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B54" w:rsidRPr="00C0762C" w:rsidRDefault="00FC2DD1" w:rsidP="00FC2DD1">
      <w:pPr>
        <w:jc w:val="center"/>
        <w:rPr>
          <w:rFonts w:ascii="Arial" w:hAnsi="Arial" w:cs="Arial"/>
          <w:sz w:val="23"/>
          <w:szCs w:val="23"/>
        </w:rPr>
      </w:pPr>
      <w:r w:rsidRPr="00C0762C">
        <w:rPr>
          <w:rFonts w:ascii="Arial" w:hAnsi="Arial" w:cs="Arial"/>
          <w:sz w:val="23"/>
          <w:szCs w:val="23"/>
        </w:rPr>
        <w:t>P1</w:t>
      </w:r>
    </w:p>
    <w:p w:rsidR="00E934A3" w:rsidRPr="00C0762C" w:rsidRDefault="00E934A3" w:rsidP="00F977F9">
      <w:pPr>
        <w:jc w:val="both"/>
        <w:rPr>
          <w:rFonts w:ascii="Arial" w:hAnsi="Arial" w:cs="Arial"/>
          <w:sz w:val="23"/>
          <w:szCs w:val="23"/>
        </w:rPr>
      </w:pPr>
      <w:r w:rsidRPr="00C0762C">
        <w:rPr>
          <w:rFonts w:ascii="Arial" w:hAnsi="Arial" w:cs="Arial"/>
          <w:sz w:val="23"/>
          <w:szCs w:val="23"/>
        </w:rPr>
        <w:t xml:space="preserve">File Name: </w:t>
      </w:r>
      <w:r w:rsidRPr="00C0762C">
        <w:rPr>
          <w:rFonts w:ascii="Arial" w:hAnsi="Arial" w:cs="Arial"/>
          <w:sz w:val="23"/>
          <w:szCs w:val="23"/>
        </w:rPr>
        <w:tab/>
        <w:t>10</w:t>
      </w:r>
      <w:r w:rsidR="00F977F9" w:rsidRPr="00C0762C">
        <w:rPr>
          <w:rFonts w:ascii="Arial" w:hAnsi="Arial" w:cs="Arial"/>
          <w:sz w:val="23"/>
          <w:szCs w:val="23"/>
        </w:rPr>
        <w:t>0512 In Depth Interview of two SC women</w:t>
      </w:r>
    </w:p>
    <w:p w:rsidR="00F977F9" w:rsidRPr="00C0762C" w:rsidRDefault="00F977F9" w:rsidP="00E934A3">
      <w:pPr>
        <w:ind w:left="720" w:firstLine="720"/>
        <w:jc w:val="both"/>
        <w:rPr>
          <w:rFonts w:ascii="Arial" w:hAnsi="Arial" w:cs="Arial"/>
          <w:sz w:val="23"/>
          <w:szCs w:val="23"/>
        </w:rPr>
      </w:pPr>
      <w:r w:rsidRPr="00C0762C">
        <w:rPr>
          <w:rFonts w:ascii="Arial" w:hAnsi="Arial" w:cs="Arial"/>
          <w:sz w:val="23"/>
          <w:szCs w:val="23"/>
        </w:rPr>
        <w:t xml:space="preserve"> </w:t>
      </w:r>
      <w:proofErr w:type="gramStart"/>
      <w:r w:rsidRPr="00C0762C">
        <w:rPr>
          <w:rFonts w:ascii="Arial" w:hAnsi="Arial" w:cs="Arial"/>
          <w:sz w:val="23"/>
          <w:szCs w:val="23"/>
        </w:rPr>
        <w:t>in</w:t>
      </w:r>
      <w:proofErr w:type="gramEnd"/>
      <w:r w:rsidRPr="00C0762C">
        <w:rPr>
          <w:rFonts w:ascii="Arial" w:hAnsi="Arial" w:cs="Arial"/>
          <w:sz w:val="23"/>
          <w:szCs w:val="23"/>
        </w:rPr>
        <w:t xml:space="preserve"> CMW </w:t>
      </w:r>
      <w:proofErr w:type="spellStart"/>
      <w:r w:rsidRPr="00C0762C">
        <w:rPr>
          <w:rFonts w:ascii="Arial" w:hAnsi="Arial" w:cs="Arial"/>
          <w:sz w:val="23"/>
          <w:szCs w:val="23"/>
        </w:rPr>
        <w:t>Zarina</w:t>
      </w:r>
      <w:proofErr w:type="spellEnd"/>
      <w:r w:rsidRPr="00C0762C">
        <w:rPr>
          <w:rFonts w:ascii="Arial" w:hAnsi="Arial" w:cs="Arial"/>
          <w:sz w:val="23"/>
          <w:szCs w:val="23"/>
        </w:rPr>
        <w:t xml:space="preserve"> </w:t>
      </w:r>
      <w:proofErr w:type="spellStart"/>
      <w:r w:rsidRPr="00C0762C">
        <w:rPr>
          <w:rFonts w:ascii="Arial" w:hAnsi="Arial" w:cs="Arial"/>
          <w:sz w:val="23"/>
          <w:szCs w:val="23"/>
        </w:rPr>
        <w:t>Batool</w:t>
      </w:r>
      <w:proofErr w:type="spellEnd"/>
      <w:r w:rsidRPr="00C0762C">
        <w:rPr>
          <w:rFonts w:ascii="Arial" w:hAnsi="Arial" w:cs="Arial"/>
          <w:sz w:val="23"/>
          <w:szCs w:val="23"/>
        </w:rPr>
        <w:t xml:space="preserve"> Catchment area</w:t>
      </w:r>
    </w:p>
    <w:p w:rsidR="00F977F9" w:rsidRPr="00C0762C" w:rsidRDefault="00F977F9" w:rsidP="00E934A3">
      <w:pPr>
        <w:ind w:left="1440" w:firstLine="720"/>
        <w:jc w:val="both"/>
        <w:rPr>
          <w:rFonts w:ascii="Arial" w:hAnsi="Arial" w:cs="Arial"/>
          <w:sz w:val="23"/>
          <w:szCs w:val="23"/>
        </w:rPr>
      </w:pPr>
      <w:proofErr w:type="spellStart"/>
      <w:r w:rsidRPr="00C0762C">
        <w:rPr>
          <w:rFonts w:ascii="Arial" w:hAnsi="Arial" w:cs="Arial"/>
          <w:sz w:val="23"/>
          <w:szCs w:val="23"/>
        </w:rPr>
        <w:t>Chak</w:t>
      </w:r>
      <w:proofErr w:type="spellEnd"/>
      <w:r w:rsidRPr="00C0762C">
        <w:rPr>
          <w:rFonts w:ascii="Arial" w:hAnsi="Arial" w:cs="Arial"/>
          <w:sz w:val="23"/>
          <w:szCs w:val="23"/>
        </w:rPr>
        <w:t xml:space="preserve"> 174 U/C 172</w:t>
      </w:r>
    </w:p>
    <w:p w:rsidR="00F977F9" w:rsidRPr="00C0762C" w:rsidRDefault="00F977F9" w:rsidP="00F977F9">
      <w:pPr>
        <w:jc w:val="both"/>
        <w:rPr>
          <w:rFonts w:ascii="Arial" w:hAnsi="Arial" w:cs="Arial"/>
          <w:sz w:val="23"/>
          <w:szCs w:val="23"/>
        </w:rPr>
      </w:pPr>
    </w:p>
    <w:p w:rsidR="00F977F9" w:rsidRPr="00C0762C" w:rsidRDefault="00F977F9" w:rsidP="00F977F9">
      <w:pPr>
        <w:jc w:val="both"/>
        <w:rPr>
          <w:rFonts w:ascii="Arial" w:hAnsi="Arial" w:cs="Arial"/>
          <w:sz w:val="23"/>
          <w:szCs w:val="23"/>
        </w:rPr>
      </w:pPr>
      <w:r w:rsidRPr="00C0762C">
        <w:rPr>
          <w:rFonts w:ascii="Arial" w:hAnsi="Arial" w:cs="Arial"/>
          <w:sz w:val="23"/>
          <w:szCs w:val="23"/>
        </w:rPr>
        <w:t>Duration: 01:04:53</w:t>
      </w:r>
    </w:p>
    <w:tbl>
      <w:tblPr>
        <w:tblStyle w:val="TableGrid"/>
        <w:tblW w:w="0" w:type="auto"/>
        <w:tblLook w:val="04A0"/>
      </w:tblPr>
      <w:tblGrid>
        <w:gridCol w:w="2178"/>
        <w:gridCol w:w="7398"/>
      </w:tblGrid>
      <w:tr w:rsidR="00463CEB" w:rsidRPr="00C0762C" w:rsidTr="006A5F0B">
        <w:tc>
          <w:tcPr>
            <w:tcW w:w="2178" w:type="dxa"/>
          </w:tcPr>
          <w:p w:rsidR="00463CEB" w:rsidRPr="00C0762C" w:rsidRDefault="00C346B2" w:rsidP="00414896">
            <w:pPr>
              <w:jc w:val="both"/>
              <w:rPr>
                <w:rFonts w:ascii="Arial" w:hAnsi="Arial" w:cs="Arial"/>
                <w:b/>
                <w:sz w:val="23"/>
                <w:szCs w:val="23"/>
              </w:rPr>
            </w:pPr>
            <w:r w:rsidRPr="00C0762C">
              <w:rPr>
                <w:rFonts w:ascii="Arial" w:hAnsi="Arial" w:cs="Arial"/>
                <w:b/>
                <w:sz w:val="23"/>
                <w:szCs w:val="23"/>
              </w:rPr>
              <w:t>Name</w:t>
            </w:r>
          </w:p>
        </w:tc>
        <w:tc>
          <w:tcPr>
            <w:tcW w:w="7398" w:type="dxa"/>
          </w:tcPr>
          <w:p w:rsidR="00463CEB" w:rsidRPr="00C0762C" w:rsidRDefault="00C346B2" w:rsidP="00414896">
            <w:pPr>
              <w:jc w:val="both"/>
              <w:rPr>
                <w:rFonts w:ascii="Arial" w:hAnsi="Arial" w:cs="Arial"/>
                <w:b/>
                <w:sz w:val="23"/>
                <w:szCs w:val="23"/>
              </w:rPr>
            </w:pPr>
            <w:r w:rsidRPr="00C0762C">
              <w:rPr>
                <w:rFonts w:ascii="Arial" w:hAnsi="Arial" w:cs="Arial"/>
                <w:b/>
                <w:sz w:val="23"/>
                <w:szCs w:val="23"/>
              </w:rPr>
              <w:t>Questions/comments</w:t>
            </w:r>
          </w:p>
          <w:p w:rsidR="003142B9" w:rsidRPr="00C0762C" w:rsidRDefault="003142B9" w:rsidP="00414896">
            <w:pPr>
              <w:jc w:val="both"/>
              <w:rPr>
                <w:rFonts w:ascii="Arial" w:hAnsi="Arial" w:cs="Arial"/>
                <w:b/>
                <w:sz w:val="23"/>
                <w:szCs w:val="23"/>
              </w:rPr>
            </w:pPr>
          </w:p>
        </w:tc>
      </w:tr>
      <w:tr w:rsidR="006A5F0B" w:rsidRPr="00C0762C" w:rsidTr="006A5F0B">
        <w:tc>
          <w:tcPr>
            <w:tcW w:w="2178" w:type="dxa"/>
          </w:tcPr>
          <w:p w:rsidR="006A5F0B" w:rsidRPr="00C0762C" w:rsidRDefault="006A5F0B"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 xml:space="preserve">: </w:t>
            </w:r>
          </w:p>
        </w:tc>
        <w:tc>
          <w:tcPr>
            <w:tcW w:w="739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Greetings!</w:t>
            </w:r>
          </w:p>
          <w:p w:rsidR="003142B9" w:rsidRPr="00C0762C" w:rsidRDefault="003142B9" w:rsidP="00414896">
            <w:pPr>
              <w:jc w:val="both"/>
              <w:rPr>
                <w:rFonts w:ascii="Arial" w:hAnsi="Arial" w:cs="Arial"/>
                <w:sz w:val="23"/>
                <w:szCs w:val="23"/>
              </w:rPr>
            </w:pPr>
          </w:p>
        </w:tc>
      </w:tr>
      <w:tr w:rsidR="006A5F0B" w:rsidRPr="00C0762C" w:rsidTr="006A5F0B">
        <w:tc>
          <w:tcPr>
            <w:tcW w:w="217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W</w:t>
            </w:r>
            <w:r w:rsidR="00BE77AD" w:rsidRPr="00C0762C">
              <w:rPr>
                <w:rFonts w:ascii="Arial" w:hAnsi="Arial" w:cs="Arial"/>
                <w:sz w:val="23"/>
                <w:szCs w:val="23"/>
              </w:rPr>
              <w:t xml:space="preserve">oman </w:t>
            </w:r>
            <w:r w:rsidRPr="00C0762C">
              <w:rPr>
                <w:rFonts w:ascii="Arial" w:hAnsi="Arial" w:cs="Arial"/>
                <w:sz w:val="23"/>
                <w:szCs w:val="23"/>
              </w:rPr>
              <w:t>1:</w:t>
            </w:r>
          </w:p>
        </w:tc>
        <w:tc>
          <w:tcPr>
            <w:tcW w:w="7398" w:type="dxa"/>
          </w:tcPr>
          <w:p w:rsidR="006A5F0B" w:rsidRPr="00C0762C" w:rsidRDefault="00C346B2" w:rsidP="00414896">
            <w:pPr>
              <w:jc w:val="both"/>
              <w:rPr>
                <w:rFonts w:ascii="Arial" w:hAnsi="Arial" w:cs="Arial"/>
                <w:sz w:val="23"/>
                <w:szCs w:val="23"/>
              </w:rPr>
            </w:pPr>
            <w:r w:rsidRPr="00C0762C">
              <w:rPr>
                <w:rFonts w:ascii="Arial" w:hAnsi="Arial" w:cs="Arial"/>
                <w:sz w:val="23"/>
                <w:szCs w:val="23"/>
              </w:rPr>
              <w:t>Greetings!</w:t>
            </w:r>
          </w:p>
          <w:p w:rsidR="003142B9" w:rsidRPr="00C0762C" w:rsidRDefault="003142B9" w:rsidP="00414896">
            <w:pPr>
              <w:jc w:val="both"/>
              <w:rPr>
                <w:rFonts w:ascii="Arial" w:hAnsi="Arial" w:cs="Arial"/>
                <w:sz w:val="23"/>
                <w:szCs w:val="23"/>
              </w:rPr>
            </w:pPr>
          </w:p>
        </w:tc>
      </w:tr>
      <w:tr w:rsidR="006A5F0B" w:rsidRPr="00C0762C" w:rsidTr="006A5F0B">
        <w:tc>
          <w:tcPr>
            <w:tcW w:w="2178" w:type="dxa"/>
          </w:tcPr>
          <w:p w:rsidR="006A5F0B" w:rsidRPr="00C0762C" w:rsidRDefault="006A5F0B"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9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Greetings!</w:t>
            </w:r>
          </w:p>
          <w:p w:rsidR="003142B9" w:rsidRPr="00C0762C" w:rsidRDefault="003142B9" w:rsidP="00414896">
            <w:pPr>
              <w:jc w:val="both"/>
              <w:rPr>
                <w:rFonts w:ascii="Arial" w:hAnsi="Arial" w:cs="Arial"/>
                <w:sz w:val="23"/>
                <w:szCs w:val="23"/>
              </w:rPr>
            </w:pPr>
          </w:p>
        </w:tc>
      </w:tr>
      <w:tr w:rsidR="006A5F0B" w:rsidRPr="00C0762C" w:rsidTr="006A5F0B">
        <w:tc>
          <w:tcPr>
            <w:tcW w:w="217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W</w:t>
            </w:r>
            <w:r w:rsidR="00F80272" w:rsidRPr="00C0762C">
              <w:rPr>
                <w:rFonts w:ascii="Arial" w:hAnsi="Arial" w:cs="Arial"/>
                <w:sz w:val="23"/>
                <w:szCs w:val="23"/>
              </w:rPr>
              <w:t xml:space="preserve">oman </w:t>
            </w:r>
            <w:r w:rsidRPr="00C0762C">
              <w:rPr>
                <w:rFonts w:ascii="Arial" w:hAnsi="Arial" w:cs="Arial"/>
                <w:sz w:val="23"/>
                <w:szCs w:val="23"/>
              </w:rPr>
              <w:t>2:</w:t>
            </w:r>
          </w:p>
        </w:tc>
        <w:tc>
          <w:tcPr>
            <w:tcW w:w="7398" w:type="dxa"/>
          </w:tcPr>
          <w:p w:rsidR="006A5F0B" w:rsidRPr="00C0762C" w:rsidRDefault="00C346B2" w:rsidP="00414896">
            <w:pPr>
              <w:jc w:val="both"/>
              <w:rPr>
                <w:rFonts w:ascii="Arial" w:hAnsi="Arial" w:cs="Arial"/>
                <w:sz w:val="23"/>
                <w:szCs w:val="23"/>
              </w:rPr>
            </w:pPr>
            <w:r w:rsidRPr="00C0762C">
              <w:rPr>
                <w:rFonts w:ascii="Arial" w:hAnsi="Arial" w:cs="Arial"/>
                <w:sz w:val="23"/>
                <w:szCs w:val="23"/>
              </w:rPr>
              <w:t>Greetings!</w:t>
            </w:r>
          </w:p>
          <w:p w:rsidR="003142B9" w:rsidRPr="00C0762C" w:rsidRDefault="003142B9" w:rsidP="00414896">
            <w:pPr>
              <w:jc w:val="both"/>
              <w:rPr>
                <w:rFonts w:ascii="Arial" w:hAnsi="Arial" w:cs="Arial"/>
                <w:sz w:val="23"/>
                <w:szCs w:val="23"/>
              </w:rPr>
            </w:pPr>
          </w:p>
        </w:tc>
      </w:tr>
      <w:tr w:rsidR="006A5F0B" w:rsidRPr="00C0762C" w:rsidTr="006A5F0B">
        <w:tc>
          <w:tcPr>
            <w:tcW w:w="217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w:t>
            </w:r>
          </w:p>
        </w:tc>
        <w:tc>
          <w:tcPr>
            <w:tcW w:w="739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Greetings!</w:t>
            </w:r>
          </w:p>
          <w:p w:rsidR="003142B9" w:rsidRPr="00C0762C" w:rsidRDefault="003142B9" w:rsidP="00414896">
            <w:pPr>
              <w:jc w:val="both"/>
              <w:rPr>
                <w:rFonts w:ascii="Arial" w:hAnsi="Arial" w:cs="Arial"/>
                <w:sz w:val="23"/>
                <w:szCs w:val="23"/>
              </w:rPr>
            </w:pPr>
          </w:p>
        </w:tc>
      </w:tr>
      <w:tr w:rsidR="006A5F0B" w:rsidRPr="00C0762C" w:rsidTr="006A5F0B">
        <w:tc>
          <w:tcPr>
            <w:tcW w:w="2178" w:type="dxa"/>
          </w:tcPr>
          <w:p w:rsidR="006A5F0B" w:rsidRPr="00C0762C" w:rsidRDefault="006A5F0B" w:rsidP="00414896">
            <w:pPr>
              <w:jc w:val="both"/>
              <w:rPr>
                <w:rFonts w:ascii="Arial" w:hAnsi="Arial" w:cs="Arial"/>
                <w:sz w:val="23"/>
                <w:szCs w:val="23"/>
              </w:rPr>
            </w:pPr>
            <w:proofErr w:type="spellStart"/>
            <w:r w:rsidRPr="00C0762C">
              <w:rPr>
                <w:rFonts w:ascii="Arial" w:hAnsi="Arial" w:cs="Arial"/>
                <w:sz w:val="23"/>
                <w:szCs w:val="23"/>
              </w:rPr>
              <w:t>Shamim</w:t>
            </w:r>
            <w:proofErr w:type="spellEnd"/>
            <w:r w:rsidRPr="00C0762C">
              <w:rPr>
                <w:rFonts w:ascii="Arial" w:hAnsi="Arial" w:cs="Arial"/>
                <w:sz w:val="23"/>
                <w:szCs w:val="23"/>
              </w:rPr>
              <w:t>:</w:t>
            </w:r>
          </w:p>
        </w:tc>
        <w:tc>
          <w:tcPr>
            <w:tcW w:w="739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Greetings!</w:t>
            </w:r>
          </w:p>
          <w:p w:rsidR="003142B9" w:rsidRPr="00C0762C" w:rsidRDefault="003142B9" w:rsidP="00414896">
            <w:pPr>
              <w:jc w:val="both"/>
              <w:rPr>
                <w:rFonts w:ascii="Arial" w:hAnsi="Arial" w:cs="Arial"/>
                <w:sz w:val="23"/>
                <w:szCs w:val="23"/>
              </w:rPr>
            </w:pPr>
          </w:p>
        </w:tc>
      </w:tr>
      <w:tr w:rsidR="006A5F0B" w:rsidRPr="00C0762C" w:rsidTr="006A5F0B">
        <w:tc>
          <w:tcPr>
            <w:tcW w:w="217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W</w:t>
            </w:r>
            <w:r w:rsidR="00F80272" w:rsidRPr="00C0762C">
              <w:rPr>
                <w:rFonts w:ascii="Arial" w:hAnsi="Arial" w:cs="Arial"/>
                <w:sz w:val="23"/>
                <w:szCs w:val="23"/>
              </w:rPr>
              <w:t xml:space="preserve">oman </w:t>
            </w:r>
            <w:r w:rsidRPr="00C0762C">
              <w:rPr>
                <w:rFonts w:ascii="Arial" w:hAnsi="Arial" w:cs="Arial"/>
                <w:sz w:val="23"/>
                <w:szCs w:val="23"/>
              </w:rPr>
              <w:t>1:</w:t>
            </w:r>
          </w:p>
        </w:tc>
        <w:tc>
          <w:tcPr>
            <w:tcW w:w="739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Be seated please.</w:t>
            </w:r>
          </w:p>
          <w:p w:rsidR="003142B9" w:rsidRPr="00C0762C" w:rsidRDefault="003142B9" w:rsidP="00414896">
            <w:pPr>
              <w:jc w:val="both"/>
              <w:rPr>
                <w:rFonts w:ascii="Arial" w:hAnsi="Arial" w:cs="Arial"/>
                <w:sz w:val="23"/>
                <w:szCs w:val="23"/>
              </w:rPr>
            </w:pPr>
          </w:p>
        </w:tc>
      </w:tr>
      <w:tr w:rsidR="006A5F0B" w:rsidRPr="00C0762C" w:rsidTr="006A5F0B">
        <w:tc>
          <w:tcPr>
            <w:tcW w:w="217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w:t>
            </w:r>
          </w:p>
        </w:tc>
        <w:tc>
          <w:tcPr>
            <w:tcW w:w="7398" w:type="dxa"/>
          </w:tcPr>
          <w:p w:rsidR="006A5F0B" w:rsidRPr="00C0762C" w:rsidRDefault="006A5F0B" w:rsidP="00414896">
            <w:pPr>
              <w:jc w:val="both"/>
              <w:rPr>
                <w:rFonts w:ascii="Arial" w:hAnsi="Arial" w:cs="Arial"/>
                <w:sz w:val="23"/>
                <w:szCs w:val="23"/>
              </w:rPr>
            </w:pPr>
            <w:r w:rsidRPr="00C0762C">
              <w:rPr>
                <w:rFonts w:ascii="Arial" w:hAnsi="Arial" w:cs="Arial"/>
                <w:sz w:val="23"/>
                <w:szCs w:val="23"/>
              </w:rPr>
              <w:t xml:space="preserve">So, dear respected old lady, my name is Dr. </w:t>
            </w:r>
            <w:proofErr w:type="spellStart"/>
            <w:r w:rsidRPr="00C0762C">
              <w:rPr>
                <w:rFonts w:ascii="Arial" w:hAnsi="Arial" w:cs="Arial"/>
                <w:sz w:val="23"/>
                <w:szCs w:val="23"/>
              </w:rPr>
              <w:t>Zobia</w:t>
            </w:r>
            <w:proofErr w:type="spellEnd"/>
            <w:r w:rsidRPr="00C0762C">
              <w:rPr>
                <w:rFonts w:ascii="Arial" w:hAnsi="Arial" w:cs="Arial"/>
                <w:sz w:val="23"/>
                <w:szCs w:val="23"/>
              </w:rPr>
              <w:t xml:space="preserve">. We have come from university - The institute where people study. We have come here to discuss with the women folk that where women go for child-birth, why </w:t>
            </w:r>
            <w:r w:rsidR="00145CED">
              <w:rPr>
                <w:rFonts w:ascii="Arial" w:hAnsi="Arial" w:cs="Arial"/>
                <w:sz w:val="23"/>
                <w:szCs w:val="23"/>
              </w:rPr>
              <w:t>they</w:t>
            </w:r>
            <w:r w:rsidRPr="00C0762C">
              <w:rPr>
                <w:rFonts w:ascii="Arial" w:hAnsi="Arial" w:cs="Arial"/>
                <w:sz w:val="23"/>
                <w:szCs w:val="23"/>
              </w:rPr>
              <w:t xml:space="preserve"> </w:t>
            </w:r>
            <w:r w:rsidR="00511972" w:rsidRPr="00C0762C">
              <w:rPr>
                <w:rFonts w:ascii="Arial" w:hAnsi="Arial" w:cs="Arial"/>
                <w:sz w:val="23"/>
                <w:szCs w:val="23"/>
              </w:rPr>
              <w:t>go, from</w:t>
            </w:r>
            <w:r w:rsidRPr="00C0762C">
              <w:rPr>
                <w:rFonts w:ascii="Arial" w:hAnsi="Arial" w:cs="Arial"/>
                <w:sz w:val="23"/>
                <w:szCs w:val="23"/>
              </w:rPr>
              <w:t xml:space="preserve"> whom they take assistance. From where they get the medical treatment and whom the</w:t>
            </w:r>
            <w:r w:rsidR="00145CED">
              <w:rPr>
                <w:rFonts w:ascii="Arial" w:hAnsi="Arial" w:cs="Arial"/>
                <w:sz w:val="23"/>
                <w:szCs w:val="23"/>
              </w:rPr>
              <w:t>y</w:t>
            </w:r>
            <w:r w:rsidRPr="00C0762C">
              <w:rPr>
                <w:rFonts w:ascii="Arial" w:hAnsi="Arial" w:cs="Arial"/>
                <w:sz w:val="23"/>
                <w:szCs w:val="23"/>
              </w:rPr>
              <w:t xml:space="preserve"> call for assistance during child- birth.</w:t>
            </w:r>
          </w:p>
          <w:p w:rsidR="003142B9" w:rsidRPr="00C0762C" w:rsidRDefault="003142B9" w:rsidP="00414896">
            <w:pPr>
              <w:jc w:val="both"/>
              <w:rPr>
                <w:rFonts w:ascii="Arial" w:hAnsi="Arial" w:cs="Arial"/>
                <w:sz w:val="23"/>
                <w:szCs w:val="23"/>
              </w:rPr>
            </w:pPr>
          </w:p>
        </w:tc>
      </w:tr>
    </w:tbl>
    <w:p w:rsidR="00CB2615" w:rsidRPr="00C0762C" w:rsidRDefault="00CB2615" w:rsidP="006A5F0B">
      <w:pPr>
        <w:jc w:val="both"/>
        <w:rPr>
          <w:rFonts w:ascii="Arial" w:hAnsi="Arial" w:cs="Arial"/>
          <w:sz w:val="23"/>
          <w:szCs w:val="23"/>
        </w:rPr>
      </w:pPr>
    </w:p>
    <w:p w:rsidR="00CB2615" w:rsidRPr="00C0762C" w:rsidRDefault="00CB2615">
      <w:pPr>
        <w:rPr>
          <w:rFonts w:ascii="Arial" w:hAnsi="Arial" w:cs="Arial"/>
          <w:sz w:val="23"/>
          <w:szCs w:val="23"/>
        </w:rPr>
      </w:pPr>
      <w:r w:rsidRPr="00C0762C">
        <w:rPr>
          <w:rFonts w:ascii="Arial" w:hAnsi="Arial" w:cs="Arial"/>
          <w:sz w:val="23"/>
          <w:szCs w:val="23"/>
        </w:rPr>
        <w:br w:type="page"/>
      </w:r>
    </w:p>
    <w:p w:rsidR="00CB2615" w:rsidRPr="00C0762C" w:rsidRDefault="00CB2615" w:rsidP="00CB2615">
      <w:pPr>
        <w:rPr>
          <w:rFonts w:ascii="Arial" w:hAnsi="Arial" w:cs="Arial"/>
          <w:sz w:val="23"/>
          <w:szCs w:val="23"/>
        </w:rPr>
      </w:pPr>
      <w:r w:rsidRPr="00C0762C">
        <w:rPr>
          <w:rFonts w:ascii="Arial" w:hAnsi="Arial" w:cs="Arial"/>
          <w:sz w:val="23"/>
          <w:szCs w:val="23"/>
        </w:rPr>
        <w:lastRenderedPageBreak/>
        <w:t>File Name: P2</w:t>
      </w:r>
    </w:p>
    <w:p w:rsidR="00CB2615" w:rsidRPr="00C0762C" w:rsidRDefault="00CB2615" w:rsidP="00CB2615">
      <w:pPr>
        <w:jc w:val="both"/>
        <w:rPr>
          <w:rFonts w:ascii="Arial" w:hAnsi="Arial" w:cs="Arial"/>
          <w:sz w:val="23"/>
          <w:szCs w:val="23"/>
        </w:rPr>
      </w:pPr>
    </w:p>
    <w:tbl>
      <w:tblPr>
        <w:tblStyle w:val="TableGrid"/>
        <w:tblW w:w="0" w:type="auto"/>
        <w:tblLook w:val="04A0"/>
      </w:tblPr>
      <w:tblGrid>
        <w:gridCol w:w="1908"/>
        <w:gridCol w:w="7668"/>
      </w:tblGrid>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NAMES</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QUESTIONS/COMMENTS</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Woman1: </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By the grace of God, we deliver children at home.</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You people deliver children at home- be seated please.</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668" w:type="dxa"/>
          </w:tcPr>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How many children do you have?</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I have four children. I am pregnant with my fifth child.</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You are pregnant?</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Yes.</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She is pregnant.</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Dr.Zobia</w:t>
            </w:r>
            <w:proofErr w:type="spellEnd"/>
            <w:r w:rsidRPr="00C0762C">
              <w:rPr>
                <w:rFonts w:ascii="Arial" w:hAnsi="Arial" w:cs="Arial"/>
                <w:sz w:val="23"/>
                <w:szCs w:val="23"/>
              </w:rPr>
              <w:t>:</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Which month is going on?</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I think its fourth month.</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Dr.Zobia</w:t>
            </w:r>
            <w:proofErr w:type="spellEnd"/>
            <w:r w:rsidRPr="00C0762C">
              <w:rPr>
                <w:rFonts w:ascii="Arial" w:hAnsi="Arial" w:cs="Arial"/>
                <w:sz w:val="23"/>
                <w:szCs w:val="23"/>
              </w:rPr>
              <w:t>:</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Ok, do you go for your antenatal somewhere?</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Yes.</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668" w:type="dxa"/>
          </w:tcPr>
          <w:p w:rsidR="00CB2615" w:rsidRPr="00C0762C" w:rsidDel="00B734D1" w:rsidRDefault="00CB2615" w:rsidP="00414896">
            <w:pPr>
              <w:jc w:val="both"/>
              <w:rPr>
                <w:del w:id="0" w:author="Sky tech" w:date="2013-03-14T23:36:00Z"/>
                <w:rFonts w:ascii="Arial" w:hAnsi="Arial" w:cs="Arial"/>
                <w:sz w:val="23"/>
                <w:szCs w:val="23"/>
              </w:rPr>
            </w:pPr>
            <w:r w:rsidRPr="00C0762C">
              <w:rPr>
                <w:rFonts w:ascii="Arial" w:hAnsi="Arial" w:cs="Arial"/>
                <w:sz w:val="23"/>
                <w:szCs w:val="23"/>
              </w:rPr>
              <w:t>Have you gone somewhere for your antenatal?</w:t>
            </w:r>
          </w:p>
          <w:p w:rsidR="00CB2615" w:rsidRPr="00C0762C" w:rsidRDefault="00CB2615" w:rsidP="00414896">
            <w:pPr>
              <w:jc w:val="both"/>
              <w:rPr>
                <w:rFonts w:ascii="Arial" w:hAnsi="Arial" w:cs="Arial"/>
                <w:sz w:val="23"/>
                <w:szCs w:val="23"/>
              </w:rPr>
            </w:pP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No.</w:t>
            </w:r>
          </w:p>
        </w:tc>
      </w:tr>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668" w:type="dxa"/>
          </w:tcPr>
          <w:p w:rsidR="00CB2615" w:rsidRPr="00C0762C" w:rsidRDefault="007533FC" w:rsidP="00414896">
            <w:pPr>
              <w:jc w:val="both"/>
              <w:rPr>
                <w:rFonts w:ascii="Arial" w:hAnsi="Arial" w:cs="Arial"/>
                <w:sz w:val="23"/>
                <w:szCs w:val="23"/>
              </w:rPr>
            </w:pPr>
            <w:proofErr w:type="gramStart"/>
            <w:r>
              <w:rPr>
                <w:rFonts w:ascii="Arial" w:hAnsi="Arial" w:cs="Arial"/>
                <w:sz w:val="23"/>
                <w:szCs w:val="23"/>
              </w:rPr>
              <w:t xml:space="preserve">Men </w:t>
            </w:r>
            <w:r w:rsidR="00CB2615" w:rsidRPr="00C0762C">
              <w:rPr>
                <w:rFonts w:ascii="Arial" w:hAnsi="Arial" w:cs="Arial"/>
                <w:sz w:val="23"/>
                <w:szCs w:val="23"/>
              </w:rPr>
              <w:t xml:space="preserve"> don’t</w:t>
            </w:r>
            <w:proofErr w:type="gramEnd"/>
            <w:r w:rsidR="00CB2615" w:rsidRPr="00C0762C">
              <w:rPr>
                <w:rFonts w:ascii="Arial" w:hAnsi="Arial" w:cs="Arial"/>
                <w:sz w:val="23"/>
                <w:szCs w:val="23"/>
              </w:rPr>
              <w:t xml:space="preserve"> allow us to go.</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668" w:type="dxa"/>
          </w:tcPr>
          <w:p w:rsidR="00CB2615" w:rsidRPr="00C0762C" w:rsidRDefault="007533FC" w:rsidP="00414896">
            <w:pPr>
              <w:jc w:val="both"/>
              <w:rPr>
                <w:rFonts w:ascii="Arial" w:hAnsi="Arial" w:cs="Arial"/>
                <w:sz w:val="23"/>
                <w:szCs w:val="23"/>
              </w:rPr>
            </w:pPr>
            <w:r>
              <w:rPr>
                <w:rFonts w:ascii="Arial" w:hAnsi="Arial" w:cs="Arial"/>
                <w:sz w:val="23"/>
                <w:szCs w:val="23"/>
              </w:rPr>
              <w:t>Y</w:t>
            </w:r>
            <w:r w:rsidR="004972FB">
              <w:rPr>
                <w:rFonts w:ascii="Arial" w:hAnsi="Arial" w:cs="Arial"/>
                <w:sz w:val="23"/>
                <w:szCs w:val="23"/>
              </w:rPr>
              <w:t xml:space="preserve">our </w:t>
            </w:r>
            <w:proofErr w:type="gramStart"/>
            <w:r w:rsidR="004972FB">
              <w:rPr>
                <w:rFonts w:ascii="Arial" w:hAnsi="Arial" w:cs="Arial"/>
                <w:sz w:val="23"/>
                <w:szCs w:val="23"/>
              </w:rPr>
              <w:t>husband don’t</w:t>
            </w:r>
            <w:proofErr w:type="gramEnd"/>
            <w:r w:rsidR="004972FB">
              <w:rPr>
                <w:rFonts w:ascii="Arial" w:hAnsi="Arial" w:cs="Arial"/>
                <w:sz w:val="23"/>
                <w:szCs w:val="23"/>
              </w:rPr>
              <w:t xml:space="preserve"> allow </w:t>
            </w:r>
            <w:r>
              <w:rPr>
                <w:rFonts w:ascii="Arial" w:hAnsi="Arial" w:cs="Arial"/>
                <w:sz w:val="23"/>
                <w:szCs w:val="23"/>
              </w:rPr>
              <w:t>yo</w:t>
            </w:r>
            <w:r w:rsidR="004972FB">
              <w:rPr>
                <w:rFonts w:ascii="Arial" w:hAnsi="Arial" w:cs="Arial"/>
                <w:sz w:val="23"/>
                <w:szCs w:val="23"/>
              </w:rPr>
              <w:t>u to go.</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No.</w:t>
            </w:r>
          </w:p>
          <w:p w:rsidR="00CB2615" w:rsidRPr="00C0762C" w:rsidRDefault="00CB2615" w:rsidP="00414896">
            <w:pPr>
              <w:jc w:val="both"/>
              <w:rPr>
                <w:rFonts w:ascii="Arial" w:hAnsi="Arial" w:cs="Arial"/>
                <w:sz w:val="23"/>
                <w:szCs w:val="23"/>
              </w:rPr>
            </w:pPr>
          </w:p>
        </w:tc>
      </w:tr>
      <w:tr w:rsidR="00CB2615" w:rsidRPr="00C0762C" w:rsidTr="00414896">
        <w:tc>
          <w:tcPr>
            <w:tcW w:w="190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66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Why? What do they say? </w:t>
            </w:r>
          </w:p>
          <w:p w:rsidR="00CB2615" w:rsidRPr="00C0762C" w:rsidRDefault="00CB2615" w:rsidP="00414896">
            <w:pPr>
              <w:jc w:val="both"/>
              <w:rPr>
                <w:rFonts w:ascii="Arial" w:hAnsi="Arial" w:cs="Arial"/>
                <w:sz w:val="23"/>
                <w:szCs w:val="23"/>
              </w:rPr>
            </w:pPr>
          </w:p>
        </w:tc>
      </w:tr>
    </w:tbl>
    <w:p w:rsidR="00CB2615" w:rsidRPr="00C0762C" w:rsidRDefault="00CB2615" w:rsidP="00CB2615">
      <w:pPr>
        <w:jc w:val="both"/>
        <w:rPr>
          <w:rFonts w:ascii="Arial" w:hAnsi="Arial" w:cs="Arial"/>
          <w:sz w:val="23"/>
          <w:szCs w:val="23"/>
        </w:rPr>
      </w:pPr>
    </w:p>
    <w:p w:rsidR="00CB2615" w:rsidRPr="00C0762C" w:rsidRDefault="00CB2615" w:rsidP="00CB2615">
      <w:pPr>
        <w:jc w:val="both"/>
        <w:rPr>
          <w:rFonts w:ascii="Arial" w:hAnsi="Arial" w:cs="Arial"/>
          <w:sz w:val="23"/>
          <w:szCs w:val="23"/>
        </w:rPr>
      </w:pPr>
      <w:r w:rsidRPr="00C0762C">
        <w:rPr>
          <w:rFonts w:ascii="Arial" w:hAnsi="Arial" w:cs="Arial"/>
          <w:sz w:val="23"/>
          <w:szCs w:val="23"/>
        </w:rPr>
        <w:t xml:space="preserve">  </w:t>
      </w:r>
    </w:p>
    <w:p w:rsidR="00CB2615" w:rsidRPr="00C0762C" w:rsidRDefault="00CB2615" w:rsidP="00CB2615">
      <w:pPr>
        <w:jc w:val="both"/>
        <w:rPr>
          <w:rFonts w:ascii="Arial" w:hAnsi="Arial" w:cs="Arial"/>
          <w:sz w:val="23"/>
          <w:szCs w:val="23"/>
        </w:rPr>
      </w:pPr>
    </w:p>
    <w:p w:rsidR="00CB2615" w:rsidRPr="00C0762C" w:rsidRDefault="00CB2615" w:rsidP="00CB2615">
      <w:pPr>
        <w:jc w:val="both"/>
        <w:rPr>
          <w:rFonts w:ascii="Arial" w:hAnsi="Arial" w:cs="Arial"/>
          <w:sz w:val="23"/>
          <w:szCs w:val="23"/>
        </w:rPr>
      </w:pPr>
    </w:p>
    <w:p w:rsidR="00CB2615" w:rsidRPr="00C0762C" w:rsidRDefault="00CB2615" w:rsidP="00CB2615">
      <w:pPr>
        <w:rPr>
          <w:rFonts w:ascii="Arial" w:hAnsi="Arial" w:cs="Arial"/>
          <w:sz w:val="23"/>
          <w:szCs w:val="23"/>
        </w:rPr>
      </w:pPr>
      <w:r w:rsidRPr="00C0762C">
        <w:rPr>
          <w:rFonts w:ascii="Arial" w:hAnsi="Arial" w:cs="Arial"/>
          <w:sz w:val="23"/>
          <w:szCs w:val="23"/>
        </w:rPr>
        <w:lastRenderedPageBreak/>
        <w:t>File Name: P3</w:t>
      </w:r>
    </w:p>
    <w:p w:rsidR="00CB2615" w:rsidRPr="00C0762C" w:rsidRDefault="00CB2615" w:rsidP="00CB2615">
      <w:pPr>
        <w:jc w:val="both"/>
        <w:rPr>
          <w:rFonts w:ascii="Arial" w:hAnsi="Arial" w:cs="Arial"/>
          <w:sz w:val="23"/>
          <w:szCs w:val="23"/>
        </w:rPr>
      </w:pPr>
    </w:p>
    <w:tbl>
      <w:tblPr>
        <w:tblStyle w:val="TableGrid"/>
        <w:tblW w:w="9576" w:type="dxa"/>
        <w:tblLook w:val="04A0"/>
      </w:tblPr>
      <w:tblGrid>
        <w:gridCol w:w="2448"/>
        <w:gridCol w:w="7128"/>
      </w:tblGrid>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Names</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Questions/Comments</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They say</w:t>
            </w:r>
            <w:r w:rsidR="00F77538">
              <w:rPr>
                <w:rFonts w:ascii="Arial" w:hAnsi="Arial" w:cs="Arial"/>
                <w:sz w:val="23"/>
                <w:szCs w:val="23"/>
              </w:rPr>
              <w:t xml:space="preserve"> no</w:t>
            </w:r>
            <w:r w:rsidRPr="00C0762C">
              <w:rPr>
                <w:rFonts w:ascii="Arial" w:hAnsi="Arial" w:cs="Arial"/>
                <w:sz w:val="23"/>
                <w:szCs w:val="23"/>
              </w:rPr>
              <w:t xml:space="preserve"> this is wrong.</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Why is this wrong?</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128" w:type="dxa"/>
          </w:tcPr>
          <w:p w:rsidR="00CB2615" w:rsidRPr="00C0762C" w:rsidRDefault="00784C59" w:rsidP="00414896">
            <w:pPr>
              <w:jc w:val="both"/>
              <w:rPr>
                <w:rFonts w:ascii="Arial" w:hAnsi="Arial" w:cs="Arial"/>
                <w:sz w:val="23"/>
                <w:szCs w:val="23"/>
              </w:rPr>
            </w:pPr>
            <w:r>
              <w:rPr>
                <w:rFonts w:ascii="Arial" w:hAnsi="Arial" w:cs="Arial"/>
                <w:sz w:val="23"/>
                <w:szCs w:val="23"/>
              </w:rPr>
              <w:t>W</w:t>
            </w:r>
            <w:r w:rsidR="004A1864">
              <w:rPr>
                <w:rFonts w:ascii="Arial" w:hAnsi="Arial" w:cs="Arial"/>
                <w:sz w:val="23"/>
                <w:szCs w:val="23"/>
              </w:rPr>
              <w:t>e have never gone for antenatal to date</w:t>
            </w:r>
            <w:r w:rsidR="00CB2615" w:rsidRPr="00C0762C">
              <w:rPr>
                <w:rFonts w:ascii="Arial" w:hAnsi="Arial" w:cs="Arial"/>
                <w:sz w:val="23"/>
                <w:szCs w:val="23"/>
              </w:rPr>
              <w:t>. We deliver children in our homes.</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3:</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We never ever had an ultrasound</w:t>
            </w:r>
            <w:r w:rsidR="00D30D98">
              <w:rPr>
                <w:rFonts w:ascii="Arial" w:hAnsi="Arial" w:cs="Arial"/>
                <w:sz w:val="23"/>
                <w:szCs w:val="23"/>
              </w:rPr>
              <w:t xml:space="preserve"> etc</w:t>
            </w:r>
            <w:r w:rsidRPr="00C0762C">
              <w:rPr>
                <w:rFonts w:ascii="Arial" w:hAnsi="Arial" w:cs="Arial"/>
                <w:sz w:val="23"/>
                <w:szCs w:val="23"/>
              </w:rPr>
              <w:t>.</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p>
        </w:tc>
        <w:tc>
          <w:tcPr>
            <w:tcW w:w="7128" w:type="dxa"/>
          </w:tcPr>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It is just that God have mercy on us and we deliver children.</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128" w:type="dxa"/>
          </w:tcPr>
          <w:p w:rsidR="00CB2615" w:rsidRPr="00C0762C" w:rsidRDefault="00784C59" w:rsidP="00414896">
            <w:pPr>
              <w:jc w:val="both"/>
              <w:rPr>
                <w:rFonts w:ascii="Arial" w:hAnsi="Arial" w:cs="Arial"/>
                <w:sz w:val="23"/>
                <w:szCs w:val="23"/>
              </w:rPr>
            </w:pPr>
            <w:r>
              <w:rPr>
                <w:rFonts w:ascii="Arial" w:hAnsi="Arial" w:cs="Arial"/>
                <w:sz w:val="23"/>
                <w:szCs w:val="23"/>
              </w:rPr>
              <w:t xml:space="preserve">What is the occupation of </w:t>
            </w:r>
            <w:r w:rsidR="00CB2615" w:rsidRPr="00C0762C">
              <w:rPr>
                <w:rFonts w:ascii="Arial" w:hAnsi="Arial" w:cs="Arial"/>
                <w:sz w:val="23"/>
                <w:szCs w:val="23"/>
              </w:rPr>
              <w:t>your household?</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128" w:type="dxa"/>
          </w:tcPr>
          <w:p w:rsidR="00CB2615" w:rsidRPr="00C0762C" w:rsidRDefault="00784C59" w:rsidP="00414896">
            <w:pPr>
              <w:jc w:val="both"/>
              <w:rPr>
                <w:rFonts w:ascii="Arial" w:hAnsi="Arial" w:cs="Arial"/>
                <w:sz w:val="23"/>
                <w:szCs w:val="23"/>
              </w:rPr>
            </w:pPr>
            <w:r>
              <w:rPr>
                <w:rFonts w:ascii="Arial" w:hAnsi="Arial" w:cs="Arial"/>
                <w:sz w:val="23"/>
                <w:szCs w:val="23"/>
              </w:rPr>
              <w:t xml:space="preserve">They </w:t>
            </w:r>
            <w:r w:rsidR="00CB2615" w:rsidRPr="00C0762C">
              <w:rPr>
                <w:rFonts w:ascii="Arial" w:hAnsi="Arial" w:cs="Arial"/>
                <w:sz w:val="23"/>
                <w:szCs w:val="23"/>
              </w:rPr>
              <w:t>do labor work.</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3:</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They are laborers. We are living in “</w:t>
            </w:r>
            <w:proofErr w:type="spellStart"/>
            <w:r w:rsidRPr="00C0762C">
              <w:rPr>
                <w:rFonts w:ascii="Arial" w:hAnsi="Arial" w:cs="Arial"/>
                <w:sz w:val="23"/>
                <w:szCs w:val="23"/>
              </w:rPr>
              <w:t>Chak</w:t>
            </w:r>
            <w:proofErr w:type="spellEnd"/>
            <w:r w:rsidRPr="00C0762C">
              <w:rPr>
                <w:rFonts w:ascii="Arial" w:hAnsi="Arial" w:cs="Arial"/>
                <w:sz w:val="23"/>
                <w:szCs w:val="23"/>
              </w:rPr>
              <w:t xml:space="preserve">”, the land is owned by the government. They are laborers and earn a living for the children.   </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Dr.Zobia</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She is your mother?</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Mother-in-law.</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Dr.Zobia</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What is her relation with you?</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She is my relative and also a neighbor.</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Dr.Zobia</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All right.</w:t>
            </w:r>
          </w:p>
          <w:p w:rsidR="00CB2615" w:rsidRPr="00C0762C" w:rsidRDefault="00CB2615" w:rsidP="00414896">
            <w:pPr>
              <w:jc w:val="both"/>
              <w:rPr>
                <w:rFonts w:ascii="Arial" w:hAnsi="Arial" w:cs="Arial"/>
                <w:sz w:val="23"/>
                <w:szCs w:val="23"/>
              </w:rPr>
            </w:pPr>
          </w:p>
        </w:tc>
      </w:tr>
      <w:tr w:rsidR="00CB2615" w:rsidRPr="00C0762C" w:rsidTr="00700CD9">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When deliveries are taking place at homes, then who conduct these deliveries?</w:t>
            </w:r>
          </w:p>
        </w:tc>
      </w:tr>
      <w:tr w:rsidR="00CB2615" w:rsidRPr="00C0762C" w:rsidTr="00700CD9">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12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Sakina</w:t>
            </w:r>
            <w:proofErr w:type="spellEnd"/>
            <w:r w:rsidRPr="00C0762C">
              <w:rPr>
                <w:rFonts w:ascii="Arial" w:hAnsi="Arial" w:cs="Arial"/>
                <w:sz w:val="23"/>
                <w:szCs w:val="23"/>
              </w:rPr>
              <w:t xml:space="preserve"> comes to conduct my deliveries.</w:t>
            </w:r>
          </w:p>
        </w:tc>
      </w:tr>
      <w:tr w:rsidR="00CB2615" w:rsidRPr="00C0762C" w:rsidTr="00700CD9">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Sakina</w:t>
            </w:r>
            <w:proofErr w:type="spellEnd"/>
            <w:r w:rsidRPr="00C0762C">
              <w:rPr>
                <w:rFonts w:ascii="Arial" w:hAnsi="Arial" w:cs="Arial"/>
                <w:sz w:val="23"/>
                <w:szCs w:val="23"/>
              </w:rPr>
              <w:t xml:space="preserve"> comes. Where you had your check up before?</w:t>
            </w:r>
          </w:p>
        </w:tc>
      </w:tr>
    </w:tbl>
    <w:p w:rsidR="00CB2615" w:rsidRPr="00C0762C" w:rsidRDefault="00CB2615" w:rsidP="00CB2615">
      <w:pPr>
        <w:jc w:val="both"/>
        <w:rPr>
          <w:rFonts w:ascii="Arial" w:hAnsi="Arial" w:cs="Arial"/>
          <w:sz w:val="23"/>
          <w:szCs w:val="23"/>
        </w:rPr>
      </w:pPr>
    </w:p>
    <w:p w:rsidR="00CB2615" w:rsidRPr="00C0762C" w:rsidRDefault="00CB2615" w:rsidP="006A5F0B">
      <w:pPr>
        <w:jc w:val="both"/>
        <w:rPr>
          <w:rFonts w:ascii="Arial" w:hAnsi="Arial" w:cs="Arial"/>
          <w:sz w:val="23"/>
          <w:szCs w:val="23"/>
        </w:rPr>
      </w:pPr>
    </w:p>
    <w:p w:rsidR="00CB2615" w:rsidRPr="00C0762C" w:rsidRDefault="00CB2615">
      <w:pPr>
        <w:rPr>
          <w:rFonts w:ascii="Arial" w:hAnsi="Arial" w:cs="Arial"/>
          <w:sz w:val="23"/>
          <w:szCs w:val="23"/>
        </w:rPr>
      </w:pPr>
      <w:r w:rsidRPr="00C0762C">
        <w:rPr>
          <w:rFonts w:ascii="Arial" w:hAnsi="Arial" w:cs="Arial"/>
          <w:sz w:val="23"/>
          <w:szCs w:val="23"/>
        </w:rPr>
        <w:br w:type="page"/>
      </w:r>
    </w:p>
    <w:p w:rsidR="00CB2615" w:rsidRPr="00C0762C" w:rsidRDefault="00CB2615" w:rsidP="00CB2615">
      <w:pPr>
        <w:rPr>
          <w:rFonts w:ascii="Arial" w:hAnsi="Arial" w:cs="Arial"/>
          <w:sz w:val="23"/>
          <w:szCs w:val="23"/>
        </w:rPr>
      </w:pPr>
      <w:r w:rsidRPr="00C0762C">
        <w:rPr>
          <w:rFonts w:ascii="Arial" w:hAnsi="Arial" w:cs="Arial"/>
          <w:sz w:val="23"/>
          <w:szCs w:val="23"/>
        </w:rPr>
        <w:lastRenderedPageBreak/>
        <w:t>File Name: P4</w:t>
      </w:r>
    </w:p>
    <w:tbl>
      <w:tblPr>
        <w:tblStyle w:val="TableGrid"/>
        <w:tblW w:w="0" w:type="auto"/>
        <w:tblLook w:val="04A0"/>
      </w:tblPr>
      <w:tblGrid>
        <w:gridCol w:w="2448"/>
        <w:gridCol w:w="7128"/>
      </w:tblGrid>
      <w:tr w:rsidR="00CB2615" w:rsidRPr="00C0762C" w:rsidTr="00414896">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Names</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Questions/Comments</w:t>
            </w:r>
          </w:p>
          <w:p w:rsidR="00CB2615" w:rsidRPr="00C0762C" w:rsidRDefault="00CB2615" w:rsidP="00414896">
            <w:pPr>
              <w:jc w:val="both"/>
              <w:rPr>
                <w:rFonts w:ascii="Arial" w:hAnsi="Arial" w:cs="Arial"/>
                <w:sz w:val="23"/>
                <w:szCs w:val="23"/>
              </w:rPr>
            </w:pP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Yes she comes to me.</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There is another Traditional Birth Attendant (TBA) here – </w:t>
            </w:r>
            <w:proofErr w:type="spellStart"/>
            <w:r w:rsidRPr="00C0762C">
              <w:rPr>
                <w:rFonts w:ascii="Arial" w:hAnsi="Arial" w:cs="Arial"/>
                <w:sz w:val="23"/>
                <w:szCs w:val="23"/>
              </w:rPr>
              <w:t>Perveen</w:t>
            </w:r>
            <w:proofErr w:type="spellEnd"/>
            <w:r w:rsidRPr="00C0762C">
              <w:rPr>
                <w:rFonts w:ascii="Arial" w:hAnsi="Arial" w:cs="Arial"/>
                <w:sz w:val="23"/>
                <w:szCs w:val="23"/>
              </w:rPr>
              <w:t>.</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Yes. </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p>
        </w:tc>
        <w:tc>
          <w:tcPr>
            <w:tcW w:w="7128" w:type="dxa"/>
          </w:tcPr>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There are women who want to take her help, while there are others who don’t want to </w:t>
            </w:r>
            <w:r w:rsidR="00CC43F4">
              <w:rPr>
                <w:rFonts w:ascii="Arial" w:hAnsi="Arial" w:cs="Arial"/>
                <w:sz w:val="23"/>
                <w:szCs w:val="23"/>
              </w:rPr>
              <w:t>take her help. Whoever wants</w:t>
            </w:r>
            <w:r w:rsidR="00F556CB">
              <w:rPr>
                <w:rFonts w:ascii="Arial" w:hAnsi="Arial" w:cs="Arial"/>
                <w:sz w:val="23"/>
                <w:szCs w:val="23"/>
              </w:rPr>
              <w:t xml:space="preserve"> </w:t>
            </w:r>
            <w:r w:rsidRPr="00C0762C">
              <w:rPr>
                <w:rFonts w:ascii="Arial" w:hAnsi="Arial" w:cs="Arial"/>
                <w:sz w:val="23"/>
                <w:szCs w:val="23"/>
              </w:rPr>
              <w:t>her help</w:t>
            </w:r>
            <w:r w:rsidR="00F556CB">
              <w:rPr>
                <w:rFonts w:ascii="Arial" w:hAnsi="Arial" w:cs="Arial"/>
                <w:sz w:val="23"/>
                <w:szCs w:val="23"/>
              </w:rPr>
              <w:t>,</w:t>
            </w:r>
            <w:r w:rsidRPr="00C0762C">
              <w:rPr>
                <w:rFonts w:ascii="Arial" w:hAnsi="Arial" w:cs="Arial"/>
                <w:sz w:val="23"/>
                <w:szCs w:val="23"/>
              </w:rPr>
              <w:t xml:space="preserve"> asks her to come.</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Yes. So, </w:t>
            </w:r>
            <w:proofErr w:type="spellStart"/>
            <w:r w:rsidRPr="00C0762C">
              <w:rPr>
                <w:rFonts w:ascii="Arial" w:hAnsi="Arial" w:cs="Arial"/>
                <w:sz w:val="23"/>
                <w:szCs w:val="23"/>
              </w:rPr>
              <w:t>Sakina</w:t>
            </w:r>
            <w:proofErr w:type="spellEnd"/>
            <w:r w:rsidRPr="00C0762C">
              <w:rPr>
                <w:rFonts w:ascii="Arial" w:hAnsi="Arial" w:cs="Arial"/>
                <w:sz w:val="23"/>
                <w:szCs w:val="23"/>
              </w:rPr>
              <w:t xml:space="preserve"> comes for every delivery. </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1:</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Yes for every delivery.</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Yes </w:t>
            </w:r>
            <w:proofErr w:type="spellStart"/>
            <w:r w:rsidRPr="00C0762C">
              <w:rPr>
                <w:rFonts w:ascii="Arial" w:hAnsi="Arial" w:cs="Arial"/>
                <w:sz w:val="23"/>
                <w:szCs w:val="23"/>
              </w:rPr>
              <w:t>Sakina</w:t>
            </w:r>
            <w:proofErr w:type="spellEnd"/>
            <w:r w:rsidRPr="00C0762C">
              <w:rPr>
                <w:rFonts w:ascii="Arial" w:hAnsi="Arial" w:cs="Arial"/>
                <w:sz w:val="23"/>
                <w:szCs w:val="23"/>
              </w:rPr>
              <w:t xml:space="preserve"> comes.</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So </w:t>
            </w:r>
            <w:proofErr w:type="spellStart"/>
            <w:r w:rsidRPr="00C0762C">
              <w:rPr>
                <w:rFonts w:ascii="Arial" w:hAnsi="Arial" w:cs="Arial"/>
                <w:sz w:val="23"/>
                <w:szCs w:val="23"/>
              </w:rPr>
              <w:t>Sakina</w:t>
            </w:r>
            <w:proofErr w:type="spellEnd"/>
            <w:r w:rsidRPr="00C0762C">
              <w:rPr>
                <w:rFonts w:ascii="Arial" w:hAnsi="Arial" w:cs="Arial"/>
                <w:sz w:val="23"/>
                <w:szCs w:val="23"/>
              </w:rPr>
              <w:t xml:space="preserve"> comes over.</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128" w:type="dxa"/>
          </w:tcPr>
          <w:p w:rsidR="00CB2615" w:rsidRPr="00C0762C" w:rsidRDefault="00784C59" w:rsidP="00414896">
            <w:pPr>
              <w:jc w:val="both"/>
              <w:rPr>
                <w:rFonts w:ascii="Arial" w:hAnsi="Arial" w:cs="Arial"/>
                <w:sz w:val="23"/>
                <w:szCs w:val="23"/>
              </w:rPr>
            </w:pPr>
            <w:proofErr w:type="spellStart"/>
            <w:r>
              <w:rPr>
                <w:rFonts w:ascii="Arial" w:hAnsi="Arial" w:cs="Arial"/>
                <w:sz w:val="23"/>
                <w:szCs w:val="23"/>
              </w:rPr>
              <w:t>Sakina</w:t>
            </w:r>
            <w:proofErr w:type="spellEnd"/>
            <w:r>
              <w:rPr>
                <w:rFonts w:ascii="Arial" w:hAnsi="Arial" w:cs="Arial"/>
                <w:sz w:val="23"/>
                <w:szCs w:val="23"/>
              </w:rPr>
              <w:t xml:space="preserve"> </w:t>
            </w:r>
            <w:r w:rsidR="00CB2615" w:rsidRPr="00C0762C">
              <w:rPr>
                <w:rFonts w:ascii="Arial" w:hAnsi="Arial" w:cs="Arial"/>
                <w:sz w:val="23"/>
                <w:szCs w:val="23"/>
              </w:rPr>
              <w:t>is an experienced TBA.</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3:</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The baby comes through naturally. If incase there is no one around for help, one can deliver one’s own child. If there is no TBA available, even then by the help of God, a child is born.</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3:</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These days, even operations are conducted for child birth. May God forgive </w:t>
            </w:r>
            <w:proofErr w:type="gramStart"/>
            <w:r w:rsidRPr="00C0762C">
              <w:rPr>
                <w:rFonts w:ascii="Arial" w:hAnsi="Arial" w:cs="Arial"/>
                <w:sz w:val="23"/>
                <w:szCs w:val="23"/>
              </w:rPr>
              <w:t>us.</w:t>
            </w:r>
            <w:proofErr w:type="gramEnd"/>
            <w:r w:rsidRPr="00C0762C">
              <w:rPr>
                <w:rFonts w:ascii="Arial" w:hAnsi="Arial" w:cs="Arial"/>
                <w:sz w:val="23"/>
                <w:szCs w:val="23"/>
              </w:rPr>
              <w:t xml:space="preserve"> </w:t>
            </w:r>
          </w:p>
          <w:p w:rsidR="00CB2615" w:rsidRPr="00C0762C" w:rsidRDefault="00CB2615" w:rsidP="00414896">
            <w:pPr>
              <w:jc w:val="both"/>
              <w:rPr>
                <w:rFonts w:ascii="Arial" w:hAnsi="Arial" w:cs="Arial"/>
                <w:sz w:val="23"/>
                <w:szCs w:val="23"/>
              </w:rPr>
            </w:pPr>
          </w:p>
        </w:tc>
      </w:tr>
      <w:tr w:rsidR="00CB2615" w:rsidRPr="00C0762C" w:rsidTr="00414896">
        <w:tc>
          <w:tcPr>
            <w:tcW w:w="244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12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How many children do you have?</w:t>
            </w:r>
          </w:p>
        </w:tc>
      </w:tr>
    </w:tbl>
    <w:p w:rsidR="00CB2615" w:rsidRPr="00C0762C" w:rsidRDefault="00CB2615" w:rsidP="00CB2615">
      <w:pPr>
        <w:jc w:val="both"/>
        <w:rPr>
          <w:rFonts w:ascii="Arial" w:hAnsi="Arial" w:cs="Arial"/>
          <w:sz w:val="23"/>
          <w:szCs w:val="23"/>
        </w:rPr>
      </w:pPr>
    </w:p>
    <w:p w:rsidR="00CB2615" w:rsidRPr="00C0762C" w:rsidRDefault="00CB2615" w:rsidP="006A5F0B">
      <w:pPr>
        <w:jc w:val="both"/>
        <w:rPr>
          <w:rFonts w:ascii="Arial" w:hAnsi="Arial" w:cs="Arial"/>
          <w:sz w:val="23"/>
          <w:szCs w:val="23"/>
        </w:rPr>
      </w:pPr>
    </w:p>
    <w:p w:rsidR="00CB2615" w:rsidRPr="00C0762C" w:rsidRDefault="00CB2615">
      <w:pPr>
        <w:rPr>
          <w:rFonts w:ascii="Arial" w:hAnsi="Arial" w:cs="Arial"/>
          <w:sz w:val="23"/>
          <w:szCs w:val="23"/>
        </w:rPr>
      </w:pPr>
      <w:r w:rsidRPr="00C0762C">
        <w:rPr>
          <w:rFonts w:ascii="Arial" w:hAnsi="Arial" w:cs="Arial"/>
          <w:sz w:val="23"/>
          <w:szCs w:val="23"/>
        </w:rPr>
        <w:br w:type="page"/>
      </w:r>
    </w:p>
    <w:p w:rsidR="00FB4FB7" w:rsidRPr="00C0762C" w:rsidRDefault="00FB4FB7">
      <w:pPr>
        <w:rPr>
          <w:rFonts w:ascii="Arial" w:hAnsi="Arial" w:cs="Arial"/>
          <w:sz w:val="23"/>
          <w:szCs w:val="23"/>
        </w:rPr>
      </w:pPr>
      <w:r w:rsidRPr="00C0762C">
        <w:rPr>
          <w:rFonts w:ascii="Arial" w:hAnsi="Arial" w:cs="Arial"/>
          <w:sz w:val="23"/>
          <w:szCs w:val="23"/>
        </w:rPr>
        <w:lastRenderedPageBreak/>
        <w:t>File Name: P5</w:t>
      </w:r>
    </w:p>
    <w:p w:rsidR="00FB4FB7" w:rsidRPr="00C0762C" w:rsidRDefault="00FB4FB7">
      <w:pPr>
        <w:rPr>
          <w:rFonts w:ascii="Arial" w:hAnsi="Arial" w:cs="Arial"/>
          <w:sz w:val="23"/>
          <w:szCs w:val="23"/>
        </w:rPr>
      </w:pPr>
    </w:p>
    <w:p w:rsidR="00FB4FB7" w:rsidRPr="00C0762C" w:rsidRDefault="00FB4FB7">
      <w:pPr>
        <w:rPr>
          <w:rFonts w:ascii="Arial" w:hAnsi="Arial" w:cs="Arial"/>
          <w:sz w:val="23"/>
          <w:szCs w:val="23"/>
        </w:rPr>
      </w:pPr>
    </w:p>
    <w:tbl>
      <w:tblPr>
        <w:tblStyle w:val="TableGrid"/>
        <w:tblW w:w="0" w:type="auto"/>
        <w:tblLook w:val="04A0"/>
      </w:tblPr>
      <w:tblGrid>
        <w:gridCol w:w="2178"/>
        <w:gridCol w:w="7398"/>
      </w:tblGrid>
      <w:tr w:rsidR="00CB2615" w:rsidRPr="00C0762C" w:rsidTr="00414896">
        <w:tc>
          <w:tcPr>
            <w:tcW w:w="217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Names</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Questions/Comments</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3:</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I have one daughter and four sons.</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Is there any one married amongst them?</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3:</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Yes, I have grand children. </w:t>
            </w:r>
            <w:proofErr w:type="spellStart"/>
            <w:r w:rsidRPr="00C0762C">
              <w:rPr>
                <w:rFonts w:ascii="Arial" w:hAnsi="Arial" w:cs="Arial"/>
                <w:sz w:val="23"/>
                <w:szCs w:val="23"/>
              </w:rPr>
              <w:t>Perveen’s</w:t>
            </w:r>
            <w:proofErr w:type="spellEnd"/>
            <w:r w:rsidRPr="00C0762C">
              <w:rPr>
                <w:rFonts w:ascii="Arial" w:hAnsi="Arial" w:cs="Arial"/>
                <w:sz w:val="23"/>
                <w:szCs w:val="23"/>
              </w:rPr>
              <w:t xml:space="preserve"> sister comes to deliver the child.</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All right. Do you call her here at your house?</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Yes, she works with her and she sits in the clinic. She does not perform visits.</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So she is also a TBA?</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2:</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Yes. She also works as a TBA. These days everyone has learnt this. Old TBAs have passed away. Now everyone is practicing this work.</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98" w:type="dxa"/>
          </w:tcPr>
          <w:p w:rsidR="00CB2615" w:rsidRPr="00C0762C" w:rsidRDefault="00EC08CD" w:rsidP="00414896">
            <w:pPr>
              <w:jc w:val="both"/>
              <w:rPr>
                <w:rFonts w:ascii="Arial" w:hAnsi="Arial" w:cs="Arial"/>
                <w:sz w:val="23"/>
                <w:szCs w:val="23"/>
              </w:rPr>
            </w:pPr>
            <w:r>
              <w:rPr>
                <w:rFonts w:ascii="Arial" w:hAnsi="Arial" w:cs="Arial"/>
                <w:sz w:val="23"/>
                <w:szCs w:val="23"/>
              </w:rPr>
              <w:t>So, t</w:t>
            </w:r>
            <w:r w:rsidR="00CB2615" w:rsidRPr="00C0762C">
              <w:rPr>
                <w:rFonts w:ascii="Arial" w:hAnsi="Arial" w:cs="Arial"/>
                <w:sz w:val="23"/>
                <w:szCs w:val="23"/>
              </w:rPr>
              <w:t>he daughters-in-law</w:t>
            </w:r>
            <w:r>
              <w:rPr>
                <w:rFonts w:ascii="Arial" w:hAnsi="Arial" w:cs="Arial"/>
                <w:sz w:val="23"/>
                <w:szCs w:val="23"/>
              </w:rPr>
              <w:t>s</w:t>
            </w:r>
            <w:r w:rsidR="00CB2615" w:rsidRPr="00C0762C">
              <w:rPr>
                <w:rFonts w:ascii="Arial" w:hAnsi="Arial" w:cs="Arial"/>
                <w:sz w:val="23"/>
                <w:szCs w:val="23"/>
              </w:rPr>
              <w:t xml:space="preserve"> of the old TBAs don’t work as TBAs?</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3:</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Poor, old TBAs have passed </w:t>
            </w:r>
            <w:proofErr w:type="gramStart"/>
            <w:r w:rsidRPr="00C0762C">
              <w:rPr>
                <w:rFonts w:ascii="Arial" w:hAnsi="Arial" w:cs="Arial"/>
                <w:sz w:val="23"/>
                <w:szCs w:val="23"/>
              </w:rPr>
              <w:t>away,</w:t>
            </w:r>
            <w:proofErr w:type="gramEnd"/>
            <w:r w:rsidRPr="00C0762C">
              <w:rPr>
                <w:rFonts w:ascii="Arial" w:hAnsi="Arial" w:cs="Arial"/>
                <w:sz w:val="23"/>
                <w:szCs w:val="23"/>
              </w:rPr>
              <w:t xml:space="preserve"> their daughters and daughters-in-law do this work.</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98" w:type="dxa"/>
          </w:tcPr>
          <w:p w:rsidR="00CB2615" w:rsidRPr="00C0762C" w:rsidRDefault="00EC08CD" w:rsidP="00414896">
            <w:pPr>
              <w:jc w:val="both"/>
              <w:rPr>
                <w:rFonts w:ascii="Arial" w:hAnsi="Arial" w:cs="Arial"/>
                <w:sz w:val="23"/>
                <w:szCs w:val="23"/>
              </w:rPr>
            </w:pPr>
            <w:r>
              <w:rPr>
                <w:rFonts w:ascii="Arial" w:hAnsi="Arial" w:cs="Arial"/>
                <w:sz w:val="23"/>
                <w:szCs w:val="23"/>
              </w:rPr>
              <w:t xml:space="preserve">(What about) </w:t>
            </w:r>
            <w:proofErr w:type="spellStart"/>
            <w:r w:rsidR="00CB2615" w:rsidRPr="00C0762C">
              <w:rPr>
                <w:rFonts w:ascii="Arial" w:hAnsi="Arial" w:cs="Arial"/>
                <w:sz w:val="23"/>
                <w:szCs w:val="23"/>
              </w:rPr>
              <w:t>Perveen’s</w:t>
            </w:r>
            <w:proofErr w:type="spellEnd"/>
            <w:r>
              <w:rPr>
                <w:rFonts w:ascii="Arial" w:hAnsi="Arial" w:cs="Arial"/>
                <w:sz w:val="23"/>
                <w:szCs w:val="23"/>
              </w:rPr>
              <w:t>, her</w:t>
            </w:r>
            <w:r w:rsidR="00CB2615" w:rsidRPr="00C0762C">
              <w:rPr>
                <w:rFonts w:ascii="Arial" w:hAnsi="Arial" w:cs="Arial"/>
                <w:sz w:val="23"/>
                <w:szCs w:val="23"/>
              </w:rPr>
              <w:t xml:space="preserve"> mother-in-law also</w:t>
            </w:r>
            <w:r>
              <w:rPr>
                <w:rFonts w:ascii="Arial" w:hAnsi="Arial" w:cs="Arial"/>
                <w:sz w:val="23"/>
                <w:szCs w:val="23"/>
              </w:rPr>
              <w:t>….</w:t>
            </w:r>
            <w:r w:rsidR="00CB2615" w:rsidRPr="00C0762C">
              <w:rPr>
                <w:rFonts w:ascii="Arial" w:hAnsi="Arial" w:cs="Arial"/>
                <w:sz w:val="23"/>
                <w:szCs w:val="23"/>
              </w:rPr>
              <w:t>?</w:t>
            </w:r>
          </w:p>
          <w:p w:rsidR="00CB2615" w:rsidRPr="00C0762C" w:rsidRDefault="00CB2615" w:rsidP="00414896">
            <w:pPr>
              <w:jc w:val="both"/>
              <w:rPr>
                <w:rFonts w:ascii="Arial" w:hAnsi="Arial" w:cs="Arial"/>
                <w:sz w:val="23"/>
                <w:szCs w:val="23"/>
              </w:rPr>
            </w:pPr>
          </w:p>
        </w:tc>
      </w:tr>
      <w:tr w:rsidR="00CB2615" w:rsidRPr="00C0762C" w:rsidTr="00414896">
        <w:tc>
          <w:tcPr>
            <w:tcW w:w="217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Woman 3:</w:t>
            </w:r>
          </w:p>
        </w:tc>
        <w:tc>
          <w:tcPr>
            <w:tcW w:w="739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Yes, she is my </w:t>
            </w:r>
            <w:r w:rsidR="000D61F1" w:rsidRPr="00C0762C">
              <w:rPr>
                <w:rFonts w:ascii="Arial" w:hAnsi="Arial" w:cs="Arial"/>
                <w:sz w:val="23"/>
                <w:szCs w:val="23"/>
              </w:rPr>
              <w:t>niece</w:t>
            </w:r>
            <w:r w:rsidRPr="00C0762C">
              <w:rPr>
                <w:rFonts w:ascii="Arial" w:hAnsi="Arial" w:cs="Arial"/>
                <w:sz w:val="23"/>
                <w:szCs w:val="23"/>
              </w:rPr>
              <w:t>.</w:t>
            </w:r>
          </w:p>
        </w:tc>
      </w:tr>
      <w:tr w:rsidR="00CB2615" w:rsidRPr="00C0762C" w:rsidTr="00414896">
        <w:tc>
          <w:tcPr>
            <w:tcW w:w="2178" w:type="dxa"/>
          </w:tcPr>
          <w:p w:rsidR="00CB2615" w:rsidRPr="00C0762C" w:rsidRDefault="00CB2615" w:rsidP="00414896">
            <w:pPr>
              <w:jc w:val="both"/>
              <w:rPr>
                <w:rFonts w:ascii="Arial" w:hAnsi="Arial" w:cs="Arial"/>
                <w:sz w:val="23"/>
                <w:szCs w:val="23"/>
              </w:rPr>
            </w:pPr>
            <w:r w:rsidRPr="00C0762C">
              <w:rPr>
                <w:rFonts w:ascii="Arial" w:hAnsi="Arial" w:cs="Arial"/>
                <w:sz w:val="23"/>
                <w:szCs w:val="23"/>
              </w:rPr>
              <w:t xml:space="preserve"> </w:t>
            </w:r>
          </w:p>
        </w:tc>
        <w:tc>
          <w:tcPr>
            <w:tcW w:w="7398" w:type="dxa"/>
          </w:tcPr>
          <w:p w:rsidR="00CB2615" w:rsidRPr="00C0762C" w:rsidRDefault="00CB2615" w:rsidP="00414896">
            <w:pPr>
              <w:jc w:val="both"/>
              <w:rPr>
                <w:rFonts w:ascii="Arial" w:hAnsi="Arial" w:cs="Arial"/>
                <w:sz w:val="23"/>
                <w:szCs w:val="23"/>
              </w:rPr>
            </w:pPr>
          </w:p>
        </w:tc>
      </w:tr>
    </w:tbl>
    <w:p w:rsidR="00CB2615" w:rsidRPr="00C0762C" w:rsidRDefault="00CB2615" w:rsidP="00CB2615">
      <w:pPr>
        <w:jc w:val="both"/>
        <w:rPr>
          <w:rFonts w:ascii="Arial" w:hAnsi="Arial" w:cs="Arial"/>
          <w:sz w:val="23"/>
          <w:szCs w:val="23"/>
        </w:rPr>
      </w:pPr>
    </w:p>
    <w:p w:rsidR="0050659E" w:rsidRPr="00C0762C" w:rsidRDefault="0050659E" w:rsidP="006A5F0B">
      <w:pPr>
        <w:jc w:val="both"/>
        <w:rPr>
          <w:rFonts w:ascii="Arial" w:hAnsi="Arial" w:cs="Arial"/>
          <w:sz w:val="23"/>
          <w:szCs w:val="23"/>
        </w:rPr>
      </w:pPr>
    </w:p>
    <w:p w:rsidR="0050659E" w:rsidRPr="00C0762C" w:rsidRDefault="0050659E">
      <w:pPr>
        <w:rPr>
          <w:rFonts w:ascii="Arial" w:hAnsi="Arial" w:cs="Arial"/>
          <w:sz w:val="23"/>
          <w:szCs w:val="23"/>
        </w:rPr>
      </w:pPr>
      <w:r w:rsidRPr="00C0762C">
        <w:rPr>
          <w:rFonts w:ascii="Arial" w:hAnsi="Arial" w:cs="Arial"/>
          <w:sz w:val="23"/>
          <w:szCs w:val="23"/>
        </w:rPr>
        <w:br w:type="page"/>
      </w:r>
    </w:p>
    <w:p w:rsidR="0050659E" w:rsidRPr="00C0762C" w:rsidRDefault="0050659E" w:rsidP="0050659E">
      <w:pPr>
        <w:rPr>
          <w:rFonts w:ascii="Arial" w:hAnsi="Arial" w:cs="Arial"/>
          <w:sz w:val="23"/>
          <w:szCs w:val="23"/>
        </w:rPr>
      </w:pPr>
      <w:r w:rsidRPr="00C0762C">
        <w:rPr>
          <w:rFonts w:ascii="Arial" w:hAnsi="Arial" w:cs="Arial"/>
          <w:sz w:val="23"/>
          <w:szCs w:val="23"/>
        </w:rPr>
        <w:lastRenderedPageBreak/>
        <w:t>File Name:</w:t>
      </w:r>
      <w:r w:rsidRPr="00C0762C">
        <w:rPr>
          <w:rFonts w:ascii="Arial" w:hAnsi="Arial" w:cs="Arial"/>
          <w:sz w:val="23"/>
          <w:szCs w:val="23"/>
        </w:rPr>
        <w:tab/>
        <w:t>P6</w:t>
      </w:r>
    </w:p>
    <w:p w:rsidR="0050659E" w:rsidRPr="00C0762C" w:rsidRDefault="0050659E" w:rsidP="0050659E">
      <w:pPr>
        <w:rPr>
          <w:rFonts w:ascii="Arial" w:hAnsi="Arial" w:cs="Arial"/>
          <w:sz w:val="23"/>
          <w:szCs w:val="23"/>
        </w:rPr>
      </w:pPr>
      <w:r w:rsidRPr="00C0762C">
        <w:rPr>
          <w:rFonts w:ascii="Arial" w:hAnsi="Arial" w:cs="Arial"/>
          <w:sz w:val="23"/>
          <w:szCs w:val="23"/>
        </w:rPr>
        <w:tab/>
      </w:r>
      <w:r w:rsidRPr="00C0762C">
        <w:rPr>
          <w:rFonts w:ascii="Arial" w:hAnsi="Arial" w:cs="Arial"/>
          <w:sz w:val="23"/>
          <w:szCs w:val="23"/>
        </w:rPr>
        <w:tab/>
      </w:r>
    </w:p>
    <w:tbl>
      <w:tblPr>
        <w:tblStyle w:val="TableGrid"/>
        <w:tblW w:w="8136" w:type="dxa"/>
        <w:tblInd w:w="1440" w:type="dxa"/>
        <w:tblLook w:val="04A0"/>
      </w:tblPr>
      <w:tblGrid>
        <w:gridCol w:w="2448"/>
        <w:gridCol w:w="5688"/>
      </w:tblGrid>
      <w:tr w:rsidR="0050659E" w:rsidRPr="00C0762C" w:rsidTr="00414896">
        <w:tc>
          <w:tcPr>
            <w:tcW w:w="244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Names</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Questions/Comments</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 xml:space="preserve">Before, no one used to do this work of ours. </w:t>
            </w:r>
          </w:p>
        </w:tc>
      </w:tr>
      <w:tr w:rsidR="0050659E" w:rsidRPr="00C0762C" w:rsidTr="00414896">
        <w:tc>
          <w:tcPr>
            <w:tcW w:w="2448" w:type="dxa"/>
          </w:tcPr>
          <w:p w:rsidR="0050659E" w:rsidRPr="00C0762C" w:rsidRDefault="0050659E"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 xml:space="preserve">So, </w:t>
            </w:r>
            <w:proofErr w:type="spellStart"/>
            <w:r w:rsidRPr="00C0762C">
              <w:rPr>
                <w:rFonts w:ascii="Arial" w:hAnsi="Arial" w:cs="Arial"/>
                <w:sz w:val="23"/>
                <w:szCs w:val="23"/>
              </w:rPr>
              <w:t>Sakina’s</w:t>
            </w:r>
            <w:proofErr w:type="spellEnd"/>
            <w:r w:rsidRPr="00C0762C">
              <w:rPr>
                <w:rFonts w:ascii="Arial" w:hAnsi="Arial" w:cs="Arial"/>
                <w:sz w:val="23"/>
                <w:szCs w:val="23"/>
              </w:rPr>
              <w:t xml:space="preserve"> mother used to work as a TBA?</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Woman 2:</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No, no one used to practice as a TBA. All used to come here for labor work.</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Woman 3:</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 xml:space="preserve">My child, we are from the city of </w:t>
            </w:r>
            <w:proofErr w:type="spellStart"/>
            <w:r w:rsidRPr="00C0762C">
              <w:rPr>
                <w:rFonts w:ascii="Arial" w:hAnsi="Arial" w:cs="Arial"/>
                <w:sz w:val="23"/>
                <w:szCs w:val="23"/>
              </w:rPr>
              <w:t>Ehsan</w:t>
            </w:r>
            <w:proofErr w:type="spellEnd"/>
            <w:r w:rsidRPr="00C0762C">
              <w:rPr>
                <w:rFonts w:ascii="Arial" w:hAnsi="Arial" w:cs="Arial"/>
                <w:sz w:val="23"/>
                <w:szCs w:val="23"/>
              </w:rPr>
              <w:t xml:space="preserve"> </w:t>
            </w:r>
            <w:proofErr w:type="spellStart"/>
            <w:r w:rsidRPr="00C0762C">
              <w:rPr>
                <w:rFonts w:ascii="Arial" w:hAnsi="Arial" w:cs="Arial"/>
                <w:sz w:val="23"/>
                <w:szCs w:val="23"/>
              </w:rPr>
              <w:t>Pur</w:t>
            </w:r>
            <w:proofErr w:type="spellEnd"/>
            <w:r w:rsidRPr="00C0762C">
              <w:rPr>
                <w:rFonts w:ascii="Arial" w:hAnsi="Arial" w:cs="Arial"/>
                <w:sz w:val="23"/>
                <w:szCs w:val="23"/>
              </w:rPr>
              <w:t>.</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p>
        </w:tc>
        <w:tc>
          <w:tcPr>
            <w:tcW w:w="5688" w:type="dxa"/>
          </w:tcPr>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Woman 3:</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 xml:space="preserve">They are from </w:t>
            </w:r>
            <w:proofErr w:type="spellStart"/>
            <w:r w:rsidRPr="00C0762C">
              <w:rPr>
                <w:rFonts w:ascii="Arial" w:hAnsi="Arial" w:cs="Arial"/>
                <w:sz w:val="23"/>
                <w:szCs w:val="23"/>
              </w:rPr>
              <w:t>Ehsan</w:t>
            </w:r>
            <w:proofErr w:type="spellEnd"/>
            <w:r w:rsidRPr="00C0762C">
              <w:rPr>
                <w:rFonts w:ascii="Arial" w:hAnsi="Arial" w:cs="Arial"/>
                <w:sz w:val="23"/>
                <w:szCs w:val="23"/>
              </w:rPr>
              <w:t xml:space="preserve"> </w:t>
            </w:r>
            <w:proofErr w:type="spellStart"/>
            <w:r w:rsidRPr="00C0762C">
              <w:rPr>
                <w:rFonts w:ascii="Arial" w:hAnsi="Arial" w:cs="Arial"/>
                <w:sz w:val="23"/>
                <w:szCs w:val="23"/>
              </w:rPr>
              <w:t>Pur</w:t>
            </w:r>
            <w:proofErr w:type="spellEnd"/>
            <w:r w:rsidRPr="00C0762C">
              <w:rPr>
                <w:rFonts w:ascii="Arial" w:hAnsi="Arial" w:cs="Arial"/>
                <w:sz w:val="23"/>
                <w:szCs w:val="23"/>
              </w:rPr>
              <w:t>.</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p>
        </w:tc>
        <w:tc>
          <w:tcPr>
            <w:tcW w:w="5688" w:type="dxa"/>
          </w:tcPr>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Woman 3:</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In the hamlet, we started living at the land owned by the government. Even my children’s births were assisted by the TBA. By the grace of God children were born safely.</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Woman 2:</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Yes.</w:t>
            </w:r>
          </w:p>
        </w:tc>
      </w:tr>
      <w:tr w:rsidR="0050659E" w:rsidRPr="00C0762C" w:rsidTr="00414896">
        <w:tc>
          <w:tcPr>
            <w:tcW w:w="244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Woman 3:</w:t>
            </w:r>
          </w:p>
        </w:tc>
        <w:tc>
          <w:tcPr>
            <w:tcW w:w="5688" w:type="dxa"/>
          </w:tcPr>
          <w:p w:rsidR="0050659E" w:rsidRPr="00C0762C" w:rsidRDefault="00DA4C54" w:rsidP="00414896">
            <w:pPr>
              <w:jc w:val="both"/>
              <w:rPr>
                <w:rFonts w:ascii="Arial" w:hAnsi="Arial" w:cs="Arial"/>
                <w:sz w:val="23"/>
                <w:szCs w:val="23"/>
              </w:rPr>
            </w:pPr>
            <w:r>
              <w:rPr>
                <w:rFonts w:ascii="Arial" w:hAnsi="Arial" w:cs="Arial"/>
                <w:sz w:val="23"/>
                <w:szCs w:val="23"/>
              </w:rPr>
              <w:t xml:space="preserve">This is my daughter-in-law. </w:t>
            </w:r>
            <w:r w:rsidR="0050659E" w:rsidRPr="00C0762C">
              <w:rPr>
                <w:rFonts w:ascii="Arial" w:hAnsi="Arial" w:cs="Arial"/>
                <w:sz w:val="23"/>
                <w:szCs w:val="23"/>
              </w:rPr>
              <w:t>She gives birth to her children at home, safely. And she too, by the grace of God.</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This is my d</w:t>
            </w:r>
            <w:r w:rsidR="00DA4C54">
              <w:rPr>
                <w:rFonts w:ascii="Arial" w:hAnsi="Arial" w:cs="Arial"/>
                <w:sz w:val="23"/>
                <w:szCs w:val="23"/>
              </w:rPr>
              <w:t xml:space="preserve">aughter. I have married her off, </w:t>
            </w:r>
            <w:r w:rsidR="00037231">
              <w:rPr>
                <w:rFonts w:ascii="Arial" w:hAnsi="Arial" w:cs="Arial"/>
                <w:sz w:val="23"/>
                <w:szCs w:val="23"/>
              </w:rPr>
              <w:t xml:space="preserve">she belongs to </w:t>
            </w:r>
            <w:proofErr w:type="spellStart"/>
            <w:r w:rsidR="00037231">
              <w:rPr>
                <w:rFonts w:ascii="Arial" w:hAnsi="Arial" w:cs="Arial"/>
                <w:sz w:val="23"/>
                <w:szCs w:val="23"/>
              </w:rPr>
              <w:t>Ehsan</w:t>
            </w:r>
            <w:proofErr w:type="spellEnd"/>
            <w:r w:rsidR="00037231">
              <w:rPr>
                <w:rFonts w:ascii="Arial" w:hAnsi="Arial" w:cs="Arial"/>
                <w:sz w:val="23"/>
                <w:szCs w:val="23"/>
              </w:rPr>
              <w:t xml:space="preserve"> </w:t>
            </w:r>
            <w:proofErr w:type="spellStart"/>
            <w:r w:rsidR="00037231">
              <w:rPr>
                <w:rFonts w:ascii="Arial" w:hAnsi="Arial" w:cs="Arial"/>
                <w:sz w:val="23"/>
                <w:szCs w:val="23"/>
              </w:rPr>
              <w:t>Pur</w:t>
            </w:r>
            <w:proofErr w:type="spellEnd"/>
            <w:r w:rsidR="00037231">
              <w:rPr>
                <w:rFonts w:ascii="Arial" w:hAnsi="Arial" w:cs="Arial"/>
                <w:sz w:val="23"/>
                <w:szCs w:val="23"/>
              </w:rPr>
              <w:t>.</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She hasn’t given birth to a child yet?</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Woman 2:</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Oh yes, she is about two to two and a half months pregnant.</w:t>
            </w:r>
          </w:p>
          <w:p w:rsidR="0050659E" w:rsidRPr="00C0762C" w:rsidRDefault="0050659E" w:rsidP="00414896">
            <w:pPr>
              <w:jc w:val="both"/>
              <w:rPr>
                <w:rFonts w:ascii="Arial" w:hAnsi="Arial" w:cs="Arial"/>
                <w:sz w:val="23"/>
                <w:szCs w:val="23"/>
              </w:rPr>
            </w:pPr>
          </w:p>
        </w:tc>
      </w:tr>
      <w:tr w:rsidR="0050659E" w:rsidRPr="00C0762C" w:rsidTr="00414896">
        <w:tc>
          <w:tcPr>
            <w:tcW w:w="2448" w:type="dxa"/>
          </w:tcPr>
          <w:p w:rsidR="0050659E" w:rsidRPr="00C0762C" w:rsidRDefault="0050659E"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568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Two to two and a half months.</w:t>
            </w:r>
          </w:p>
        </w:tc>
      </w:tr>
      <w:tr w:rsidR="0050659E" w:rsidRPr="00C0762C" w:rsidTr="00414896">
        <w:tc>
          <w:tcPr>
            <w:tcW w:w="2448" w:type="dxa"/>
          </w:tcPr>
          <w:p w:rsidR="0050659E" w:rsidRPr="00C0762C" w:rsidRDefault="0050659E" w:rsidP="00414896">
            <w:pPr>
              <w:jc w:val="both"/>
              <w:rPr>
                <w:rFonts w:ascii="Arial" w:hAnsi="Arial" w:cs="Arial"/>
                <w:sz w:val="23"/>
                <w:szCs w:val="23"/>
              </w:rPr>
            </w:pPr>
            <w:r w:rsidRPr="00C0762C">
              <w:rPr>
                <w:rFonts w:ascii="Arial" w:hAnsi="Arial" w:cs="Arial"/>
                <w:sz w:val="23"/>
                <w:szCs w:val="23"/>
              </w:rPr>
              <w:t xml:space="preserve"> </w:t>
            </w:r>
          </w:p>
        </w:tc>
        <w:tc>
          <w:tcPr>
            <w:tcW w:w="5688" w:type="dxa"/>
          </w:tcPr>
          <w:p w:rsidR="0050659E" w:rsidRPr="00C0762C" w:rsidRDefault="0050659E" w:rsidP="00414896">
            <w:pPr>
              <w:jc w:val="both"/>
              <w:rPr>
                <w:rFonts w:ascii="Arial" w:hAnsi="Arial" w:cs="Arial"/>
                <w:sz w:val="23"/>
                <w:szCs w:val="23"/>
              </w:rPr>
            </w:pPr>
          </w:p>
        </w:tc>
      </w:tr>
    </w:tbl>
    <w:p w:rsidR="0050659E" w:rsidRPr="00C0762C" w:rsidRDefault="0050659E" w:rsidP="0050659E">
      <w:pPr>
        <w:jc w:val="both"/>
        <w:rPr>
          <w:rFonts w:ascii="Arial" w:hAnsi="Arial" w:cs="Arial"/>
          <w:sz w:val="23"/>
          <w:szCs w:val="23"/>
        </w:rPr>
      </w:pPr>
    </w:p>
    <w:p w:rsidR="0050659E" w:rsidRPr="00C0762C" w:rsidRDefault="0050659E" w:rsidP="006A5F0B">
      <w:pPr>
        <w:jc w:val="both"/>
        <w:rPr>
          <w:rFonts w:ascii="Arial" w:hAnsi="Arial" w:cs="Arial"/>
          <w:sz w:val="23"/>
          <w:szCs w:val="23"/>
        </w:rPr>
      </w:pPr>
    </w:p>
    <w:p w:rsidR="0050659E" w:rsidRPr="00C0762C" w:rsidRDefault="0050659E">
      <w:pPr>
        <w:rPr>
          <w:rFonts w:ascii="Arial" w:hAnsi="Arial" w:cs="Arial"/>
          <w:sz w:val="23"/>
          <w:szCs w:val="23"/>
        </w:rPr>
      </w:pPr>
      <w:r w:rsidRPr="00C0762C">
        <w:rPr>
          <w:rFonts w:ascii="Arial" w:hAnsi="Arial" w:cs="Arial"/>
          <w:sz w:val="23"/>
          <w:szCs w:val="23"/>
        </w:rPr>
        <w:br w:type="page"/>
      </w:r>
    </w:p>
    <w:p w:rsidR="0050659E" w:rsidRPr="00C0762C" w:rsidRDefault="0050659E" w:rsidP="006A5F0B">
      <w:pPr>
        <w:jc w:val="both"/>
        <w:rPr>
          <w:rFonts w:ascii="Arial" w:hAnsi="Arial" w:cs="Arial"/>
          <w:sz w:val="23"/>
          <w:szCs w:val="23"/>
        </w:rPr>
      </w:pPr>
    </w:p>
    <w:p w:rsidR="0080280A" w:rsidRPr="00C0762C" w:rsidRDefault="0080280A" w:rsidP="0080280A">
      <w:pPr>
        <w:rPr>
          <w:rFonts w:ascii="Arial" w:hAnsi="Arial" w:cs="Arial"/>
          <w:sz w:val="23"/>
          <w:szCs w:val="23"/>
        </w:rPr>
      </w:pPr>
      <w:r w:rsidRPr="00C0762C">
        <w:rPr>
          <w:rFonts w:ascii="Arial" w:hAnsi="Arial" w:cs="Arial"/>
          <w:sz w:val="23"/>
          <w:szCs w:val="23"/>
        </w:rPr>
        <w:t>File Name:</w:t>
      </w:r>
      <w:r w:rsidRPr="00C0762C">
        <w:rPr>
          <w:rFonts w:ascii="Arial" w:hAnsi="Arial" w:cs="Arial"/>
          <w:sz w:val="23"/>
          <w:szCs w:val="23"/>
        </w:rPr>
        <w:tab/>
        <w:t>P7</w:t>
      </w:r>
    </w:p>
    <w:p w:rsidR="0080280A" w:rsidRPr="00C0762C" w:rsidRDefault="0080280A" w:rsidP="0080280A">
      <w:pPr>
        <w:jc w:val="center"/>
        <w:rPr>
          <w:rFonts w:ascii="Arial" w:hAnsi="Arial" w:cs="Arial"/>
          <w:sz w:val="23"/>
          <w:szCs w:val="23"/>
        </w:rPr>
      </w:pPr>
    </w:p>
    <w:tbl>
      <w:tblPr>
        <w:tblStyle w:val="TableGrid"/>
        <w:tblW w:w="9576" w:type="dxa"/>
        <w:tblLook w:val="04A0"/>
      </w:tblPr>
      <w:tblGrid>
        <w:gridCol w:w="1998"/>
        <w:gridCol w:w="7578"/>
      </w:tblGrid>
      <w:tr w:rsidR="0080280A" w:rsidRPr="00C0762C" w:rsidTr="00414896">
        <w:tc>
          <w:tcPr>
            <w:tcW w:w="199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Names</w:t>
            </w:r>
          </w:p>
        </w:tc>
        <w:tc>
          <w:tcPr>
            <w:tcW w:w="7578" w:type="dxa"/>
          </w:tcPr>
          <w:p w:rsidR="0080280A" w:rsidRPr="00C0762C" w:rsidRDefault="0080280A" w:rsidP="00414896">
            <w:pPr>
              <w:tabs>
                <w:tab w:val="left" w:pos="2685"/>
              </w:tabs>
              <w:jc w:val="both"/>
              <w:rPr>
                <w:rFonts w:ascii="Arial" w:hAnsi="Arial" w:cs="Arial"/>
                <w:sz w:val="23"/>
                <w:szCs w:val="23"/>
              </w:rPr>
            </w:pPr>
            <w:r w:rsidRPr="00C0762C">
              <w:rPr>
                <w:rFonts w:ascii="Arial" w:hAnsi="Arial" w:cs="Arial"/>
                <w:sz w:val="23"/>
                <w:szCs w:val="23"/>
              </w:rPr>
              <w:t>Questions/Comments</w:t>
            </w:r>
            <w:r w:rsidRPr="00C0762C">
              <w:rPr>
                <w:rFonts w:ascii="Arial" w:hAnsi="Arial" w:cs="Arial"/>
                <w:sz w:val="23"/>
                <w:szCs w:val="23"/>
              </w:rPr>
              <w:tab/>
            </w:r>
          </w:p>
          <w:p w:rsidR="0080280A" w:rsidRPr="00C0762C" w:rsidRDefault="0080280A" w:rsidP="00414896">
            <w:pPr>
              <w:tabs>
                <w:tab w:val="left" w:pos="2685"/>
              </w:tabs>
              <w:jc w:val="both"/>
              <w:rPr>
                <w:rFonts w:ascii="Arial" w:hAnsi="Arial" w:cs="Arial"/>
                <w:sz w:val="23"/>
                <w:szCs w:val="23"/>
              </w:rPr>
            </w:pPr>
          </w:p>
          <w:p w:rsidR="0080280A" w:rsidRPr="00C0762C" w:rsidRDefault="0080280A" w:rsidP="00414896">
            <w:pPr>
              <w:tabs>
                <w:tab w:val="left" w:pos="2685"/>
              </w:tabs>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Woman 1:</w:t>
            </w:r>
          </w:p>
        </w:tc>
        <w:tc>
          <w:tcPr>
            <w:tcW w:w="757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Now she is married. A year has passed.</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Woman 3:</w:t>
            </w:r>
          </w:p>
        </w:tc>
        <w:tc>
          <w:tcPr>
            <w:tcW w:w="757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 xml:space="preserve">She has come to meet us from </w:t>
            </w:r>
            <w:proofErr w:type="spellStart"/>
            <w:r w:rsidRPr="00C0762C">
              <w:rPr>
                <w:rFonts w:ascii="Arial" w:hAnsi="Arial" w:cs="Arial"/>
                <w:sz w:val="23"/>
                <w:szCs w:val="23"/>
              </w:rPr>
              <w:t>Ehsan</w:t>
            </w:r>
            <w:proofErr w:type="spellEnd"/>
            <w:r w:rsidRPr="00C0762C">
              <w:rPr>
                <w:rFonts w:ascii="Arial" w:hAnsi="Arial" w:cs="Arial"/>
                <w:sz w:val="23"/>
                <w:szCs w:val="23"/>
              </w:rPr>
              <w:t xml:space="preserve"> </w:t>
            </w:r>
            <w:proofErr w:type="spellStart"/>
            <w:r w:rsidRPr="00C0762C">
              <w:rPr>
                <w:rFonts w:ascii="Arial" w:hAnsi="Arial" w:cs="Arial"/>
                <w:sz w:val="23"/>
                <w:szCs w:val="23"/>
              </w:rPr>
              <w:t>Pur</w:t>
            </w:r>
            <w:proofErr w:type="spellEnd"/>
            <w:r w:rsidRPr="00C0762C">
              <w:rPr>
                <w:rFonts w:ascii="Arial" w:hAnsi="Arial" w:cs="Arial"/>
                <w:sz w:val="23"/>
                <w:szCs w:val="23"/>
              </w:rPr>
              <w:t xml:space="preserve">. And she is my daughter-in-law. She is from </w:t>
            </w:r>
            <w:proofErr w:type="spellStart"/>
            <w:r w:rsidRPr="00C0762C">
              <w:rPr>
                <w:rFonts w:ascii="Arial" w:hAnsi="Arial" w:cs="Arial"/>
                <w:sz w:val="23"/>
                <w:szCs w:val="23"/>
              </w:rPr>
              <w:t>Daira</w:t>
            </w:r>
            <w:proofErr w:type="spellEnd"/>
            <w:r w:rsidRPr="00C0762C">
              <w:rPr>
                <w:rFonts w:ascii="Arial" w:hAnsi="Arial" w:cs="Arial"/>
                <w:sz w:val="23"/>
                <w:szCs w:val="23"/>
              </w:rPr>
              <w:t xml:space="preserve"> </w:t>
            </w:r>
            <w:proofErr w:type="spellStart"/>
            <w:r w:rsidRPr="00C0762C">
              <w:rPr>
                <w:rFonts w:ascii="Arial" w:hAnsi="Arial" w:cs="Arial"/>
                <w:sz w:val="23"/>
                <w:szCs w:val="23"/>
              </w:rPr>
              <w:t>deen</w:t>
            </w:r>
            <w:proofErr w:type="spellEnd"/>
            <w:r w:rsidRPr="00C0762C">
              <w:rPr>
                <w:rFonts w:ascii="Arial" w:hAnsi="Arial" w:cs="Arial"/>
                <w:sz w:val="23"/>
                <w:szCs w:val="23"/>
              </w:rPr>
              <w:t xml:space="preserve"> </w:t>
            </w:r>
            <w:proofErr w:type="spellStart"/>
            <w:r w:rsidRPr="00C0762C">
              <w:rPr>
                <w:rFonts w:ascii="Arial" w:hAnsi="Arial" w:cs="Arial"/>
                <w:sz w:val="23"/>
                <w:szCs w:val="23"/>
              </w:rPr>
              <w:t>Pannah</w:t>
            </w:r>
            <w:proofErr w:type="spellEnd"/>
            <w:r w:rsidRPr="00C0762C">
              <w:rPr>
                <w:rFonts w:ascii="Arial" w:hAnsi="Arial" w:cs="Arial"/>
                <w:sz w:val="23"/>
                <w:szCs w:val="23"/>
              </w:rPr>
              <w:t>.</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578" w:type="dxa"/>
          </w:tcPr>
          <w:p w:rsidR="0080280A" w:rsidRPr="00C0762C" w:rsidRDefault="00073B0A" w:rsidP="00414896">
            <w:pPr>
              <w:jc w:val="both"/>
              <w:rPr>
                <w:rFonts w:ascii="Arial" w:hAnsi="Arial" w:cs="Arial"/>
                <w:sz w:val="23"/>
                <w:szCs w:val="23"/>
              </w:rPr>
            </w:pPr>
            <w:r>
              <w:rPr>
                <w:rFonts w:ascii="Arial" w:hAnsi="Arial" w:cs="Arial"/>
                <w:sz w:val="23"/>
                <w:szCs w:val="23"/>
              </w:rPr>
              <w:t xml:space="preserve">SO, </w:t>
            </w:r>
            <w:r w:rsidR="00CB2A35">
              <w:rPr>
                <w:rFonts w:ascii="Arial" w:hAnsi="Arial" w:cs="Arial"/>
                <w:sz w:val="23"/>
                <w:szCs w:val="23"/>
              </w:rPr>
              <w:t>this land covered by your house belongs</w:t>
            </w:r>
            <w:r>
              <w:rPr>
                <w:rFonts w:ascii="Arial" w:hAnsi="Arial" w:cs="Arial"/>
                <w:sz w:val="23"/>
                <w:szCs w:val="23"/>
              </w:rPr>
              <w:t xml:space="preserve"> to government?</w:t>
            </w:r>
            <w:r w:rsidR="00CB2A35">
              <w:rPr>
                <w:rFonts w:ascii="Arial" w:hAnsi="Arial" w:cs="Arial"/>
                <w:sz w:val="23"/>
                <w:szCs w:val="23"/>
              </w:rPr>
              <w:t xml:space="preserve"> </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Woman 2:</w:t>
            </w:r>
          </w:p>
        </w:tc>
        <w:tc>
          <w:tcPr>
            <w:tcW w:w="757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Yes this whole, till the road, till the school and the mosque.</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Woman 3:</w:t>
            </w:r>
          </w:p>
        </w:tc>
        <w:tc>
          <w:tcPr>
            <w:tcW w:w="757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This is the hamlet.</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57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 xml:space="preserve">Why you all have come here from </w:t>
            </w:r>
            <w:proofErr w:type="spellStart"/>
            <w:r w:rsidRPr="00C0762C">
              <w:rPr>
                <w:rFonts w:ascii="Arial" w:hAnsi="Arial" w:cs="Arial"/>
                <w:sz w:val="23"/>
                <w:szCs w:val="23"/>
              </w:rPr>
              <w:t>Ehsan</w:t>
            </w:r>
            <w:proofErr w:type="spellEnd"/>
            <w:r w:rsidRPr="00C0762C">
              <w:rPr>
                <w:rFonts w:ascii="Arial" w:hAnsi="Arial" w:cs="Arial"/>
                <w:sz w:val="23"/>
                <w:szCs w:val="23"/>
              </w:rPr>
              <w:t xml:space="preserve"> </w:t>
            </w:r>
            <w:proofErr w:type="spellStart"/>
            <w:r w:rsidRPr="00C0762C">
              <w:rPr>
                <w:rFonts w:ascii="Arial" w:hAnsi="Arial" w:cs="Arial"/>
                <w:sz w:val="23"/>
                <w:szCs w:val="23"/>
              </w:rPr>
              <w:t>Pur</w:t>
            </w:r>
            <w:proofErr w:type="spellEnd"/>
            <w:r w:rsidRPr="00C0762C">
              <w:rPr>
                <w:rFonts w:ascii="Arial" w:hAnsi="Arial" w:cs="Arial"/>
                <w:sz w:val="23"/>
                <w:szCs w:val="23"/>
              </w:rPr>
              <w:t>?</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Woman 2:</w:t>
            </w:r>
          </w:p>
        </w:tc>
        <w:tc>
          <w:tcPr>
            <w:tcW w:w="757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For labor.</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Woman 3:</w:t>
            </w:r>
          </w:p>
        </w:tc>
        <w:tc>
          <w:tcPr>
            <w:tcW w:w="757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Due to poverty.</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p>
        </w:tc>
        <w:tc>
          <w:tcPr>
            <w:tcW w:w="7578" w:type="dxa"/>
          </w:tcPr>
          <w:p w:rsidR="0080280A" w:rsidRPr="00C0762C" w:rsidRDefault="00E66F93" w:rsidP="00414896">
            <w:pPr>
              <w:jc w:val="both"/>
              <w:rPr>
                <w:rFonts w:ascii="Arial" w:hAnsi="Arial" w:cs="Arial"/>
                <w:sz w:val="23"/>
                <w:szCs w:val="23"/>
              </w:rPr>
            </w:pPr>
            <w:r>
              <w:rPr>
                <w:rFonts w:ascii="Arial" w:hAnsi="Arial" w:cs="Arial"/>
                <w:sz w:val="23"/>
                <w:szCs w:val="23"/>
              </w:rPr>
              <w:t>W</w:t>
            </w:r>
            <w:r w:rsidR="00305F71">
              <w:rPr>
                <w:rFonts w:ascii="Arial" w:hAnsi="Arial" w:cs="Arial"/>
                <w:sz w:val="23"/>
                <w:szCs w:val="23"/>
              </w:rPr>
              <w:t>e used to come here in</w:t>
            </w:r>
            <w:r w:rsidR="00615230">
              <w:rPr>
                <w:rFonts w:ascii="Arial" w:hAnsi="Arial" w:cs="Arial"/>
                <w:sz w:val="23"/>
                <w:szCs w:val="23"/>
              </w:rPr>
              <w:t xml:space="preserve"> </w:t>
            </w:r>
            <w:r>
              <w:rPr>
                <w:rFonts w:ascii="Arial" w:hAnsi="Arial" w:cs="Arial"/>
                <w:sz w:val="23"/>
                <w:szCs w:val="23"/>
              </w:rPr>
              <w:t>search of work. T</w:t>
            </w:r>
            <w:r w:rsidR="0080280A" w:rsidRPr="00C0762C">
              <w:rPr>
                <w:rFonts w:ascii="Arial" w:hAnsi="Arial" w:cs="Arial"/>
                <w:sz w:val="23"/>
                <w:szCs w:val="23"/>
              </w:rPr>
              <w:t>his road was not constructed</w:t>
            </w:r>
            <w:r>
              <w:rPr>
                <w:rFonts w:ascii="Arial" w:hAnsi="Arial" w:cs="Arial"/>
                <w:sz w:val="23"/>
                <w:szCs w:val="23"/>
              </w:rPr>
              <w:t xml:space="preserve"> </w:t>
            </w:r>
            <w:r w:rsidR="0062028C">
              <w:rPr>
                <w:rFonts w:ascii="Arial" w:hAnsi="Arial" w:cs="Arial"/>
                <w:sz w:val="23"/>
                <w:szCs w:val="23"/>
              </w:rPr>
              <w:t>at that time</w:t>
            </w:r>
            <w:r w:rsidR="0080280A" w:rsidRPr="00C0762C">
              <w:rPr>
                <w:rFonts w:ascii="Arial" w:hAnsi="Arial" w:cs="Arial"/>
                <w:sz w:val="23"/>
                <w:szCs w:val="23"/>
              </w:rPr>
              <w:t xml:space="preserve"> This is a new road. My husband used to walk on foot to work here.</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Woman 2:</w:t>
            </w:r>
          </w:p>
        </w:tc>
        <w:tc>
          <w:tcPr>
            <w:tcW w:w="757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My father-in-law used to work here as laborer. He used to work as a barber.</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578" w:type="dxa"/>
          </w:tcPr>
          <w:p w:rsidR="0080280A" w:rsidRPr="00C0762C" w:rsidRDefault="0080280A" w:rsidP="00414896">
            <w:pPr>
              <w:jc w:val="both"/>
              <w:rPr>
                <w:rFonts w:ascii="Arial" w:hAnsi="Arial" w:cs="Arial"/>
                <w:sz w:val="23"/>
                <w:szCs w:val="23"/>
              </w:rPr>
            </w:pPr>
            <w:proofErr w:type="gramStart"/>
            <w:r w:rsidRPr="00C0762C">
              <w:rPr>
                <w:rFonts w:ascii="Arial" w:hAnsi="Arial" w:cs="Arial"/>
                <w:sz w:val="23"/>
                <w:szCs w:val="23"/>
              </w:rPr>
              <w:t>he</w:t>
            </w:r>
            <w:proofErr w:type="gramEnd"/>
            <w:r w:rsidRPr="00C0762C">
              <w:rPr>
                <w:rFonts w:ascii="Arial" w:hAnsi="Arial" w:cs="Arial"/>
                <w:sz w:val="23"/>
                <w:szCs w:val="23"/>
              </w:rPr>
              <w:t xml:space="preserve"> used to work as barber?</w:t>
            </w:r>
          </w:p>
          <w:p w:rsidR="0080280A" w:rsidRPr="00C0762C" w:rsidRDefault="0080280A" w:rsidP="00414896">
            <w:pPr>
              <w:jc w:val="both"/>
              <w:rPr>
                <w:rFonts w:ascii="Arial" w:hAnsi="Arial" w:cs="Arial"/>
                <w:sz w:val="23"/>
                <w:szCs w:val="23"/>
              </w:rPr>
            </w:pPr>
          </w:p>
        </w:tc>
      </w:tr>
      <w:tr w:rsidR="0080280A" w:rsidRPr="00C0762C" w:rsidTr="00414896">
        <w:tc>
          <w:tcPr>
            <w:tcW w:w="199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Woman 2:</w:t>
            </w:r>
          </w:p>
        </w:tc>
        <w:tc>
          <w:tcPr>
            <w:tcW w:w="7578" w:type="dxa"/>
          </w:tcPr>
          <w:p w:rsidR="0080280A" w:rsidRPr="00C0762C" w:rsidRDefault="0080280A" w:rsidP="00414896">
            <w:pPr>
              <w:jc w:val="both"/>
              <w:rPr>
                <w:rFonts w:ascii="Arial" w:hAnsi="Arial" w:cs="Arial"/>
                <w:sz w:val="23"/>
                <w:szCs w:val="23"/>
              </w:rPr>
            </w:pPr>
            <w:r w:rsidRPr="00C0762C">
              <w:rPr>
                <w:rFonts w:ascii="Arial" w:hAnsi="Arial" w:cs="Arial"/>
                <w:sz w:val="23"/>
                <w:szCs w:val="23"/>
              </w:rPr>
              <w:t>Yes he used to come here for work from there.</w:t>
            </w:r>
          </w:p>
        </w:tc>
      </w:tr>
      <w:tr w:rsidR="0080280A" w:rsidRPr="00C0762C" w:rsidTr="00414896">
        <w:tc>
          <w:tcPr>
            <w:tcW w:w="1998" w:type="dxa"/>
          </w:tcPr>
          <w:p w:rsidR="0080280A" w:rsidRPr="00C0762C" w:rsidRDefault="0080280A" w:rsidP="00414896">
            <w:pPr>
              <w:jc w:val="both"/>
              <w:rPr>
                <w:rFonts w:ascii="Arial" w:hAnsi="Arial" w:cs="Arial"/>
                <w:sz w:val="23"/>
                <w:szCs w:val="23"/>
              </w:rPr>
            </w:pPr>
          </w:p>
        </w:tc>
        <w:tc>
          <w:tcPr>
            <w:tcW w:w="7578" w:type="dxa"/>
          </w:tcPr>
          <w:p w:rsidR="0080280A" w:rsidRPr="00C0762C" w:rsidRDefault="0080280A" w:rsidP="00414896">
            <w:pPr>
              <w:jc w:val="both"/>
              <w:rPr>
                <w:rFonts w:ascii="Arial" w:hAnsi="Arial" w:cs="Arial"/>
                <w:sz w:val="23"/>
                <w:szCs w:val="23"/>
              </w:rPr>
            </w:pPr>
          </w:p>
        </w:tc>
      </w:tr>
    </w:tbl>
    <w:p w:rsidR="0080280A" w:rsidRPr="00C0762C" w:rsidRDefault="0080280A" w:rsidP="0080280A">
      <w:pPr>
        <w:ind w:left="1440" w:hanging="1440"/>
        <w:jc w:val="both"/>
        <w:rPr>
          <w:rFonts w:ascii="Arial" w:hAnsi="Arial" w:cs="Arial"/>
          <w:sz w:val="23"/>
          <w:szCs w:val="23"/>
        </w:rPr>
      </w:pPr>
    </w:p>
    <w:p w:rsidR="0080280A" w:rsidRPr="00C0762C" w:rsidRDefault="0080280A" w:rsidP="0080280A">
      <w:pPr>
        <w:ind w:left="1440" w:hanging="1440"/>
        <w:jc w:val="both"/>
        <w:rPr>
          <w:rFonts w:ascii="Arial" w:hAnsi="Arial" w:cs="Arial"/>
          <w:sz w:val="23"/>
          <w:szCs w:val="23"/>
        </w:rPr>
      </w:pPr>
    </w:p>
    <w:p w:rsidR="0080280A" w:rsidRPr="00C0762C" w:rsidRDefault="0080280A" w:rsidP="0080280A">
      <w:pPr>
        <w:jc w:val="both"/>
        <w:rPr>
          <w:rFonts w:ascii="Arial" w:hAnsi="Arial" w:cs="Arial"/>
          <w:sz w:val="23"/>
          <w:szCs w:val="23"/>
        </w:rPr>
      </w:pPr>
    </w:p>
    <w:p w:rsidR="0050659E" w:rsidRPr="00C0762C" w:rsidRDefault="0050659E">
      <w:pPr>
        <w:rPr>
          <w:rFonts w:ascii="Arial" w:hAnsi="Arial" w:cs="Arial"/>
          <w:sz w:val="23"/>
          <w:szCs w:val="23"/>
        </w:rPr>
      </w:pPr>
    </w:p>
    <w:p w:rsidR="00B1578F" w:rsidRPr="00C0762C" w:rsidRDefault="00B1578F" w:rsidP="006A5F0B">
      <w:pPr>
        <w:jc w:val="both"/>
        <w:rPr>
          <w:rFonts w:ascii="Arial" w:hAnsi="Arial" w:cs="Arial"/>
          <w:sz w:val="23"/>
          <w:szCs w:val="23"/>
        </w:rPr>
      </w:pPr>
    </w:p>
    <w:p w:rsidR="001145A9" w:rsidRPr="00C0762C" w:rsidRDefault="001145A9" w:rsidP="001145A9">
      <w:pPr>
        <w:rPr>
          <w:rFonts w:ascii="Arial" w:hAnsi="Arial" w:cs="Arial"/>
          <w:sz w:val="23"/>
          <w:szCs w:val="23"/>
        </w:rPr>
      </w:pPr>
      <w:r w:rsidRPr="00C0762C">
        <w:rPr>
          <w:rFonts w:ascii="Arial" w:hAnsi="Arial" w:cs="Arial"/>
          <w:sz w:val="23"/>
          <w:szCs w:val="23"/>
        </w:rPr>
        <w:t>File Name:</w:t>
      </w:r>
      <w:r w:rsidRPr="00C0762C">
        <w:rPr>
          <w:rFonts w:ascii="Arial" w:hAnsi="Arial" w:cs="Arial"/>
          <w:sz w:val="23"/>
          <w:szCs w:val="23"/>
        </w:rPr>
        <w:tab/>
        <w:t>P 8</w:t>
      </w:r>
    </w:p>
    <w:p w:rsidR="001145A9" w:rsidRPr="00C0762C" w:rsidRDefault="001145A9" w:rsidP="001145A9">
      <w:pPr>
        <w:jc w:val="both"/>
        <w:rPr>
          <w:rFonts w:ascii="Arial" w:hAnsi="Arial" w:cs="Arial"/>
          <w:sz w:val="23"/>
          <w:szCs w:val="23"/>
        </w:rPr>
      </w:pPr>
    </w:p>
    <w:tbl>
      <w:tblPr>
        <w:tblStyle w:val="TableGrid"/>
        <w:tblW w:w="9576" w:type="dxa"/>
        <w:tblLook w:val="04A0"/>
      </w:tblPr>
      <w:tblGrid>
        <w:gridCol w:w="2268"/>
        <w:gridCol w:w="7308"/>
      </w:tblGrid>
      <w:tr w:rsidR="001145A9" w:rsidRPr="00C0762C" w:rsidTr="00414896">
        <w:tc>
          <w:tcPr>
            <w:tcW w:w="226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Names</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Questions/Comments</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3:</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That is why we came here.</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All right. Do you work for people and receive remuneration in kind.</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3:</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Yes </w:t>
            </w:r>
            <w:proofErr w:type="spellStart"/>
            <w:r w:rsidRPr="00C0762C">
              <w:rPr>
                <w:rFonts w:ascii="Arial" w:hAnsi="Arial" w:cs="Arial"/>
                <w:sz w:val="23"/>
                <w:szCs w:val="23"/>
              </w:rPr>
              <w:t>yes</w:t>
            </w:r>
            <w:proofErr w:type="spellEnd"/>
            <w:r w:rsidRPr="00C0762C">
              <w:rPr>
                <w:rFonts w:ascii="Arial" w:hAnsi="Arial" w:cs="Arial"/>
                <w:sz w:val="23"/>
                <w:szCs w:val="23"/>
              </w:rPr>
              <w:t>, we do have such work relations.</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Do you work for people and get remuneration in kind?</w:t>
            </w:r>
          </w:p>
        </w:tc>
      </w:tr>
      <w:tr w:rsidR="001145A9" w:rsidRPr="00C0762C" w:rsidTr="00414896">
        <w:tc>
          <w:tcPr>
            <w:tcW w:w="2268" w:type="dxa"/>
          </w:tcPr>
          <w:p w:rsidR="001145A9" w:rsidRPr="00C0762C" w:rsidRDefault="001145A9" w:rsidP="00414896">
            <w:pPr>
              <w:jc w:val="both"/>
              <w:rPr>
                <w:rFonts w:ascii="Arial" w:hAnsi="Arial" w:cs="Arial"/>
                <w:sz w:val="23"/>
                <w:szCs w:val="23"/>
              </w:rPr>
            </w:pPr>
          </w:p>
        </w:tc>
        <w:tc>
          <w:tcPr>
            <w:tcW w:w="7308" w:type="dxa"/>
          </w:tcPr>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3:</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Yes, we have such work relations.</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So how the remuneration is calculated?</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2:</w:t>
            </w:r>
          </w:p>
        </w:tc>
        <w:tc>
          <w:tcPr>
            <w:tcW w:w="7308" w:type="dxa"/>
          </w:tcPr>
          <w:p w:rsidR="001145A9" w:rsidRPr="00C0762C" w:rsidRDefault="006A18E2" w:rsidP="00414896">
            <w:pPr>
              <w:jc w:val="both"/>
              <w:rPr>
                <w:rFonts w:ascii="Arial" w:hAnsi="Arial" w:cs="Arial"/>
                <w:sz w:val="23"/>
                <w:szCs w:val="23"/>
              </w:rPr>
            </w:pPr>
            <w:r w:rsidRPr="00C0762C">
              <w:rPr>
                <w:rFonts w:ascii="Arial" w:hAnsi="Arial" w:cs="Arial"/>
                <w:sz w:val="23"/>
                <w:szCs w:val="23"/>
              </w:rPr>
              <w:t>Whatever</w:t>
            </w:r>
            <w:r w:rsidR="001145A9" w:rsidRPr="00C0762C">
              <w:rPr>
                <w:rFonts w:ascii="Arial" w:hAnsi="Arial" w:cs="Arial"/>
                <w:sz w:val="23"/>
                <w:szCs w:val="23"/>
              </w:rPr>
              <w:t xml:space="preserve"> our share is.</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3:</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We get one sack of wheat and in return we have to work for one year for them.</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2:</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If cotton is cultivated, then we receive cotton as well.</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All right.</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2:</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We get wheat and cotton. Other than these, no other crops are cultivated here. Just two crops are cultivated.</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Wheat and cotton.</w:t>
            </w:r>
          </w:p>
          <w:p w:rsidR="001145A9" w:rsidRPr="00C0762C" w:rsidRDefault="001145A9" w:rsidP="00414896">
            <w:pPr>
              <w:jc w:val="both"/>
              <w:rPr>
                <w:rFonts w:ascii="Arial" w:hAnsi="Arial" w:cs="Arial"/>
                <w:sz w:val="23"/>
                <w:szCs w:val="23"/>
              </w:rPr>
            </w:pPr>
          </w:p>
        </w:tc>
      </w:tr>
      <w:tr w:rsidR="001145A9" w:rsidRPr="00C0762C" w:rsidTr="00414896">
        <w:tc>
          <w:tcPr>
            <w:tcW w:w="226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2:</w:t>
            </w:r>
          </w:p>
        </w:tc>
        <w:tc>
          <w:tcPr>
            <w:tcW w:w="730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Now our children are getting employed as </w:t>
            </w:r>
            <w:proofErr w:type="gramStart"/>
            <w:r w:rsidRPr="00C0762C">
              <w:rPr>
                <w:rFonts w:ascii="Arial" w:hAnsi="Arial" w:cs="Arial"/>
                <w:sz w:val="23"/>
                <w:szCs w:val="23"/>
              </w:rPr>
              <w:t>laborers that is</w:t>
            </w:r>
            <w:proofErr w:type="gramEnd"/>
            <w:r w:rsidRPr="00C0762C">
              <w:rPr>
                <w:rFonts w:ascii="Arial" w:hAnsi="Arial" w:cs="Arial"/>
                <w:sz w:val="23"/>
                <w:szCs w:val="23"/>
              </w:rPr>
              <w:t xml:space="preserve"> why they started working as laborers.</w:t>
            </w:r>
          </w:p>
          <w:p w:rsidR="001145A9" w:rsidRPr="00C0762C" w:rsidRDefault="001145A9" w:rsidP="00414896">
            <w:pPr>
              <w:jc w:val="both"/>
              <w:rPr>
                <w:rFonts w:ascii="Arial" w:hAnsi="Arial" w:cs="Arial"/>
                <w:sz w:val="23"/>
                <w:szCs w:val="23"/>
              </w:rPr>
            </w:pPr>
          </w:p>
        </w:tc>
      </w:tr>
    </w:tbl>
    <w:p w:rsidR="001145A9" w:rsidRPr="00C0762C" w:rsidRDefault="001145A9" w:rsidP="001145A9">
      <w:pPr>
        <w:jc w:val="both"/>
        <w:rPr>
          <w:rFonts w:ascii="Arial" w:hAnsi="Arial" w:cs="Arial"/>
          <w:sz w:val="23"/>
          <w:szCs w:val="23"/>
        </w:rPr>
      </w:pPr>
    </w:p>
    <w:p w:rsidR="00B1578F" w:rsidRPr="00C0762C" w:rsidRDefault="00B1578F">
      <w:pPr>
        <w:rPr>
          <w:rFonts w:ascii="Arial" w:hAnsi="Arial" w:cs="Arial"/>
          <w:sz w:val="23"/>
          <w:szCs w:val="23"/>
        </w:rPr>
      </w:pPr>
      <w:r w:rsidRPr="00C0762C">
        <w:rPr>
          <w:rFonts w:ascii="Arial" w:hAnsi="Arial" w:cs="Arial"/>
          <w:sz w:val="23"/>
          <w:szCs w:val="23"/>
        </w:rPr>
        <w:br w:type="page"/>
      </w:r>
    </w:p>
    <w:p w:rsidR="001145A9" w:rsidRPr="00C0762C" w:rsidRDefault="001145A9" w:rsidP="001145A9">
      <w:pPr>
        <w:rPr>
          <w:rFonts w:ascii="Arial" w:hAnsi="Arial" w:cs="Arial"/>
          <w:sz w:val="23"/>
          <w:szCs w:val="23"/>
        </w:rPr>
      </w:pPr>
      <w:r w:rsidRPr="00C0762C">
        <w:rPr>
          <w:rFonts w:ascii="Arial" w:hAnsi="Arial" w:cs="Arial"/>
          <w:sz w:val="23"/>
          <w:szCs w:val="23"/>
        </w:rPr>
        <w:lastRenderedPageBreak/>
        <w:t>File Name: P9</w:t>
      </w:r>
    </w:p>
    <w:tbl>
      <w:tblPr>
        <w:tblStyle w:val="TableGrid"/>
        <w:tblW w:w="0" w:type="auto"/>
        <w:tblInd w:w="1440" w:type="dxa"/>
        <w:tblLook w:val="04A0"/>
      </w:tblPr>
      <w:tblGrid>
        <w:gridCol w:w="1444"/>
        <w:gridCol w:w="5778"/>
      </w:tblGrid>
      <w:tr w:rsidR="001145A9" w:rsidRPr="00C0762C" w:rsidTr="00414896">
        <w:tc>
          <w:tcPr>
            <w:tcW w:w="1444"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Names</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Questions/Comments</w:t>
            </w:r>
          </w:p>
          <w:p w:rsidR="001145A9" w:rsidRPr="00C0762C" w:rsidRDefault="001145A9" w:rsidP="00414896">
            <w:pPr>
              <w:jc w:val="both"/>
              <w:rPr>
                <w:rFonts w:ascii="Arial" w:hAnsi="Arial" w:cs="Arial"/>
                <w:sz w:val="23"/>
                <w:szCs w:val="23"/>
              </w:rPr>
            </w:pP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3:</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Whatever work is offered, we do it. Since, we have to earn a living for our children.</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What is the occupation of your children?</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Ours are black smiths. My son is a barber.</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Your son is barber?</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Yes.</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What is the occupation of your </w:t>
            </w:r>
            <w:proofErr w:type="gramStart"/>
            <w:r w:rsidRPr="00C0762C">
              <w:rPr>
                <w:rFonts w:ascii="Arial" w:hAnsi="Arial" w:cs="Arial"/>
                <w:sz w:val="23"/>
                <w:szCs w:val="23"/>
              </w:rPr>
              <w:t>husband.</w:t>
            </w:r>
            <w:proofErr w:type="gramEnd"/>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My husband is a black smith.</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All right. What kind of work black smiths do in these days?</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Making Taps and making hand-tools for harvesting and cutting the crops. </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So, hand-tools for harvesting are also made.</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Yes.</w:t>
            </w:r>
          </w:p>
        </w:tc>
      </w:tr>
      <w:tr w:rsidR="001145A9" w:rsidRPr="00C0762C" w:rsidTr="00414896">
        <w:tc>
          <w:tcPr>
            <w:tcW w:w="1444"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The remuneration for this is received in kind.</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Yes, we get the payment in kind. But other than this, we also work as laborers. After all we have to earn a living. There are no jobs.</w:t>
            </w:r>
          </w:p>
          <w:p w:rsidR="001145A9" w:rsidRPr="00C0762C" w:rsidRDefault="001145A9" w:rsidP="00414896">
            <w:pPr>
              <w:jc w:val="both"/>
              <w:rPr>
                <w:rFonts w:ascii="Arial" w:hAnsi="Arial" w:cs="Arial"/>
                <w:sz w:val="23"/>
                <w:szCs w:val="23"/>
              </w:rPr>
            </w:pPr>
          </w:p>
        </w:tc>
      </w:tr>
      <w:tr w:rsidR="001145A9" w:rsidRPr="00C0762C" w:rsidTr="00414896">
        <w:tc>
          <w:tcPr>
            <w:tcW w:w="1444"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w:t>
            </w:r>
          </w:p>
        </w:tc>
        <w:tc>
          <w:tcPr>
            <w:tcW w:w="577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All right. Do people give payment in cash?</w:t>
            </w:r>
          </w:p>
          <w:p w:rsidR="001145A9" w:rsidRPr="00C0762C" w:rsidRDefault="001145A9" w:rsidP="00414896">
            <w:pPr>
              <w:jc w:val="both"/>
              <w:rPr>
                <w:rFonts w:ascii="Arial" w:hAnsi="Arial" w:cs="Arial"/>
                <w:sz w:val="23"/>
                <w:szCs w:val="23"/>
              </w:rPr>
            </w:pPr>
          </w:p>
        </w:tc>
      </w:tr>
    </w:tbl>
    <w:p w:rsidR="001145A9" w:rsidRPr="00C0762C" w:rsidRDefault="001145A9" w:rsidP="001145A9">
      <w:pPr>
        <w:jc w:val="both"/>
        <w:rPr>
          <w:rFonts w:ascii="Arial" w:hAnsi="Arial" w:cs="Arial"/>
          <w:sz w:val="23"/>
          <w:szCs w:val="23"/>
        </w:rPr>
      </w:pPr>
    </w:p>
    <w:p w:rsidR="00B1578F" w:rsidRPr="00C0762C" w:rsidRDefault="00B1578F" w:rsidP="006A5F0B">
      <w:pPr>
        <w:jc w:val="both"/>
        <w:rPr>
          <w:rFonts w:ascii="Arial" w:hAnsi="Arial" w:cs="Arial"/>
          <w:sz w:val="23"/>
          <w:szCs w:val="23"/>
        </w:rPr>
      </w:pPr>
    </w:p>
    <w:p w:rsidR="00B1578F" w:rsidRPr="00C0762C" w:rsidRDefault="00B1578F">
      <w:pPr>
        <w:rPr>
          <w:rFonts w:ascii="Arial" w:hAnsi="Arial" w:cs="Arial"/>
          <w:sz w:val="23"/>
          <w:szCs w:val="23"/>
        </w:rPr>
      </w:pPr>
      <w:r w:rsidRPr="00C0762C">
        <w:rPr>
          <w:rFonts w:ascii="Arial" w:hAnsi="Arial" w:cs="Arial"/>
          <w:sz w:val="23"/>
          <w:szCs w:val="23"/>
        </w:rPr>
        <w:br w:type="page"/>
      </w:r>
    </w:p>
    <w:p w:rsidR="001145A9" w:rsidRPr="00C0762C" w:rsidRDefault="001145A9" w:rsidP="001145A9">
      <w:pPr>
        <w:rPr>
          <w:rFonts w:ascii="Arial" w:hAnsi="Arial" w:cs="Arial"/>
          <w:sz w:val="23"/>
          <w:szCs w:val="23"/>
        </w:rPr>
      </w:pPr>
      <w:r w:rsidRPr="00C0762C">
        <w:rPr>
          <w:rFonts w:ascii="Arial" w:hAnsi="Arial" w:cs="Arial"/>
          <w:sz w:val="23"/>
          <w:szCs w:val="23"/>
        </w:rPr>
        <w:lastRenderedPageBreak/>
        <w:t>File Name:</w:t>
      </w:r>
      <w:r w:rsidRPr="00C0762C">
        <w:rPr>
          <w:rFonts w:ascii="Arial" w:hAnsi="Arial" w:cs="Arial"/>
          <w:sz w:val="23"/>
          <w:szCs w:val="23"/>
        </w:rPr>
        <w:tab/>
        <w:t>P10</w:t>
      </w:r>
    </w:p>
    <w:p w:rsidR="001145A9" w:rsidRPr="00C0762C" w:rsidRDefault="001145A9" w:rsidP="001145A9">
      <w:pPr>
        <w:jc w:val="both"/>
        <w:rPr>
          <w:rFonts w:ascii="Arial" w:hAnsi="Arial" w:cs="Arial"/>
          <w:sz w:val="23"/>
          <w:szCs w:val="23"/>
        </w:rPr>
      </w:pPr>
    </w:p>
    <w:tbl>
      <w:tblPr>
        <w:tblStyle w:val="TableGrid"/>
        <w:tblW w:w="0" w:type="auto"/>
        <w:tblLook w:val="04A0"/>
      </w:tblPr>
      <w:tblGrid>
        <w:gridCol w:w="2628"/>
        <w:gridCol w:w="6948"/>
      </w:tblGrid>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Names</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Questions/Comments</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Yes, payments are made in cash.</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How much?</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Men know what the current rate is.</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p>
        </w:tc>
        <w:tc>
          <w:tcPr>
            <w:tcW w:w="6948" w:type="dxa"/>
          </w:tcPr>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All right. To whom they go to. They are doing all the work?</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No, No. It is not that only we are working there are many other people too. Their children also work. There are many black smiths </w:t>
            </w:r>
            <w:proofErr w:type="gramStart"/>
            <w:r w:rsidRPr="00C0762C">
              <w:rPr>
                <w:rFonts w:ascii="Arial" w:hAnsi="Arial" w:cs="Arial"/>
                <w:sz w:val="23"/>
                <w:szCs w:val="23"/>
              </w:rPr>
              <w:t>here,</w:t>
            </w:r>
            <w:proofErr w:type="gramEnd"/>
            <w:r w:rsidRPr="00C0762C">
              <w:rPr>
                <w:rFonts w:ascii="Arial" w:hAnsi="Arial" w:cs="Arial"/>
                <w:sz w:val="23"/>
                <w:szCs w:val="23"/>
              </w:rPr>
              <w:t xml:space="preserve"> it is not that only our household are working as black smiths.</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Where are other black smiths?</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From where you have come, </w:t>
            </w:r>
            <w:proofErr w:type="spellStart"/>
            <w:r w:rsidRPr="00C0762C">
              <w:rPr>
                <w:rFonts w:ascii="Arial" w:hAnsi="Arial" w:cs="Arial"/>
                <w:sz w:val="23"/>
                <w:szCs w:val="23"/>
              </w:rPr>
              <w:t>there</w:t>
            </w:r>
            <w:proofErr w:type="spellEnd"/>
            <w:r w:rsidRPr="00C0762C">
              <w:rPr>
                <w:rFonts w:ascii="Arial" w:hAnsi="Arial" w:cs="Arial"/>
                <w:sz w:val="23"/>
                <w:szCs w:val="23"/>
              </w:rPr>
              <w:t xml:space="preserve"> lives black smiths. Where there is the TBA’s house. There next door, there is the black smiths’ house hold.</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What does the “</w:t>
            </w:r>
            <w:proofErr w:type="spellStart"/>
            <w:r w:rsidRPr="00C0762C">
              <w:rPr>
                <w:rFonts w:ascii="Arial" w:hAnsi="Arial" w:cs="Arial"/>
                <w:sz w:val="23"/>
                <w:szCs w:val="23"/>
              </w:rPr>
              <w:t>mirasi</w:t>
            </w:r>
            <w:proofErr w:type="spellEnd"/>
            <w:r w:rsidRPr="00C0762C">
              <w:rPr>
                <w:rFonts w:ascii="Arial" w:hAnsi="Arial" w:cs="Arial"/>
                <w:sz w:val="23"/>
                <w:szCs w:val="23"/>
              </w:rPr>
              <w:t>” caste do?</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4:</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They till the land.</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Woman 3:</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They till the land. They have their own lands.</w:t>
            </w:r>
          </w:p>
          <w:p w:rsidR="001145A9" w:rsidRPr="00C0762C" w:rsidRDefault="001145A9" w:rsidP="00414896">
            <w:pPr>
              <w:jc w:val="both"/>
              <w:rPr>
                <w:rFonts w:ascii="Arial" w:hAnsi="Arial" w:cs="Arial"/>
                <w:sz w:val="23"/>
                <w:szCs w:val="23"/>
              </w:rPr>
            </w:pPr>
          </w:p>
        </w:tc>
      </w:tr>
      <w:tr w:rsidR="001145A9" w:rsidRPr="00C0762C" w:rsidTr="00414896">
        <w:tc>
          <w:tcPr>
            <w:tcW w:w="2628" w:type="dxa"/>
          </w:tcPr>
          <w:p w:rsidR="001145A9" w:rsidRPr="00C0762C" w:rsidRDefault="001145A9"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6948" w:type="dxa"/>
          </w:tcPr>
          <w:p w:rsidR="001145A9" w:rsidRPr="00C0762C" w:rsidRDefault="001145A9" w:rsidP="00414896">
            <w:pPr>
              <w:jc w:val="both"/>
              <w:rPr>
                <w:rFonts w:ascii="Arial" w:hAnsi="Arial" w:cs="Arial"/>
                <w:sz w:val="23"/>
                <w:szCs w:val="23"/>
              </w:rPr>
            </w:pPr>
            <w:r w:rsidRPr="00C0762C">
              <w:rPr>
                <w:rFonts w:ascii="Arial" w:hAnsi="Arial" w:cs="Arial"/>
                <w:sz w:val="23"/>
                <w:szCs w:val="23"/>
              </w:rPr>
              <w:t xml:space="preserve">They are land owners? </w:t>
            </w:r>
          </w:p>
          <w:p w:rsidR="001145A9" w:rsidRPr="00C0762C" w:rsidRDefault="001145A9" w:rsidP="00414896">
            <w:pPr>
              <w:jc w:val="both"/>
              <w:rPr>
                <w:rFonts w:ascii="Arial" w:hAnsi="Arial" w:cs="Arial"/>
                <w:sz w:val="23"/>
                <w:szCs w:val="23"/>
              </w:rPr>
            </w:pPr>
          </w:p>
        </w:tc>
      </w:tr>
    </w:tbl>
    <w:p w:rsidR="001145A9" w:rsidRPr="00C0762C" w:rsidRDefault="001145A9" w:rsidP="001145A9">
      <w:pPr>
        <w:jc w:val="both"/>
        <w:rPr>
          <w:rFonts w:ascii="Arial" w:hAnsi="Arial" w:cs="Arial"/>
          <w:sz w:val="23"/>
          <w:szCs w:val="23"/>
        </w:rPr>
      </w:pPr>
    </w:p>
    <w:p w:rsidR="00B1578F" w:rsidRPr="00C0762C" w:rsidRDefault="00B1578F" w:rsidP="006A5F0B">
      <w:pPr>
        <w:jc w:val="both"/>
        <w:rPr>
          <w:rFonts w:ascii="Arial" w:hAnsi="Arial" w:cs="Arial"/>
          <w:sz w:val="23"/>
          <w:szCs w:val="23"/>
        </w:rPr>
      </w:pPr>
    </w:p>
    <w:p w:rsidR="00B1578F" w:rsidRPr="00C0762C" w:rsidRDefault="00B1578F">
      <w:pPr>
        <w:rPr>
          <w:rFonts w:ascii="Arial" w:hAnsi="Arial" w:cs="Arial"/>
          <w:sz w:val="23"/>
          <w:szCs w:val="23"/>
        </w:rPr>
      </w:pPr>
      <w:r w:rsidRPr="00C0762C">
        <w:rPr>
          <w:rFonts w:ascii="Arial" w:hAnsi="Arial" w:cs="Arial"/>
          <w:sz w:val="23"/>
          <w:szCs w:val="23"/>
        </w:rPr>
        <w:br w:type="page"/>
      </w:r>
    </w:p>
    <w:p w:rsidR="00493BCB" w:rsidRPr="00C0762C" w:rsidRDefault="00493BCB" w:rsidP="00493BCB">
      <w:pPr>
        <w:rPr>
          <w:rFonts w:ascii="Arial" w:hAnsi="Arial" w:cs="Arial"/>
          <w:sz w:val="23"/>
          <w:szCs w:val="23"/>
        </w:rPr>
      </w:pPr>
      <w:r w:rsidRPr="00C0762C">
        <w:rPr>
          <w:rFonts w:ascii="Arial" w:hAnsi="Arial" w:cs="Arial"/>
          <w:sz w:val="23"/>
          <w:szCs w:val="23"/>
        </w:rPr>
        <w:lastRenderedPageBreak/>
        <w:t>File Name:</w:t>
      </w:r>
      <w:r w:rsidRPr="00C0762C">
        <w:rPr>
          <w:rFonts w:ascii="Arial" w:hAnsi="Arial" w:cs="Arial"/>
          <w:sz w:val="23"/>
          <w:szCs w:val="23"/>
        </w:rPr>
        <w:tab/>
        <w:t>P11</w:t>
      </w:r>
    </w:p>
    <w:p w:rsidR="00493BCB" w:rsidRPr="00C0762C" w:rsidRDefault="00493BCB" w:rsidP="00493BCB">
      <w:pPr>
        <w:rPr>
          <w:rFonts w:ascii="Arial" w:hAnsi="Arial" w:cs="Arial"/>
          <w:sz w:val="23"/>
          <w:szCs w:val="23"/>
        </w:rPr>
      </w:pPr>
    </w:p>
    <w:tbl>
      <w:tblPr>
        <w:tblStyle w:val="TableGrid"/>
        <w:tblW w:w="0" w:type="auto"/>
        <w:tblLook w:val="04A0"/>
      </w:tblPr>
      <w:tblGrid>
        <w:gridCol w:w="2358"/>
        <w:gridCol w:w="7218"/>
      </w:tblGrid>
      <w:tr w:rsidR="00493BCB" w:rsidRPr="00C0762C" w:rsidTr="00414896">
        <w:tc>
          <w:tcPr>
            <w:tcW w:w="2358" w:type="dxa"/>
          </w:tcPr>
          <w:p w:rsidR="00493BCB" w:rsidRPr="00C0762C" w:rsidRDefault="00493BCB" w:rsidP="00414896">
            <w:pPr>
              <w:rPr>
                <w:rFonts w:ascii="Arial" w:hAnsi="Arial" w:cs="Arial"/>
                <w:sz w:val="23"/>
                <w:szCs w:val="23"/>
              </w:rPr>
            </w:pPr>
            <w:r w:rsidRPr="00C0762C">
              <w:rPr>
                <w:rFonts w:ascii="Arial" w:hAnsi="Arial" w:cs="Arial"/>
                <w:sz w:val="23"/>
                <w:szCs w:val="23"/>
              </w:rPr>
              <w:t>Names</w:t>
            </w:r>
          </w:p>
        </w:tc>
        <w:tc>
          <w:tcPr>
            <w:tcW w:w="7218" w:type="dxa"/>
          </w:tcPr>
          <w:p w:rsidR="00493BCB" w:rsidRPr="00C0762C" w:rsidRDefault="00493BCB" w:rsidP="00414896">
            <w:pPr>
              <w:rPr>
                <w:rFonts w:ascii="Arial" w:hAnsi="Arial" w:cs="Arial"/>
                <w:sz w:val="23"/>
                <w:szCs w:val="23"/>
              </w:rPr>
            </w:pPr>
            <w:r w:rsidRPr="00C0762C">
              <w:rPr>
                <w:rFonts w:ascii="Arial" w:hAnsi="Arial" w:cs="Arial"/>
                <w:sz w:val="23"/>
                <w:szCs w:val="23"/>
              </w:rPr>
              <w:t>Questions/Comments</w:t>
            </w:r>
          </w:p>
          <w:p w:rsidR="00493BCB" w:rsidRPr="00C0762C" w:rsidRDefault="00493BCB" w:rsidP="00414896">
            <w:pPr>
              <w:rPr>
                <w:rFonts w:ascii="Arial" w:hAnsi="Arial" w:cs="Arial"/>
                <w:sz w:val="23"/>
                <w:szCs w:val="23"/>
              </w:rPr>
            </w:pPr>
          </w:p>
        </w:tc>
      </w:tr>
      <w:tr w:rsidR="00493BCB" w:rsidRPr="00C0762C" w:rsidTr="00414896">
        <w:tc>
          <w:tcPr>
            <w:tcW w:w="2358" w:type="dxa"/>
          </w:tcPr>
          <w:p w:rsidR="00493BCB" w:rsidRPr="00C0762C" w:rsidRDefault="00493BCB" w:rsidP="00414896">
            <w:pPr>
              <w:rPr>
                <w:rFonts w:ascii="Arial" w:hAnsi="Arial" w:cs="Arial"/>
                <w:sz w:val="23"/>
                <w:szCs w:val="23"/>
              </w:rPr>
            </w:pPr>
          </w:p>
        </w:tc>
        <w:tc>
          <w:tcPr>
            <w:tcW w:w="7218" w:type="dxa"/>
          </w:tcPr>
          <w:p w:rsidR="00493BCB" w:rsidRPr="00C0762C" w:rsidRDefault="00493BCB" w:rsidP="00414896">
            <w:pPr>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3:</w:t>
            </w:r>
          </w:p>
        </w:tc>
        <w:tc>
          <w:tcPr>
            <w:tcW w:w="721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They have their own lands. They have the grain. They till the land.</w:t>
            </w:r>
          </w:p>
          <w:p w:rsidR="00493BCB" w:rsidRPr="00C0762C" w:rsidRDefault="00493BCB" w:rsidP="00414896">
            <w:pPr>
              <w:jc w:val="both"/>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21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 xml:space="preserve">Some among us has gone to </w:t>
            </w:r>
            <w:proofErr w:type="gramStart"/>
            <w:r w:rsidRPr="00C0762C">
              <w:rPr>
                <w:rFonts w:ascii="Arial" w:hAnsi="Arial" w:cs="Arial"/>
                <w:sz w:val="23"/>
                <w:szCs w:val="23"/>
              </w:rPr>
              <w:t>Karachi,</w:t>
            </w:r>
            <w:proofErr w:type="gramEnd"/>
            <w:r w:rsidRPr="00C0762C">
              <w:rPr>
                <w:rFonts w:ascii="Arial" w:hAnsi="Arial" w:cs="Arial"/>
                <w:sz w:val="23"/>
                <w:szCs w:val="23"/>
              </w:rPr>
              <w:t xml:space="preserve"> some have gone to Saudi Arabia. All work hard, do labor.</w:t>
            </w:r>
          </w:p>
          <w:p w:rsidR="00493BCB" w:rsidRPr="00C0762C" w:rsidRDefault="00493BCB" w:rsidP="00414896">
            <w:pPr>
              <w:jc w:val="both"/>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Women are heard talking together at the same time.</w:t>
            </w:r>
          </w:p>
        </w:tc>
        <w:tc>
          <w:tcPr>
            <w:tcW w:w="7218" w:type="dxa"/>
          </w:tcPr>
          <w:p w:rsidR="00493BCB" w:rsidRPr="00C0762C" w:rsidRDefault="00493BCB" w:rsidP="00414896">
            <w:pPr>
              <w:jc w:val="both"/>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218" w:type="dxa"/>
          </w:tcPr>
          <w:p w:rsidR="00493BCB" w:rsidRPr="00C0762C" w:rsidRDefault="00493BCB" w:rsidP="00414896">
            <w:pPr>
              <w:jc w:val="both"/>
              <w:rPr>
                <w:rFonts w:ascii="Arial" w:hAnsi="Arial" w:cs="Arial"/>
                <w:sz w:val="23"/>
                <w:szCs w:val="23"/>
              </w:rPr>
            </w:pPr>
            <w:proofErr w:type="spellStart"/>
            <w:r w:rsidRPr="00C0762C">
              <w:rPr>
                <w:rFonts w:ascii="Arial" w:hAnsi="Arial" w:cs="Arial"/>
                <w:sz w:val="23"/>
                <w:szCs w:val="23"/>
              </w:rPr>
              <w:t>Asma</w:t>
            </w:r>
            <w:proofErr w:type="spellEnd"/>
            <w:r w:rsidRPr="00C0762C">
              <w:rPr>
                <w:rFonts w:ascii="Arial" w:hAnsi="Arial" w:cs="Arial"/>
                <w:sz w:val="23"/>
                <w:szCs w:val="23"/>
              </w:rPr>
              <w:t>…..when one person is talking don’t talk. One can’t make out what other person is saying. When all talk at the same time, it gets difficult to understand what we are discussing.</w:t>
            </w:r>
          </w:p>
          <w:p w:rsidR="00493BCB" w:rsidRPr="00C0762C" w:rsidRDefault="00493BCB" w:rsidP="00414896">
            <w:pPr>
              <w:jc w:val="both"/>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w:t>
            </w:r>
          </w:p>
        </w:tc>
        <w:tc>
          <w:tcPr>
            <w:tcW w:w="721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How many households are there of black smiths? Are there three households of black smiths?</w:t>
            </w:r>
          </w:p>
          <w:p w:rsidR="00493BCB" w:rsidRPr="00C0762C" w:rsidRDefault="00493BCB" w:rsidP="00414896">
            <w:pPr>
              <w:jc w:val="both"/>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Woman3:</w:t>
            </w:r>
          </w:p>
        </w:tc>
        <w:tc>
          <w:tcPr>
            <w:tcW w:w="721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Yes</w:t>
            </w:r>
          </w:p>
          <w:p w:rsidR="00493BCB" w:rsidRPr="00C0762C" w:rsidRDefault="00493BCB" w:rsidP="00414896">
            <w:pPr>
              <w:jc w:val="both"/>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w:t>
            </w:r>
          </w:p>
        </w:tc>
        <w:tc>
          <w:tcPr>
            <w:tcW w:w="721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They provide their services to the entire area?</w:t>
            </w:r>
          </w:p>
          <w:p w:rsidR="00493BCB" w:rsidRPr="00C0762C" w:rsidRDefault="00493BCB" w:rsidP="00414896">
            <w:pPr>
              <w:jc w:val="both"/>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p>
        </w:tc>
        <w:tc>
          <w:tcPr>
            <w:tcW w:w="7218" w:type="dxa"/>
          </w:tcPr>
          <w:p w:rsidR="00493BCB" w:rsidRPr="00C0762C" w:rsidRDefault="00493BCB" w:rsidP="00414896">
            <w:pPr>
              <w:jc w:val="both"/>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21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Those black smiths who live here provide services to the people of this area only. There are just three households of the black smiths how can they provide services to the entire area.</w:t>
            </w:r>
          </w:p>
          <w:p w:rsidR="00493BCB" w:rsidRPr="00C0762C" w:rsidRDefault="00493BCB" w:rsidP="00414896">
            <w:pPr>
              <w:jc w:val="both"/>
              <w:rPr>
                <w:rFonts w:ascii="Arial" w:hAnsi="Arial" w:cs="Arial"/>
                <w:sz w:val="23"/>
                <w:szCs w:val="23"/>
              </w:rPr>
            </w:pPr>
            <w:r w:rsidRPr="00C0762C">
              <w:rPr>
                <w:rFonts w:ascii="Arial" w:hAnsi="Arial" w:cs="Arial"/>
                <w:sz w:val="23"/>
                <w:szCs w:val="23"/>
              </w:rPr>
              <w:t xml:space="preserve"> </w:t>
            </w:r>
          </w:p>
        </w:tc>
      </w:tr>
      <w:tr w:rsidR="00493BCB" w:rsidRPr="00C0762C" w:rsidTr="00414896">
        <w:tc>
          <w:tcPr>
            <w:tcW w:w="2358" w:type="dxa"/>
          </w:tcPr>
          <w:p w:rsidR="00493BCB" w:rsidRPr="00C0762C" w:rsidRDefault="00493BCB"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21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They give their services to their own hamlet only i.e. this hamlet?</w:t>
            </w:r>
          </w:p>
          <w:p w:rsidR="00493BCB" w:rsidRPr="00C0762C" w:rsidRDefault="00493BCB" w:rsidP="00414896">
            <w:pPr>
              <w:jc w:val="both"/>
              <w:rPr>
                <w:rFonts w:ascii="Arial" w:hAnsi="Arial" w:cs="Arial"/>
                <w:sz w:val="23"/>
                <w:szCs w:val="23"/>
              </w:rPr>
            </w:pPr>
          </w:p>
        </w:tc>
      </w:tr>
      <w:tr w:rsidR="00493BCB" w:rsidRPr="00C0762C" w:rsidTr="00414896">
        <w:tc>
          <w:tcPr>
            <w:tcW w:w="235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21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Yes, They work for this hamlet only.</w:t>
            </w:r>
          </w:p>
          <w:p w:rsidR="00493BCB" w:rsidRPr="00C0762C" w:rsidRDefault="00493BCB" w:rsidP="00414896">
            <w:pPr>
              <w:jc w:val="both"/>
              <w:rPr>
                <w:rFonts w:ascii="Arial" w:hAnsi="Arial" w:cs="Arial"/>
                <w:sz w:val="23"/>
                <w:szCs w:val="23"/>
              </w:rPr>
            </w:pPr>
          </w:p>
        </w:tc>
      </w:tr>
    </w:tbl>
    <w:p w:rsidR="00493BCB" w:rsidRPr="00C0762C" w:rsidRDefault="00493BCB" w:rsidP="00493BCB">
      <w:pPr>
        <w:jc w:val="both"/>
        <w:rPr>
          <w:rFonts w:ascii="Arial" w:hAnsi="Arial" w:cs="Arial"/>
          <w:sz w:val="23"/>
          <w:szCs w:val="23"/>
        </w:rPr>
      </w:pPr>
    </w:p>
    <w:p w:rsidR="00B1578F" w:rsidRPr="00C0762C" w:rsidRDefault="00B1578F" w:rsidP="006A5F0B">
      <w:pPr>
        <w:jc w:val="both"/>
        <w:rPr>
          <w:rFonts w:ascii="Arial" w:hAnsi="Arial" w:cs="Arial"/>
          <w:sz w:val="23"/>
          <w:szCs w:val="23"/>
        </w:rPr>
      </w:pPr>
    </w:p>
    <w:p w:rsidR="00B1578F" w:rsidRPr="00C0762C" w:rsidRDefault="00B1578F">
      <w:pPr>
        <w:rPr>
          <w:rFonts w:ascii="Arial" w:hAnsi="Arial" w:cs="Arial"/>
          <w:sz w:val="23"/>
          <w:szCs w:val="23"/>
        </w:rPr>
      </w:pPr>
      <w:r w:rsidRPr="00C0762C">
        <w:rPr>
          <w:rFonts w:ascii="Arial" w:hAnsi="Arial" w:cs="Arial"/>
          <w:sz w:val="23"/>
          <w:szCs w:val="23"/>
        </w:rPr>
        <w:br w:type="page"/>
      </w:r>
    </w:p>
    <w:p w:rsidR="00493BCB" w:rsidRPr="00C0762C" w:rsidRDefault="00493BCB" w:rsidP="00493BCB">
      <w:pPr>
        <w:rPr>
          <w:rFonts w:ascii="Arial" w:hAnsi="Arial" w:cs="Arial"/>
          <w:sz w:val="23"/>
          <w:szCs w:val="23"/>
        </w:rPr>
      </w:pPr>
      <w:r w:rsidRPr="00C0762C">
        <w:rPr>
          <w:rFonts w:ascii="Arial" w:hAnsi="Arial" w:cs="Arial"/>
          <w:sz w:val="23"/>
          <w:szCs w:val="23"/>
        </w:rPr>
        <w:lastRenderedPageBreak/>
        <w:t>File Name:</w:t>
      </w:r>
      <w:r w:rsidRPr="00C0762C">
        <w:rPr>
          <w:rFonts w:ascii="Arial" w:hAnsi="Arial" w:cs="Arial"/>
          <w:sz w:val="23"/>
          <w:szCs w:val="23"/>
        </w:rPr>
        <w:tab/>
        <w:t>P12</w:t>
      </w:r>
    </w:p>
    <w:tbl>
      <w:tblPr>
        <w:tblStyle w:val="TableGrid"/>
        <w:tblpPr w:leftFromText="180" w:rightFromText="180" w:vertAnchor="text" w:horzAnchor="margin" w:tblpY="350"/>
        <w:tblOverlap w:val="never"/>
        <w:tblW w:w="0" w:type="auto"/>
        <w:tblLook w:val="04A0"/>
      </w:tblPr>
      <w:tblGrid>
        <w:gridCol w:w="1908"/>
        <w:gridCol w:w="7668"/>
      </w:tblGrid>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Names</w:t>
            </w: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Questions/Comments</w:t>
            </w:r>
          </w:p>
          <w:p w:rsidR="00493BCB" w:rsidRPr="00C0762C" w:rsidRDefault="00493BCB" w:rsidP="00414896">
            <w:pPr>
              <w:jc w:val="both"/>
              <w:rPr>
                <w:rFonts w:ascii="Arial" w:hAnsi="Arial" w:cs="Arial"/>
                <w:sz w:val="23"/>
                <w:szCs w:val="23"/>
              </w:rPr>
            </w:pP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Now they don’t go to other hamlets riding their bicycles. We don’t have motor bikes or cars. We only have simple cycles.</w:t>
            </w: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w:t>
            </w: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What is the total area in a hamlet?</w:t>
            </w: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 xml:space="preserve">The area where all are living is the total area. The area which is not inhabited is owned by the land lords.  </w:t>
            </w: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2:</w:t>
            </w: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 xml:space="preserve">Now they are saying that they will give 7 </w:t>
            </w:r>
            <w:proofErr w:type="spellStart"/>
            <w:r w:rsidRPr="00C0762C">
              <w:rPr>
                <w:rFonts w:ascii="Arial" w:hAnsi="Arial" w:cs="Arial"/>
                <w:sz w:val="23"/>
                <w:szCs w:val="23"/>
              </w:rPr>
              <w:t>marlas</w:t>
            </w:r>
            <w:proofErr w:type="spellEnd"/>
            <w:r w:rsidRPr="00C0762C">
              <w:rPr>
                <w:rFonts w:ascii="Arial" w:hAnsi="Arial" w:cs="Arial"/>
                <w:sz w:val="23"/>
                <w:szCs w:val="23"/>
              </w:rPr>
              <w:t xml:space="preserve"> each of land.</w:t>
            </w: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They are just saying. We are not sure if they will actually give this much land.</w:t>
            </w: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3:</w:t>
            </w: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Even if they don’t give, we all are living on the land.</w:t>
            </w: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We are living here for the sake of it. We are living here since fifty years. When we moved here, it was an un-inhabited place. There were no road, school and there was also no mosque here.</w:t>
            </w: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3:</w:t>
            </w: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We came here afterwards. They are here before us.</w:t>
            </w: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668" w:type="dxa"/>
          </w:tcPr>
          <w:p w:rsidR="00493BCB" w:rsidRPr="00C0762C" w:rsidRDefault="00493BCB" w:rsidP="00414896">
            <w:pPr>
              <w:jc w:val="both"/>
              <w:rPr>
                <w:rFonts w:ascii="Arial" w:hAnsi="Arial" w:cs="Arial"/>
                <w:sz w:val="23"/>
                <w:szCs w:val="23"/>
              </w:rPr>
            </w:pPr>
            <w:proofErr w:type="gramStart"/>
            <w:r w:rsidRPr="00C0762C">
              <w:rPr>
                <w:rFonts w:ascii="Arial" w:hAnsi="Arial" w:cs="Arial"/>
                <w:sz w:val="23"/>
                <w:szCs w:val="23"/>
              </w:rPr>
              <w:t>they</w:t>
            </w:r>
            <w:proofErr w:type="gramEnd"/>
            <w:r w:rsidRPr="00C0762C">
              <w:rPr>
                <w:rFonts w:ascii="Arial" w:hAnsi="Arial" w:cs="Arial"/>
                <w:sz w:val="23"/>
                <w:szCs w:val="23"/>
              </w:rPr>
              <w:t xml:space="preserve"> came afterwards. My father-in-law came n started living here.</w:t>
            </w:r>
          </w:p>
          <w:p w:rsidR="00493BCB" w:rsidRPr="00C0762C" w:rsidRDefault="00493BCB" w:rsidP="00414896">
            <w:pPr>
              <w:jc w:val="both"/>
              <w:rPr>
                <w:rFonts w:ascii="Arial" w:hAnsi="Arial" w:cs="Arial"/>
                <w:sz w:val="23"/>
                <w:szCs w:val="23"/>
              </w:rPr>
            </w:pPr>
          </w:p>
        </w:tc>
      </w:tr>
      <w:tr w:rsidR="00493BCB" w:rsidRPr="00C0762C" w:rsidTr="00414896">
        <w:tc>
          <w:tcPr>
            <w:tcW w:w="190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3:</w:t>
            </w:r>
          </w:p>
        </w:tc>
        <w:tc>
          <w:tcPr>
            <w:tcW w:w="766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 xml:space="preserve">Where are you </w:t>
            </w:r>
            <w:proofErr w:type="gramStart"/>
            <w:r w:rsidRPr="00C0762C">
              <w:rPr>
                <w:rFonts w:ascii="Arial" w:hAnsi="Arial" w:cs="Arial"/>
                <w:sz w:val="23"/>
                <w:szCs w:val="23"/>
              </w:rPr>
              <w:t>people</w:t>
            </w:r>
            <w:proofErr w:type="gramEnd"/>
            <w:r w:rsidRPr="00C0762C">
              <w:rPr>
                <w:rFonts w:ascii="Arial" w:hAnsi="Arial" w:cs="Arial"/>
                <w:sz w:val="23"/>
                <w:szCs w:val="23"/>
              </w:rPr>
              <w:t xml:space="preserve"> from?</w:t>
            </w:r>
          </w:p>
        </w:tc>
      </w:tr>
    </w:tbl>
    <w:p w:rsidR="00493BCB" w:rsidRPr="00C0762C" w:rsidRDefault="00493BCB" w:rsidP="00493BCB">
      <w:pPr>
        <w:jc w:val="both"/>
        <w:rPr>
          <w:rFonts w:ascii="Arial" w:hAnsi="Arial" w:cs="Arial"/>
          <w:sz w:val="23"/>
          <w:szCs w:val="23"/>
        </w:rPr>
      </w:pPr>
      <w:r w:rsidRPr="00C0762C">
        <w:rPr>
          <w:rFonts w:ascii="Arial" w:hAnsi="Arial" w:cs="Arial"/>
          <w:sz w:val="23"/>
          <w:szCs w:val="23"/>
        </w:rPr>
        <w:tab/>
      </w:r>
      <w:r w:rsidRPr="00C0762C">
        <w:rPr>
          <w:rFonts w:ascii="Arial" w:hAnsi="Arial" w:cs="Arial"/>
          <w:sz w:val="23"/>
          <w:szCs w:val="23"/>
        </w:rPr>
        <w:tab/>
      </w:r>
    </w:p>
    <w:p w:rsidR="00493BCB" w:rsidRPr="00C0762C" w:rsidRDefault="00493BCB" w:rsidP="00493BCB">
      <w:pPr>
        <w:jc w:val="both"/>
        <w:rPr>
          <w:rFonts w:ascii="Arial" w:hAnsi="Arial" w:cs="Arial"/>
          <w:sz w:val="23"/>
          <w:szCs w:val="23"/>
        </w:rPr>
      </w:pPr>
      <w:r w:rsidRPr="00C0762C">
        <w:rPr>
          <w:rFonts w:ascii="Arial" w:hAnsi="Arial" w:cs="Arial"/>
          <w:sz w:val="23"/>
          <w:szCs w:val="23"/>
        </w:rPr>
        <w:br w:type="textWrapping" w:clear="all"/>
      </w:r>
    </w:p>
    <w:p w:rsidR="00B1578F" w:rsidRPr="00C0762C" w:rsidRDefault="00B1578F" w:rsidP="006A5F0B">
      <w:pPr>
        <w:jc w:val="both"/>
        <w:rPr>
          <w:rFonts w:ascii="Arial" w:hAnsi="Arial" w:cs="Arial"/>
          <w:sz w:val="23"/>
          <w:szCs w:val="23"/>
        </w:rPr>
      </w:pPr>
    </w:p>
    <w:p w:rsidR="00B1578F" w:rsidRPr="00C0762C" w:rsidRDefault="00B1578F">
      <w:pPr>
        <w:rPr>
          <w:rFonts w:ascii="Arial" w:hAnsi="Arial" w:cs="Arial"/>
          <w:sz w:val="23"/>
          <w:szCs w:val="23"/>
        </w:rPr>
      </w:pPr>
      <w:r w:rsidRPr="00C0762C">
        <w:rPr>
          <w:rFonts w:ascii="Arial" w:hAnsi="Arial" w:cs="Arial"/>
          <w:sz w:val="23"/>
          <w:szCs w:val="23"/>
        </w:rPr>
        <w:br w:type="page"/>
      </w:r>
    </w:p>
    <w:p w:rsidR="00493BCB" w:rsidRPr="00C0762C" w:rsidRDefault="00493BCB" w:rsidP="00493BCB">
      <w:pPr>
        <w:rPr>
          <w:rFonts w:ascii="Arial" w:hAnsi="Arial" w:cs="Arial"/>
          <w:sz w:val="23"/>
          <w:szCs w:val="23"/>
        </w:rPr>
      </w:pPr>
      <w:r w:rsidRPr="00C0762C">
        <w:rPr>
          <w:rFonts w:ascii="Arial" w:hAnsi="Arial" w:cs="Arial"/>
          <w:sz w:val="23"/>
          <w:szCs w:val="23"/>
        </w:rPr>
        <w:lastRenderedPageBreak/>
        <w:t>File Name</w:t>
      </w:r>
      <w:r w:rsidRPr="00C0762C">
        <w:rPr>
          <w:rFonts w:ascii="Arial" w:hAnsi="Arial" w:cs="Arial"/>
          <w:sz w:val="23"/>
          <w:szCs w:val="23"/>
        </w:rPr>
        <w:tab/>
        <w:t>P13</w:t>
      </w:r>
    </w:p>
    <w:p w:rsidR="00493BCB" w:rsidRPr="00C0762C" w:rsidRDefault="00493BCB" w:rsidP="00493BCB">
      <w:pPr>
        <w:jc w:val="center"/>
        <w:rPr>
          <w:rFonts w:ascii="Arial" w:hAnsi="Arial" w:cs="Arial"/>
          <w:sz w:val="23"/>
          <w:szCs w:val="23"/>
        </w:rPr>
      </w:pPr>
    </w:p>
    <w:tbl>
      <w:tblPr>
        <w:tblStyle w:val="TableGrid"/>
        <w:tblW w:w="9576" w:type="dxa"/>
        <w:tblLook w:val="04A0"/>
      </w:tblPr>
      <w:tblGrid>
        <w:gridCol w:w="1998"/>
        <w:gridCol w:w="7578"/>
      </w:tblGrid>
      <w:tr w:rsidR="00493BCB" w:rsidRPr="00C0762C" w:rsidTr="00414896">
        <w:tc>
          <w:tcPr>
            <w:tcW w:w="199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Names</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Questions/Comments</w:t>
            </w:r>
          </w:p>
          <w:p w:rsidR="00493BCB" w:rsidRPr="00C0762C" w:rsidRDefault="00493BCB" w:rsidP="00414896">
            <w:pPr>
              <w:jc w:val="both"/>
              <w:rPr>
                <w:rFonts w:ascii="Arial" w:hAnsi="Arial" w:cs="Arial"/>
                <w:sz w:val="23"/>
                <w:szCs w:val="23"/>
              </w:rPr>
            </w:pP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Now she is married. A year has passed.</w:t>
            </w: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Who brought you here?</w:t>
            </w: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 xml:space="preserve">Men of our house hold were </w:t>
            </w:r>
            <w:proofErr w:type="gramStart"/>
            <w:r w:rsidRPr="00C0762C">
              <w:rPr>
                <w:rFonts w:ascii="Arial" w:hAnsi="Arial" w:cs="Arial"/>
                <w:sz w:val="23"/>
                <w:szCs w:val="23"/>
              </w:rPr>
              <w:t>laborers,</w:t>
            </w:r>
            <w:proofErr w:type="gramEnd"/>
            <w:r w:rsidRPr="00C0762C">
              <w:rPr>
                <w:rFonts w:ascii="Arial" w:hAnsi="Arial" w:cs="Arial"/>
                <w:sz w:val="23"/>
                <w:szCs w:val="23"/>
              </w:rPr>
              <w:t xml:space="preserve"> they came here for labor, so they brought us with them as well. My father-in-law was the first person who came.</w:t>
            </w: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All right. Before you all came, there were no black smiths here.</w:t>
            </w: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No, in the past there was nothing here, nothing. All the settlements you can see, the people from these settlements all come here.</w:t>
            </w: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Who is the owner of this area? Is there any big land lord here?</w:t>
            </w: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This belongs to the government.</w:t>
            </w: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No, the area under cultivation. Wheat is cultivated there. The land you are referring to is the area where wheat is not cultivated, where there is nothing.</w:t>
            </w: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Woman2:</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Yes, yes. This is the hamlet.</w:t>
            </w:r>
          </w:p>
          <w:p w:rsidR="00493BCB" w:rsidRPr="00C0762C" w:rsidRDefault="00493BCB" w:rsidP="00414896">
            <w:pPr>
              <w:jc w:val="both"/>
              <w:rPr>
                <w:rFonts w:ascii="Arial" w:hAnsi="Arial" w:cs="Arial"/>
                <w:sz w:val="23"/>
                <w:szCs w:val="23"/>
              </w:rPr>
            </w:pPr>
          </w:p>
        </w:tc>
      </w:tr>
      <w:tr w:rsidR="00493BCB" w:rsidRPr="00C0762C" w:rsidTr="00414896">
        <w:tc>
          <w:tcPr>
            <w:tcW w:w="199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Woman 4:</w:t>
            </w:r>
          </w:p>
        </w:tc>
        <w:tc>
          <w:tcPr>
            <w:tcW w:w="7578" w:type="dxa"/>
          </w:tcPr>
          <w:p w:rsidR="00493BCB" w:rsidRPr="00C0762C" w:rsidRDefault="00493BCB" w:rsidP="00414896">
            <w:pPr>
              <w:jc w:val="both"/>
              <w:rPr>
                <w:rFonts w:ascii="Arial" w:hAnsi="Arial" w:cs="Arial"/>
                <w:sz w:val="23"/>
                <w:szCs w:val="23"/>
              </w:rPr>
            </w:pPr>
            <w:r w:rsidRPr="00C0762C">
              <w:rPr>
                <w:rFonts w:ascii="Arial" w:hAnsi="Arial" w:cs="Arial"/>
                <w:sz w:val="23"/>
                <w:szCs w:val="23"/>
              </w:rPr>
              <w:t>Wheat is cultivated here. We also used to till land. The land owners have snatched from us by force.</w:t>
            </w:r>
          </w:p>
          <w:p w:rsidR="00493BCB" w:rsidRPr="00C0762C" w:rsidRDefault="00493BCB" w:rsidP="00414896">
            <w:pPr>
              <w:jc w:val="both"/>
              <w:rPr>
                <w:rFonts w:ascii="Arial" w:hAnsi="Arial" w:cs="Arial"/>
                <w:sz w:val="23"/>
                <w:szCs w:val="23"/>
              </w:rPr>
            </w:pPr>
          </w:p>
        </w:tc>
      </w:tr>
    </w:tbl>
    <w:p w:rsidR="00493BCB" w:rsidRPr="00C0762C" w:rsidRDefault="00493BCB" w:rsidP="00493BCB">
      <w:pPr>
        <w:jc w:val="both"/>
        <w:rPr>
          <w:rFonts w:ascii="Arial" w:hAnsi="Arial" w:cs="Arial"/>
          <w:sz w:val="23"/>
          <w:szCs w:val="23"/>
        </w:rPr>
      </w:pPr>
    </w:p>
    <w:p w:rsidR="00B1578F" w:rsidRPr="00C0762C" w:rsidRDefault="00B1578F" w:rsidP="006A5F0B">
      <w:pPr>
        <w:jc w:val="both"/>
        <w:rPr>
          <w:rFonts w:ascii="Arial" w:hAnsi="Arial" w:cs="Arial"/>
          <w:sz w:val="23"/>
          <w:szCs w:val="23"/>
        </w:rPr>
      </w:pPr>
    </w:p>
    <w:p w:rsidR="00B1578F" w:rsidRPr="00C0762C" w:rsidRDefault="00B1578F">
      <w:pPr>
        <w:rPr>
          <w:rFonts w:ascii="Arial" w:hAnsi="Arial" w:cs="Arial"/>
          <w:sz w:val="23"/>
          <w:szCs w:val="23"/>
        </w:rPr>
      </w:pPr>
      <w:r w:rsidRPr="00C0762C">
        <w:rPr>
          <w:rFonts w:ascii="Arial" w:hAnsi="Arial" w:cs="Arial"/>
          <w:sz w:val="23"/>
          <w:szCs w:val="23"/>
        </w:rPr>
        <w:br w:type="page"/>
      </w:r>
    </w:p>
    <w:p w:rsidR="00493BCB" w:rsidRPr="00C0762C" w:rsidRDefault="00493BCB">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493BCB" w:rsidRPr="00C0762C" w:rsidTr="00414896">
        <w:tc>
          <w:tcPr>
            <w:tcW w:w="1188" w:type="dxa"/>
            <w:hideMark/>
          </w:tcPr>
          <w:p w:rsidR="00493BCB" w:rsidRPr="00C0762C" w:rsidRDefault="00493BC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493BCB" w:rsidRPr="00C0762C" w:rsidRDefault="00493BC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493BCB" w:rsidRPr="00C0762C" w:rsidTr="00414896">
        <w:tc>
          <w:tcPr>
            <w:tcW w:w="1188" w:type="dxa"/>
          </w:tcPr>
          <w:p w:rsidR="00493BCB" w:rsidRPr="00C0762C" w:rsidRDefault="00493BCB" w:rsidP="00414896">
            <w:pPr>
              <w:spacing w:after="0" w:line="240" w:lineRule="auto"/>
              <w:rPr>
                <w:rFonts w:ascii="Arial" w:hAnsi="Arial" w:cs="Arial"/>
                <w:sz w:val="23"/>
                <w:szCs w:val="23"/>
              </w:rPr>
            </w:pPr>
          </w:p>
        </w:tc>
        <w:tc>
          <w:tcPr>
            <w:tcW w:w="6300" w:type="dxa"/>
          </w:tcPr>
          <w:p w:rsidR="00493BCB" w:rsidRPr="00C0762C" w:rsidRDefault="00493BCB" w:rsidP="00414896">
            <w:pPr>
              <w:spacing w:after="0" w:line="240" w:lineRule="auto"/>
              <w:jc w:val="both"/>
              <w:rPr>
                <w:rFonts w:ascii="Arial" w:hAnsi="Arial" w:cs="Arial"/>
                <w:sz w:val="23"/>
                <w:szCs w:val="23"/>
              </w:rPr>
            </w:pPr>
            <w:r w:rsidRPr="00C0762C">
              <w:rPr>
                <w:rFonts w:ascii="Arial" w:hAnsi="Arial" w:cs="Arial"/>
                <w:sz w:val="23"/>
                <w:szCs w:val="23"/>
              </w:rPr>
              <w:t>They Don’t let us use the Tube well water. We cultivated wheat for about 3-4 years. We used to cultivate 1 acre of land. The land owners did not let us use the water. We could not do anything about it. This is the life of poor people!</w:t>
            </w:r>
          </w:p>
        </w:tc>
      </w:tr>
      <w:tr w:rsidR="00493BCB" w:rsidRPr="00C0762C" w:rsidTr="00414896">
        <w:tc>
          <w:tcPr>
            <w:tcW w:w="1188" w:type="dxa"/>
          </w:tcPr>
          <w:p w:rsidR="00493BCB" w:rsidRPr="00C0762C" w:rsidRDefault="00493BC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493BCB" w:rsidRPr="00C0762C" w:rsidRDefault="00493BCB" w:rsidP="00414896">
            <w:pPr>
              <w:spacing w:after="0" w:line="240" w:lineRule="auto"/>
              <w:rPr>
                <w:rFonts w:ascii="Arial" w:hAnsi="Arial" w:cs="Arial"/>
                <w:sz w:val="23"/>
                <w:szCs w:val="23"/>
              </w:rPr>
            </w:pPr>
            <w:r w:rsidRPr="00C0762C">
              <w:rPr>
                <w:rFonts w:ascii="Arial" w:hAnsi="Arial" w:cs="Arial"/>
                <w:sz w:val="23"/>
                <w:szCs w:val="23"/>
              </w:rPr>
              <w:t xml:space="preserve">Yes, You are right. </w:t>
            </w:r>
          </w:p>
        </w:tc>
      </w:tr>
      <w:tr w:rsidR="00493BCB" w:rsidRPr="00C0762C" w:rsidTr="00414896">
        <w:tc>
          <w:tcPr>
            <w:tcW w:w="1188" w:type="dxa"/>
          </w:tcPr>
          <w:p w:rsidR="00493BCB" w:rsidRPr="00C0762C" w:rsidRDefault="00493B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4</w:t>
            </w:r>
          </w:p>
        </w:tc>
        <w:tc>
          <w:tcPr>
            <w:tcW w:w="6300" w:type="dxa"/>
          </w:tcPr>
          <w:p w:rsidR="00493BCB" w:rsidRPr="00C0762C" w:rsidRDefault="00493BCB"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We thought, at least God is giving us an opportunity of earning a living. Our children are fed on this earning. When they return home in the evening after work, at least we eat food. </w:t>
            </w:r>
          </w:p>
        </w:tc>
      </w:tr>
      <w:tr w:rsidR="00493BCB" w:rsidRPr="00C0762C" w:rsidTr="00414896">
        <w:tc>
          <w:tcPr>
            <w:tcW w:w="1188" w:type="dxa"/>
          </w:tcPr>
          <w:p w:rsidR="00493BCB" w:rsidRPr="00C0762C" w:rsidRDefault="00493BCB"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493BCB" w:rsidRPr="00C0762C" w:rsidRDefault="00493BCB" w:rsidP="00414896">
            <w:pPr>
              <w:spacing w:after="0" w:line="240" w:lineRule="auto"/>
              <w:jc w:val="both"/>
              <w:rPr>
                <w:rFonts w:ascii="Arial" w:hAnsi="Arial" w:cs="Arial"/>
                <w:sz w:val="23"/>
                <w:szCs w:val="23"/>
              </w:rPr>
            </w:pPr>
            <w:r w:rsidRPr="00C0762C">
              <w:rPr>
                <w:rFonts w:ascii="Arial" w:hAnsi="Arial" w:cs="Arial"/>
                <w:sz w:val="23"/>
                <w:szCs w:val="23"/>
              </w:rPr>
              <w:t xml:space="preserve">So, who owned the land which you used to </w:t>
            </w:r>
            <w:proofErr w:type="gramStart"/>
            <w:r w:rsidRPr="00C0762C">
              <w:rPr>
                <w:rFonts w:ascii="Arial" w:hAnsi="Arial" w:cs="Arial"/>
                <w:sz w:val="23"/>
                <w:szCs w:val="23"/>
              </w:rPr>
              <w:t>till.</w:t>
            </w:r>
            <w:proofErr w:type="gramEnd"/>
          </w:p>
        </w:tc>
      </w:tr>
      <w:tr w:rsidR="00493BCB" w:rsidRPr="00C0762C" w:rsidTr="00414896">
        <w:tc>
          <w:tcPr>
            <w:tcW w:w="1188" w:type="dxa"/>
          </w:tcPr>
          <w:p w:rsidR="00493BCB" w:rsidRPr="00C0762C" w:rsidRDefault="00493BCB" w:rsidP="00414896">
            <w:pPr>
              <w:spacing w:after="0" w:line="240" w:lineRule="auto"/>
              <w:rPr>
                <w:rFonts w:ascii="Arial" w:hAnsi="Arial" w:cs="Arial"/>
                <w:sz w:val="23"/>
                <w:szCs w:val="23"/>
              </w:rPr>
            </w:pPr>
            <w:r w:rsidRPr="00C0762C">
              <w:rPr>
                <w:rFonts w:ascii="Arial" w:hAnsi="Arial" w:cs="Arial"/>
                <w:sz w:val="23"/>
                <w:szCs w:val="23"/>
              </w:rPr>
              <w:t xml:space="preserve">Woman4 </w:t>
            </w:r>
          </w:p>
        </w:tc>
        <w:tc>
          <w:tcPr>
            <w:tcW w:w="6300" w:type="dxa"/>
          </w:tcPr>
          <w:p w:rsidR="00493BCB" w:rsidRPr="00C0762C" w:rsidRDefault="00493BCB" w:rsidP="00414896">
            <w:pPr>
              <w:spacing w:after="0" w:line="240" w:lineRule="auto"/>
              <w:rPr>
                <w:rFonts w:ascii="Arial" w:hAnsi="Arial" w:cs="Arial"/>
                <w:sz w:val="23"/>
                <w:szCs w:val="23"/>
              </w:rPr>
            </w:pPr>
            <w:r w:rsidRPr="00C0762C">
              <w:rPr>
                <w:rFonts w:ascii="Arial" w:hAnsi="Arial" w:cs="Arial"/>
                <w:sz w:val="23"/>
                <w:szCs w:val="23"/>
              </w:rPr>
              <w:t xml:space="preserve">Actually it was government owned land of the hamlet, but the </w:t>
            </w:r>
            <w:proofErr w:type="spellStart"/>
            <w:r w:rsidRPr="00C0762C">
              <w:rPr>
                <w:rFonts w:ascii="Arial" w:hAnsi="Arial" w:cs="Arial"/>
                <w:sz w:val="23"/>
                <w:szCs w:val="23"/>
              </w:rPr>
              <w:t>zamindaars</w:t>
            </w:r>
            <w:proofErr w:type="spellEnd"/>
            <w:r w:rsidRPr="00C0762C">
              <w:rPr>
                <w:rFonts w:ascii="Arial" w:hAnsi="Arial" w:cs="Arial"/>
                <w:sz w:val="23"/>
                <w:szCs w:val="23"/>
              </w:rPr>
              <w:t xml:space="preserve"> possessed it ill-legally.</w:t>
            </w:r>
          </w:p>
        </w:tc>
      </w:tr>
      <w:tr w:rsidR="00493BCB" w:rsidRPr="00C0762C" w:rsidTr="00414896">
        <w:tc>
          <w:tcPr>
            <w:tcW w:w="1188" w:type="dxa"/>
          </w:tcPr>
          <w:p w:rsidR="00493BCB" w:rsidRPr="00C0762C" w:rsidRDefault="00493BC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493BCB" w:rsidRPr="00C0762C" w:rsidRDefault="00493BCB" w:rsidP="00414896">
            <w:pPr>
              <w:spacing w:after="0" w:line="240" w:lineRule="auto"/>
              <w:rPr>
                <w:rFonts w:ascii="Arial" w:hAnsi="Arial" w:cs="Arial"/>
                <w:sz w:val="23"/>
                <w:szCs w:val="23"/>
              </w:rPr>
            </w:pPr>
            <w:r w:rsidRPr="00C0762C">
              <w:rPr>
                <w:rFonts w:ascii="Arial" w:hAnsi="Arial" w:cs="Arial"/>
                <w:sz w:val="23"/>
                <w:szCs w:val="23"/>
              </w:rPr>
              <w:t xml:space="preserve">Yes, </w:t>
            </w:r>
            <w:proofErr w:type="spellStart"/>
            <w:r w:rsidRPr="00C0762C">
              <w:rPr>
                <w:rFonts w:ascii="Arial" w:hAnsi="Arial" w:cs="Arial"/>
                <w:sz w:val="23"/>
                <w:szCs w:val="23"/>
              </w:rPr>
              <w:t>zamindaars</w:t>
            </w:r>
            <w:proofErr w:type="spellEnd"/>
            <w:r w:rsidRPr="00C0762C">
              <w:rPr>
                <w:rFonts w:ascii="Arial" w:hAnsi="Arial" w:cs="Arial"/>
                <w:sz w:val="23"/>
                <w:szCs w:val="23"/>
              </w:rPr>
              <w:t xml:space="preserve"> may possess such kind of lands ill-legally.</w:t>
            </w:r>
          </w:p>
        </w:tc>
      </w:tr>
      <w:tr w:rsidR="00493BCB" w:rsidRPr="00C0762C" w:rsidTr="00414896">
        <w:tc>
          <w:tcPr>
            <w:tcW w:w="1188" w:type="dxa"/>
          </w:tcPr>
          <w:p w:rsidR="00493BCB" w:rsidRPr="00C0762C" w:rsidRDefault="00493BCB"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493BCB" w:rsidRPr="00C0762C" w:rsidRDefault="00493BCB" w:rsidP="00414896">
            <w:pPr>
              <w:spacing w:after="0" w:line="240" w:lineRule="auto"/>
              <w:jc w:val="both"/>
              <w:rPr>
                <w:rFonts w:ascii="Arial" w:hAnsi="Arial" w:cs="Arial"/>
                <w:sz w:val="23"/>
                <w:szCs w:val="23"/>
              </w:rPr>
            </w:pPr>
            <w:r w:rsidRPr="00C0762C">
              <w:rPr>
                <w:rFonts w:ascii="Arial" w:hAnsi="Arial" w:cs="Arial"/>
                <w:sz w:val="23"/>
                <w:szCs w:val="23"/>
              </w:rPr>
              <w:t>Yes</w:t>
            </w:r>
          </w:p>
        </w:tc>
      </w:tr>
      <w:tr w:rsidR="00493BCB" w:rsidRPr="00C0762C" w:rsidTr="00414896">
        <w:tc>
          <w:tcPr>
            <w:tcW w:w="1188" w:type="dxa"/>
          </w:tcPr>
          <w:p w:rsidR="00493BCB" w:rsidRPr="00C0762C" w:rsidRDefault="00493BC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493BCB" w:rsidRPr="00C0762C" w:rsidRDefault="00493BCB" w:rsidP="00414896">
            <w:pPr>
              <w:spacing w:after="0" w:line="240" w:lineRule="auto"/>
              <w:rPr>
                <w:rFonts w:ascii="Arial" w:hAnsi="Arial" w:cs="Arial"/>
                <w:sz w:val="23"/>
                <w:szCs w:val="23"/>
              </w:rPr>
            </w:pPr>
            <w:r w:rsidRPr="00C0762C">
              <w:rPr>
                <w:rFonts w:ascii="Arial" w:hAnsi="Arial" w:cs="Arial"/>
                <w:sz w:val="23"/>
                <w:szCs w:val="23"/>
              </w:rPr>
              <w:t xml:space="preserve">They never give away such lands. Who are the big land owners of this area? </w:t>
            </w:r>
          </w:p>
        </w:tc>
      </w:tr>
      <w:tr w:rsidR="00493BCB" w:rsidRPr="00C0762C" w:rsidTr="00414896">
        <w:tc>
          <w:tcPr>
            <w:tcW w:w="1188" w:type="dxa"/>
          </w:tcPr>
          <w:p w:rsidR="00493BCB" w:rsidRPr="00C0762C" w:rsidRDefault="00493BCB" w:rsidP="00414896">
            <w:pPr>
              <w:spacing w:after="0" w:line="240" w:lineRule="auto"/>
              <w:rPr>
                <w:rFonts w:ascii="Arial" w:hAnsi="Arial" w:cs="Arial"/>
                <w:sz w:val="23"/>
                <w:szCs w:val="23"/>
              </w:rPr>
            </w:pPr>
            <w:r w:rsidRPr="00C0762C">
              <w:rPr>
                <w:rFonts w:ascii="Arial" w:hAnsi="Arial" w:cs="Arial"/>
                <w:sz w:val="23"/>
                <w:szCs w:val="23"/>
              </w:rPr>
              <w:t>Woman4</w:t>
            </w:r>
          </w:p>
        </w:tc>
        <w:tc>
          <w:tcPr>
            <w:tcW w:w="6300" w:type="dxa"/>
          </w:tcPr>
          <w:p w:rsidR="00493BCB" w:rsidRPr="00C0762C" w:rsidRDefault="00493BCB" w:rsidP="00414896">
            <w:pPr>
              <w:spacing w:after="0" w:line="240" w:lineRule="auto"/>
              <w:rPr>
                <w:rFonts w:ascii="Arial" w:hAnsi="Arial" w:cs="Arial"/>
                <w:sz w:val="23"/>
                <w:szCs w:val="23"/>
              </w:rPr>
            </w:pPr>
            <w:r w:rsidRPr="00C0762C">
              <w:rPr>
                <w:rFonts w:ascii="Arial" w:hAnsi="Arial" w:cs="Arial"/>
                <w:sz w:val="23"/>
                <w:szCs w:val="23"/>
              </w:rPr>
              <w:t>All are…… (</w:t>
            </w:r>
            <w:proofErr w:type="gramStart"/>
            <w:r w:rsidRPr="00C0762C">
              <w:rPr>
                <w:rFonts w:ascii="Arial" w:hAnsi="Arial" w:cs="Arial"/>
                <w:sz w:val="23"/>
                <w:szCs w:val="23"/>
              </w:rPr>
              <w:t>while</w:t>
            </w:r>
            <w:proofErr w:type="gramEnd"/>
            <w:r w:rsidRPr="00C0762C">
              <w:rPr>
                <w:rFonts w:ascii="Arial" w:hAnsi="Arial" w:cs="Arial"/>
                <w:sz w:val="23"/>
                <w:szCs w:val="23"/>
              </w:rPr>
              <w:t xml:space="preserve"> cursing) everyone.</w:t>
            </w:r>
          </w:p>
        </w:tc>
      </w:tr>
    </w:tbl>
    <w:p w:rsidR="00493BCB" w:rsidRPr="00C0762C" w:rsidRDefault="00493BCB" w:rsidP="00AC0797">
      <w:pPr>
        <w:rPr>
          <w:rFonts w:ascii="Arial" w:hAnsi="Arial" w:cs="Arial"/>
          <w:sz w:val="23"/>
          <w:szCs w:val="23"/>
        </w:rPr>
      </w:pPr>
      <w:r w:rsidRPr="00C0762C">
        <w:rPr>
          <w:rFonts w:ascii="Arial" w:hAnsi="Arial" w:cs="Arial"/>
          <w:sz w:val="23"/>
          <w:szCs w:val="23"/>
        </w:rPr>
        <w:t>File Name:</w:t>
      </w:r>
      <w:r w:rsidRPr="00C0762C">
        <w:rPr>
          <w:rFonts w:ascii="Arial" w:hAnsi="Arial" w:cs="Arial"/>
          <w:sz w:val="23"/>
          <w:szCs w:val="23"/>
        </w:rPr>
        <w:tab/>
        <w:t xml:space="preserve">100512 In-depth interview of </w:t>
      </w:r>
      <w:proofErr w:type="gramStart"/>
      <w:r w:rsidRPr="00C0762C">
        <w:rPr>
          <w:rFonts w:ascii="Arial" w:hAnsi="Arial" w:cs="Arial"/>
          <w:sz w:val="23"/>
          <w:szCs w:val="23"/>
        </w:rPr>
        <w:t>two  SE</w:t>
      </w:r>
      <w:proofErr w:type="gramEnd"/>
      <w:r w:rsidRPr="00C0762C">
        <w:rPr>
          <w:rFonts w:ascii="Arial" w:hAnsi="Arial" w:cs="Arial"/>
          <w:sz w:val="23"/>
          <w:szCs w:val="23"/>
        </w:rPr>
        <w:t xml:space="preserve"> women in CMW </w:t>
      </w:r>
      <w:proofErr w:type="spellStart"/>
      <w:r w:rsidRPr="00C0762C">
        <w:rPr>
          <w:rFonts w:ascii="Arial" w:hAnsi="Arial" w:cs="Arial"/>
          <w:sz w:val="23"/>
          <w:szCs w:val="23"/>
        </w:rPr>
        <w:t>Zarina</w:t>
      </w:r>
      <w:proofErr w:type="spellEnd"/>
      <w:r w:rsidRPr="00C0762C">
        <w:rPr>
          <w:rFonts w:ascii="Arial" w:hAnsi="Arial" w:cs="Arial"/>
          <w:sz w:val="23"/>
          <w:szCs w:val="23"/>
        </w:rPr>
        <w:t xml:space="preserve"> </w:t>
      </w:r>
      <w:proofErr w:type="spellStart"/>
      <w:r w:rsidRPr="00C0762C">
        <w:rPr>
          <w:rFonts w:ascii="Arial" w:hAnsi="Arial" w:cs="Arial"/>
          <w:sz w:val="23"/>
          <w:szCs w:val="23"/>
        </w:rPr>
        <w:t>Batoo</w:t>
      </w:r>
      <w:proofErr w:type="spellEnd"/>
    </w:p>
    <w:p w:rsidR="00493BCB" w:rsidRPr="00C0762C" w:rsidRDefault="00493BCB" w:rsidP="00AC0797">
      <w:pPr>
        <w:rPr>
          <w:rFonts w:ascii="Arial" w:hAnsi="Arial" w:cs="Arial"/>
          <w:sz w:val="23"/>
          <w:szCs w:val="23"/>
        </w:rPr>
      </w:pPr>
    </w:p>
    <w:p w:rsidR="00493BCB" w:rsidRPr="00C0762C" w:rsidRDefault="00493BCB" w:rsidP="00493BCB">
      <w:pPr>
        <w:ind w:left="1440" w:hanging="1440"/>
        <w:rPr>
          <w:rFonts w:ascii="Arial" w:hAnsi="Arial" w:cs="Arial"/>
          <w:sz w:val="23"/>
          <w:szCs w:val="23"/>
        </w:rPr>
      </w:pPr>
      <w:r w:rsidRPr="00C0762C">
        <w:rPr>
          <w:rFonts w:ascii="Arial" w:hAnsi="Arial" w:cs="Arial"/>
          <w:sz w:val="23"/>
          <w:szCs w:val="23"/>
        </w:rPr>
        <w:t>P14</w:t>
      </w:r>
    </w:p>
    <w:p w:rsidR="00493BCB" w:rsidRPr="00C0762C" w:rsidRDefault="00493BCB" w:rsidP="00493BCB">
      <w:pPr>
        <w:rPr>
          <w:rFonts w:ascii="Arial" w:hAnsi="Arial" w:cs="Arial"/>
          <w:sz w:val="23"/>
          <w:szCs w:val="23"/>
        </w:rPr>
      </w:pPr>
    </w:p>
    <w:p w:rsidR="00493BCB" w:rsidRPr="00C0762C" w:rsidRDefault="00493BCB" w:rsidP="00493BCB">
      <w:pPr>
        <w:rPr>
          <w:rFonts w:ascii="Arial" w:hAnsi="Arial" w:cs="Arial"/>
          <w:sz w:val="23"/>
          <w:szCs w:val="23"/>
        </w:rPr>
      </w:pPr>
    </w:p>
    <w:p w:rsidR="00B1578F" w:rsidRPr="00C0762C" w:rsidRDefault="00B1578F">
      <w:pPr>
        <w:rPr>
          <w:rFonts w:ascii="Arial" w:hAnsi="Arial" w:cs="Arial"/>
          <w:sz w:val="23"/>
          <w:szCs w:val="23"/>
        </w:rPr>
      </w:pPr>
    </w:p>
    <w:p w:rsidR="00B1578F" w:rsidRPr="00C0762C" w:rsidRDefault="00B1578F" w:rsidP="006A5F0B">
      <w:pPr>
        <w:jc w:val="both"/>
        <w:rPr>
          <w:rFonts w:ascii="Arial" w:hAnsi="Arial" w:cs="Arial"/>
          <w:sz w:val="23"/>
          <w:szCs w:val="23"/>
        </w:rPr>
      </w:pPr>
    </w:p>
    <w:p w:rsidR="00B1578F" w:rsidRPr="00C0762C" w:rsidRDefault="00B1578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816209" w:rsidRPr="00C0762C" w:rsidTr="00414896">
        <w:tc>
          <w:tcPr>
            <w:tcW w:w="1188" w:type="dxa"/>
            <w:hideMark/>
          </w:tcPr>
          <w:p w:rsidR="00816209" w:rsidRPr="00C0762C" w:rsidRDefault="0081620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816209" w:rsidRPr="00C0762C" w:rsidRDefault="0081620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p w:rsidR="00C81AC6" w:rsidRPr="00C0762C" w:rsidRDefault="00C81AC6" w:rsidP="00414896">
            <w:pPr>
              <w:spacing w:after="0" w:line="240" w:lineRule="auto"/>
              <w:rPr>
                <w:rFonts w:ascii="Arial" w:eastAsia="Times New Roman" w:hAnsi="Arial" w:cs="Arial"/>
                <w:color w:val="222222"/>
                <w:sz w:val="23"/>
                <w:szCs w:val="23"/>
              </w:rPr>
            </w:pPr>
          </w:p>
          <w:p w:rsidR="00C81AC6" w:rsidRPr="00C0762C" w:rsidRDefault="00C81AC6" w:rsidP="00414896">
            <w:pPr>
              <w:spacing w:after="0" w:line="240" w:lineRule="auto"/>
              <w:rPr>
                <w:rFonts w:ascii="Arial" w:eastAsia="Times New Roman" w:hAnsi="Arial" w:cs="Arial"/>
                <w:color w:val="222222"/>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p>
        </w:tc>
        <w:tc>
          <w:tcPr>
            <w:tcW w:w="6300" w:type="dxa"/>
          </w:tcPr>
          <w:p w:rsidR="00816209" w:rsidRPr="00C0762C" w:rsidRDefault="00816209" w:rsidP="00414896">
            <w:pPr>
              <w:spacing w:after="0" w:line="240" w:lineRule="auto"/>
              <w:jc w:val="both"/>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 xml:space="preserve"> laughs</w:t>
            </w:r>
          </w:p>
          <w:p w:rsidR="00C81AC6" w:rsidRPr="00C0762C" w:rsidRDefault="00C81AC6" w:rsidP="00414896">
            <w:pPr>
              <w:spacing w:after="0" w:line="240" w:lineRule="auto"/>
              <w:jc w:val="both"/>
              <w:rPr>
                <w:rFonts w:ascii="Arial" w:hAnsi="Arial" w:cs="Arial"/>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Which is the influential caste; “</w:t>
            </w:r>
            <w:proofErr w:type="spellStart"/>
            <w:r w:rsidRPr="00C0762C">
              <w:rPr>
                <w:rFonts w:ascii="Arial" w:hAnsi="Arial" w:cs="Arial"/>
                <w:sz w:val="23"/>
                <w:szCs w:val="23"/>
              </w:rPr>
              <w:t>Siyal</w:t>
            </w:r>
            <w:proofErr w:type="spellEnd"/>
            <w:r w:rsidRPr="00C0762C">
              <w:rPr>
                <w:rFonts w:ascii="Arial" w:hAnsi="Arial" w:cs="Arial"/>
                <w:sz w:val="23"/>
                <w:szCs w:val="23"/>
              </w:rPr>
              <w:t>” or “</w:t>
            </w:r>
            <w:proofErr w:type="spellStart"/>
            <w:r w:rsidRPr="00C0762C">
              <w:rPr>
                <w:rFonts w:ascii="Arial" w:hAnsi="Arial" w:cs="Arial"/>
                <w:sz w:val="23"/>
                <w:szCs w:val="23"/>
              </w:rPr>
              <w:t>Kalladsurry</w:t>
            </w:r>
            <w:proofErr w:type="spellEnd"/>
            <w:r w:rsidRPr="00C0762C">
              <w:rPr>
                <w:rFonts w:ascii="Arial" w:hAnsi="Arial" w:cs="Arial"/>
                <w:sz w:val="23"/>
                <w:szCs w:val="23"/>
              </w:rPr>
              <w:t>”</w:t>
            </w:r>
          </w:p>
          <w:p w:rsidR="00C81AC6" w:rsidRPr="00C0762C" w:rsidRDefault="00C81AC6" w:rsidP="00414896">
            <w:pPr>
              <w:spacing w:after="0" w:line="240" w:lineRule="auto"/>
              <w:rPr>
                <w:rFonts w:ascii="Arial" w:hAnsi="Arial" w:cs="Arial"/>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4</w:t>
            </w:r>
          </w:p>
        </w:tc>
        <w:tc>
          <w:tcPr>
            <w:tcW w:w="6300" w:type="dxa"/>
          </w:tcPr>
          <w:p w:rsidR="00816209" w:rsidRPr="00C0762C" w:rsidRDefault="00816209" w:rsidP="00414896">
            <w:pPr>
              <w:tabs>
                <w:tab w:val="left" w:pos="3626"/>
              </w:tabs>
              <w:spacing w:after="0" w:line="240" w:lineRule="auto"/>
              <w:rPr>
                <w:rFonts w:ascii="Arial" w:hAnsi="Arial" w:cs="Arial"/>
                <w:sz w:val="23"/>
                <w:szCs w:val="23"/>
              </w:rPr>
            </w:pPr>
            <w:r w:rsidRPr="00C0762C">
              <w:rPr>
                <w:rFonts w:ascii="Arial" w:hAnsi="Arial" w:cs="Arial"/>
                <w:sz w:val="23"/>
                <w:szCs w:val="23"/>
              </w:rPr>
              <w:t>Yes, “</w:t>
            </w:r>
            <w:proofErr w:type="spellStart"/>
            <w:r w:rsidRPr="00C0762C">
              <w:rPr>
                <w:rFonts w:ascii="Arial" w:hAnsi="Arial" w:cs="Arial"/>
                <w:sz w:val="23"/>
                <w:szCs w:val="23"/>
              </w:rPr>
              <w:t>Siyal</w:t>
            </w:r>
            <w:proofErr w:type="spellEnd"/>
            <w:r w:rsidRPr="00C0762C">
              <w:rPr>
                <w:rFonts w:ascii="Arial" w:hAnsi="Arial" w:cs="Arial"/>
                <w:sz w:val="23"/>
                <w:szCs w:val="23"/>
              </w:rPr>
              <w:t>” and “</w:t>
            </w:r>
            <w:proofErr w:type="spellStart"/>
            <w:r w:rsidRPr="00C0762C">
              <w:rPr>
                <w:rFonts w:ascii="Arial" w:hAnsi="Arial" w:cs="Arial"/>
                <w:sz w:val="23"/>
                <w:szCs w:val="23"/>
              </w:rPr>
              <w:t>kalladsurry</w:t>
            </w:r>
            <w:proofErr w:type="spellEnd"/>
            <w:r w:rsidRPr="00C0762C">
              <w:rPr>
                <w:rFonts w:ascii="Arial" w:hAnsi="Arial" w:cs="Arial"/>
                <w:sz w:val="23"/>
                <w:szCs w:val="23"/>
              </w:rPr>
              <w:t xml:space="preserve">”. </w:t>
            </w:r>
            <w:proofErr w:type="spellStart"/>
            <w:r w:rsidRPr="00C0762C">
              <w:rPr>
                <w:rFonts w:ascii="Arial" w:hAnsi="Arial" w:cs="Arial"/>
                <w:sz w:val="23"/>
                <w:szCs w:val="23"/>
              </w:rPr>
              <w:t>Karim</w:t>
            </w:r>
            <w:proofErr w:type="spellEnd"/>
            <w:r w:rsidRPr="00C0762C">
              <w:rPr>
                <w:rFonts w:ascii="Arial" w:hAnsi="Arial" w:cs="Arial"/>
                <w:sz w:val="23"/>
                <w:szCs w:val="23"/>
              </w:rPr>
              <w:t xml:space="preserve"> </w:t>
            </w:r>
            <w:proofErr w:type="spellStart"/>
            <w:r w:rsidRPr="00C0762C">
              <w:rPr>
                <w:rFonts w:ascii="Arial" w:hAnsi="Arial" w:cs="Arial"/>
                <w:sz w:val="23"/>
                <w:szCs w:val="23"/>
              </w:rPr>
              <w:t>Buksh</w:t>
            </w:r>
            <w:proofErr w:type="spellEnd"/>
            <w:r w:rsidRPr="00C0762C">
              <w:rPr>
                <w:rFonts w:ascii="Arial" w:hAnsi="Arial" w:cs="Arial"/>
                <w:sz w:val="23"/>
                <w:szCs w:val="23"/>
              </w:rPr>
              <w:t xml:space="preserve"> is a </w:t>
            </w:r>
            <w:proofErr w:type="spellStart"/>
            <w:r w:rsidRPr="00C0762C">
              <w:rPr>
                <w:rFonts w:ascii="Arial" w:hAnsi="Arial" w:cs="Arial"/>
                <w:sz w:val="23"/>
                <w:szCs w:val="23"/>
              </w:rPr>
              <w:t>Kulladsurr</w:t>
            </w:r>
            <w:proofErr w:type="spellEnd"/>
            <w:r w:rsidRPr="00C0762C">
              <w:rPr>
                <w:rFonts w:ascii="Arial" w:hAnsi="Arial" w:cs="Arial"/>
                <w:sz w:val="23"/>
                <w:szCs w:val="23"/>
              </w:rPr>
              <w:t>.</w:t>
            </w:r>
          </w:p>
          <w:p w:rsidR="00C81AC6" w:rsidRPr="00C0762C" w:rsidRDefault="00C81AC6" w:rsidP="00414896">
            <w:pPr>
              <w:tabs>
                <w:tab w:val="left" w:pos="3626"/>
              </w:tabs>
              <w:spacing w:after="0" w:line="240" w:lineRule="auto"/>
              <w:rPr>
                <w:rFonts w:ascii="Arial" w:hAnsi="Arial" w:cs="Arial"/>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816209" w:rsidRPr="00C0762C" w:rsidRDefault="00816209" w:rsidP="00414896">
            <w:pPr>
              <w:spacing w:after="0" w:line="240" w:lineRule="auto"/>
              <w:jc w:val="both"/>
              <w:rPr>
                <w:rFonts w:ascii="Arial" w:hAnsi="Arial" w:cs="Arial"/>
                <w:sz w:val="23"/>
                <w:szCs w:val="23"/>
              </w:rPr>
            </w:pPr>
            <w:r w:rsidRPr="00C0762C">
              <w:rPr>
                <w:rFonts w:ascii="Arial" w:hAnsi="Arial" w:cs="Arial"/>
                <w:sz w:val="23"/>
                <w:szCs w:val="23"/>
              </w:rPr>
              <w:t>Actually respected sister, whoever has enough to eat is the influential one.</w:t>
            </w:r>
          </w:p>
          <w:p w:rsidR="00C81AC6" w:rsidRPr="00C0762C" w:rsidRDefault="00C81AC6" w:rsidP="00414896">
            <w:pPr>
              <w:spacing w:after="0" w:line="240" w:lineRule="auto"/>
              <w:jc w:val="both"/>
              <w:rPr>
                <w:rFonts w:ascii="Arial" w:hAnsi="Arial" w:cs="Arial"/>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Yes, who have enough to eat and are having food, snatched from others. Such people are called land owners (</w:t>
            </w:r>
            <w:proofErr w:type="spellStart"/>
            <w:r w:rsidRPr="00C0762C">
              <w:rPr>
                <w:rFonts w:ascii="Arial" w:hAnsi="Arial" w:cs="Arial"/>
                <w:sz w:val="23"/>
                <w:szCs w:val="23"/>
              </w:rPr>
              <w:t>zamindaars</w:t>
            </w:r>
            <w:proofErr w:type="spellEnd"/>
            <w:r w:rsidRPr="00C0762C">
              <w:rPr>
                <w:rFonts w:ascii="Arial" w:hAnsi="Arial" w:cs="Arial"/>
                <w:sz w:val="23"/>
                <w:szCs w:val="23"/>
              </w:rPr>
              <w:t xml:space="preserve">). We have no say, we are poor, </w:t>
            </w:r>
            <w:proofErr w:type="gramStart"/>
            <w:r w:rsidRPr="00C0762C">
              <w:rPr>
                <w:rFonts w:ascii="Arial" w:hAnsi="Arial" w:cs="Arial"/>
                <w:sz w:val="23"/>
                <w:szCs w:val="23"/>
              </w:rPr>
              <w:t>we</w:t>
            </w:r>
            <w:proofErr w:type="gramEnd"/>
            <w:r w:rsidRPr="00C0762C">
              <w:rPr>
                <w:rFonts w:ascii="Arial" w:hAnsi="Arial" w:cs="Arial"/>
                <w:sz w:val="23"/>
                <w:szCs w:val="23"/>
              </w:rPr>
              <w:t xml:space="preserve"> work hard and labor.</w:t>
            </w:r>
          </w:p>
          <w:p w:rsidR="00C81AC6" w:rsidRPr="00C0762C" w:rsidRDefault="00C81AC6" w:rsidP="00414896">
            <w:pPr>
              <w:spacing w:after="0" w:line="240" w:lineRule="auto"/>
              <w:rPr>
                <w:rFonts w:ascii="Arial" w:hAnsi="Arial" w:cs="Arial"/>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 xml:space="preserve">Woman </w:t>
            </w:r>
          </w:p>
        </w:tc>
        <w:tc>
          <w:tcPr>
            <w:tcW w:w="6300"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In all straight forward manner, all I can say is that no one asks us if we have enough to eat or not.</w:t>
            </w:r>
          </w:p>
          <w:p w:rsidR="00C81AC6" w:rsidRPr="00C0762C" w:rsidRDefault="00C81AC6" w:rsidP="00414896">
            <w:pPr>
              <w:spacing w:after="0" w:line="240" w:lineRule="auto"/>
              <w:rPr>
                <w:rFonts w:ascii="Arial" w:hAnsi="Arial" w:cs="Arial"/>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 xml:space="preserve">Woman 4 </w:t>
            </w:r>
          </w:p>
        </w:tc>
        <w:tc>
          <w:tcPr>
            <w:tcW w:w="6300" w:type="dxa"/>
          </w:tcPr>
          <w:p w:rsidR="00816209" w:rsidRPr="00C0762C" w:rsidRDefault="00816209" w:rsidP="00414896">
            <w:pPr>
              <w:spacing w:after="0" w:line="240" w:lineRule="auto"/>
              <w:jc w:val="both"/>
              <w:rPr>
                <w:rFonts w:ascii="Arial" w:hAnsi="Arial" w:cs="Arial"/>
                <w:sz w:val="23"/>
                <w:szCs w:val="23"/>
              </w:rPr>
            </w:pPr>
            <w:r w:rsidRPr="00C0762C">
              <w:rPr>
                <w:rFonts w:ascii="Arial" w:hAnsi="Arial" w:cs="Arial"/>
                <w:sz w:val="23"/>
                <w:szCs w:val="23"/>
              </w:rPr>
              <w:t>Besides, there are many land owners here.</w:t>
            </w:r>
          </w:p>
          <w:p w:rsidR="00C81AC6" w:rsidRPr="00C0762C" w:rsidRDefault="00C81AC6" w:rsidP="00414896">
            <w:pPr>
              <w:spacing w:after="0" w:line="240" w:lineRule="auto"/>
              <w:jc w:val="both"/>
              <w:rPr>
                <w:rFonts w:ascii="Arial" w:hAnsi="Arial" w:cs="Arial"/>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So, why you have come?</w:t>
            </w:r>
          </w:p>
          <w:p w:rsidR="00C81AC6" w:rsidRPr="00C0762C" w:rsidRDefault="00C81AC6" w:rsidP="00414896">
            <w:pPr>
              <w:spacing w:after="0" w:line="240" w:lineRule="auto"/>
              <w:rPr>
                <w:rFonts w:ascii="Arial" w:hAnsi="Arial" w:cs="Arial"/>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We have come here to ask such questions.</w:t>
            </w:r>
          </w:p>
          <w:p w:rsidR="00C81AC6" w:rsidRPr="00C0762C" w:rsidRDefault="00C81AC6" w:rsidP="00414896">
            <w:pPr>
              <w:spacing w:after="0" w:line="240" w:lineRule="auto"/>
              <w:rPr>
                <w:rFonts w:ascii="Arial" w:hAnsi="Arial" w:cs="Arial"/>
                <w:sz w:val="23"/>
                <w:szCs w:val="23"/>
              </w:rPr>
            </w:pPr>
          </w:p>
        </w:tc>
      </w:tr>
      <w:tr w:rsidR="00816209" w:rsidRPr="00C0762C" w:rsidTr="00414896">
        <w:tc>
          <w:tcPr>
            <w:tcW w:w="1188"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816209" w:rsidRPr="00C0762C" w:rsidRDefault="00816209" w:rsidP="00414896">
            <w:pPr>
              <w:spacing w:after="0" w:line="240" w:lineRule="auto"/>
              <w:rPr>
                <w:rFonts w:ascii="Arial" w:hAnsi="Arial" w:cs="Arial"/>
                <w:sz w:val="23"/>
                <w:szCs w:val="23"/>
              </w:rPr>
            </w:pPr>
            <w:r w:rsidRPr="00C0762C">
              <w:rPr>
                <w:rFonts w:ascii="Arial" w:hAnsi="Arial" w:cs="Arial"/>
                <w:sz w:val="23"/>
                <w:szCs w:val="23"/>
              </w:rPr>
              <w:t>All right……so you people have something to give off.</w:t>
            </w:r>
          </w:p>
          <w:p w:rsidR="00C81AC6" w:rsidRPr="00C0762C" w:rsidRDefault="00C81AC6" w:rsidP="00414896">
            <w:pPr>
              <w:spacing w:after="0" w:line="240" w:lineRule="auto"/>
              <w:rPr>
                <w:rFonts w:ascii="Arial" w:hAnsi="Arial" w:cs="Arial"/>
                <w:sz w:val="23"/>
                <w:szCs w:val="23"/>
              </w:rPr>
            </w:pPr>
          </w:p>
        </w:tc>
      </w:tr>
    </w:tbl>
    <w:p w:rsidR="00D27E7B" w:rsidRPr="00C0762C" w:rsidRDefault="00D27E7B">
      <w:pPr>
        <w:rPr>
          <w:rFonts w:ascii="Arial" w:hAnsi="Arial" w:cs="Arial"/>
          <w:sz w:val="23"/>
          <w:szCs w:val="23"/>
        </w:rPr>
      </w:pPr>
      <w:r w:rsidRPr="00C0762C">
        <w:rPr>
          <w:rFonts w:ascii="Arial" w:hAnsi="Arial" w:cs="Arial"/>
          <w:sz w:val="23"/>
          <w:szCs w:val="23"/>
        </w:rPr>
        <w:t>File Name: P15</w:t>
      </w: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A6E14" w:rsidRPr="00C0762C" w:rsidTr="00414896">
        <w:tc>
          <w:tcPr>
            <w:tcW w:w="1188" w:type="dxa"/>
            <w:hideMark/>
          </w:tcPr>
          <w:p w:rsidR="00BA6E14" w:rsidRPr="00C0762C" w:rsidRDefault="00BA6E1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BA6E14" w:rsidRPr="00C0762C" w:rsidRDefault="00BA6E1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p>
        </w:tc>
        <w:tc>
          <w:tcPr>
            <w:tcW w:w="6300" w:type="dxa"/>
          </w:tcPr>
          <w:p w:rsidR="00BA6E14" w:rsidRPr="00C0762C" w:rsidRDefault="00BA6E14" w:rsidP="00414896">
            <w:pPr>
              <w:spacing w:after="0" w:line="240" w:lineRule="auto"/>
              <w:jc w:val="both"/>
              <w:rPr>
                <w:rFonts w:ascii="Arial" w:hAnsi="Arial" w:cs="Arial"/>
                <w:sz w:val="23"/>
                <w:szCs w:val="23"/>
              </w:rPr>
            </w:pPr>
            <w:r w:rsidRPr="00C0762C">
              <w:rPr>
                <w:rFonts w:ascii="Arial" w:hAnsi="Arial" w:cs="Arial"/>
                <w:sz w:val="23"/>
                <w:szCs w:val="23"/>
              </w:rPr>
              <w:t>We have nothing to take and nothing to give. Many women ld-</w:t>
            </w:r>
            <w:proofErr w:type="spellStart"/>
            <w:r w:rsidRPr="00C0762C">
              <w:rPr>
                <w:rFonts w:ascii="Arial" w:hAnsi="Arial" w:cs="Arial"/>
                <w:sz w:val="23"/>
                <w:szCs w:val="23"/>
              </w:rPr>
              <w:t>bdie</w:t>
            </w:r>
            <w:proofErr w:type="spellEnd"/>
            <w:r w:rsidRPr="00C0762C">
              <w:rPr>
                <w:rFonts w:ascii="Arial" w:hAnsi="Arial" w:cs="Arial"/>
                <w:sz w:val="23"/>
                <w:szCs w:val="23"/>
              </w:rPr>
              <w:t xml:space="preserve"> during child-birth we want to know why this happens.</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 xml:space="preserve">Yes, indeed. There was a woman here who passed away </w:t>
            </w:r>
            <w:proofErr w:type="spellStart"/>
            <w:r w:rsidRPr="00C0762C">
              <w:rPr>
                <w:rFonts w:ascii="Arial" w:hAnsi="Arial" w:cs="Arial"/>
                <w:sz w:val="23"/>
                <w:szCs w:val="23"/>
              </w:rPr>
              <w:t>duriong</w:t>
            </w:r>
            <w:proofErr w:type="spellEnd"/>
            <w:r w:rsidRPr="00C0762C">
              <w:rPr>
                <w:rFonts w:ascii="Arial" w:hAnsi="Arial" w:cs="Arial"/>
                <w:sz w:val="23"/>
                <w:szCs w:val="23"/>
              </w:rPr>
              <w:t xml:space="preserve"> child birth.</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Zobian</w:t>
            </w:r>
            <w:proofErr w:type="spellEnd"/>
          </w:p>
        </w:tc>
        <w:tc>
          <w:tcPr>
            <w:tcW w:w="6300" w:type="dxa"/>
          </w:tcPr>
          <w:p w:rsidR="00BA6E14" w:rsidRPr="00C0762C" w:rsidRDefault="00BA6E14" w:rsidP="00414896">
            <w:pPr>
              <w:tabs>
                <w:tab w:val="left" w:pos="3626"/>
              </w:tabs>
              <w:spacing w:after="0" w:line="240" w:lineRule="auto"/>
              <w:rPr>
                <w:rFonts w:ascii="Arial" w:hAnsi="Arial" w:cs="Arial"/>
                <w:sz w:val="23"/>
                <w:szCs w:val="23"/>
              </w:rPr>
            </w:pPr>
            <w:r w:rsidRPr="00C0762C">
              <w:rPr>
                <w:rFonts w:ascii="Arial" w:hAnsi="Arial" w:cs="Arial"/>
                <w:sz w:val="23"/>
                <w:szCs w:val="23"/>
              </w:rPr>
              <w:t>Really, when did she passed away</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4</w:t>
            </w:r>
          </w:p>
        </w:tc>
        <w:tc>
          <w:tcPr>
            <w:tcW w:w="6300" w:type="dxa"/>
          </w:tcPr>
          <w:p w:rsidR="00BA6E14" w:rsidRPr="00C0762C" w:rsidRDefault="00BA6E14" w:rsidP="00414896">
            <w:pPr>
              <w:spacing w:after="0" w:line="240" w:lineRule="auto"/>
              <w:jc w:val="both"/>
              <w:rPr>
                <w:rFonts w:ascii="Arial" w:hAnsi="Arial" w:cs="Arial"/>
                <w:sz w:val="23"/>
                <w:szCs w:val="23"/>
              </w:rPr>
            </w:pPr>
            <w:r w:rsidRPr="00C0762C">
              <w:rPr>
                <w:rFonts w:ascii="Arial" w:hAnsi="Arial" w:cs="Arial"/>
                <w:sz w:val="23"/>
                <w:szCs w:val="23"/>
              </w:rPr>
              <w:t>Ten years ago, she passed away during child birth, the baby also passed away.</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As it has been said these days that children are born at the hospitals. Children are dying and mothers too.</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Yes, nothing can be ascertained.</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BA6E14" w:rsidRPr="00C0762C" w:rsidRDefault="00BA6E14" w:rsidP="00414896">
            <w:pPr>
              <w:spacing w:after="0" w:line="240" w:lineRule="auto"/>
              <w:jc w:val="both"/>
              <w:rPr>
                <w:rFonts w:ascii="Arial" w:hAnsi="Arial" w:cs="Arial"/>
                <w:sz w:val="23"/>
                <w:szCs w:val="23"/>
              </w:rPr>
            </w:pPr>
            <w:r w:rsidRPr="00C0762C">
              <w:rPr>
                <w:rFonts w:ascii="Arial" w:hAnsi="Arial" w:cs="Arial"/>
                <w:sz w:val="23"/>
                <w:szCs w:val="23"/>
              </w:rPr>
              <w:t>It can work if the government sends anybody.</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Government has done a lot but no-one listens to poor people.</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p>
        </w:tc>
        <w:tc>
          <w:tcPr>
            <w:tcW w:w="6300"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We go to hospitals in case of any emergency. We are poor, we cannot afford private treatment. When we go to state run hospitals, they give us a chit made. They have their liaison and refer us to those medical stores only. They tell us to get medicines from such medical stores only.</w:t>
            </w:r>
          </w:p>
        </w:tc>
      </w:tr>
    </w:tbl>
    <w:p w:rsidR="00BA6E14" w:rsidRPr="00C0762C" w:rsidRDefault="00BA6E14" w:rsidP="00BA6E14">
      <w:pPr>
        <w:rPr>
          <w:rFonts w:ascii="Arial" w:hAnsi="Arial" w:cs="Arial"/>
          <w:sz w:val="23"/>
          <w:szCs w:val="23"/>
        </w:rPr>
      </w:pPr>
      <w:r w:rsidRPr="00C0762C">
        <w:rPr>
          <w:rFonts w:ascii="Arial" w:hAnsi="Arial" w:cs="Arial"/>
          <w:sz w:val="23"/>
          <w:szCs w:val="23"/>
        </w:rPr>
        <w:t>File Name: P16</w:t>
      </w:r>
    </w:p>
    <w:p w:rsidR="00BA6E14" w:rsidRPr="00C0762C" w:rsidRDefault="00BA6E14" w:rsidP="00BA6E14">
      <w:pPr>
        <w:rPr>
          <w:rFonts w:ascii="Arial" w:hAnsi="Arial" w:cs="Arial"/>
          <w:sz w:val="23"/>
          <w:szCs w:val="23"/>
        </w:rPr>
      </w:pPr>
      <w:r w:rsidRPr="00C0762C">
        <w:rPr>
          <w:rFonts w:ascii="Arial" w:hAnsi="Arial" w:cs="Arial"/>
          <w:sz w:val="23"/>
          <w:szCs w:val="23"/>
        </w:rPr>
        <w:t xml:space="preserve"> </w:t>
      </w: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816209" w:rsidRPr="00C0762C" w:rsidRDefault="00816209" w:rsidP="00816209">
      <w:pPr>
        <w:rPr>
          <w:rFonts w:ascii="Arial" w:hAnsi="Arial" w:cs="Arial"/>
          <w:sz w:val="23"/>
          <w:szCs w:val="23"/>
        </w:rPr>
      </w:pPr>
    </w:p>
    <w:p w:rsidR="00816209" w:rsidRPr="00C0762C" w:rsidRDefault="00816209" w:rsidP="00816209">
      <w:pPr>
        <w:rPr>
          <w:rFonts w:ascii="Arial" w:hAnsi="Arial" w:cs="Arial"/>
          <w:sz w:val="23"/>
          <w:szCs w:val="23"/>
        </w:rPr>
      </w:pPr>
    </w:p>
    <w:p w:rsidR="00BA6E14" w:rsidRPr="00C0762C" w:rsidRDefault="00BA6E14" w:rsidP="006A5F0B">
      <w:pPr>
        <w:jc w:val="both"/>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tabs>
          <w:tab w:val="left" w:pos="1110"/>
        </w:tabs>
        <w:rPr>
          <w:rFonts w:ascii="Arial" w:hAnsi="Arial" w:cs="Arial"/>
          <w:sz w:val="23"/>
          <w:szCs w:val="23"/>
        </w:rPr>
      </w:pPr>
      <w:r w:rsidRPr="00C0762C">
        <w:rPr>
          <w:rFonts w:ascii="Arial" w:hAnsi="Arial" w:cs="Arial"/>
          <w:sz w:val="23"/>
          <w:szCs w:val="23"/>
        </w:rPr>
        <w:tab/>
      </w:r>
    </w:p>
    <w:p w:rsidR="00BA6E14" w:rsidRPr="00C0762C" w:rsidRDefault="00BA6E14">
      <w:pPr>
        <w:rPr>
          <w:rFonts w:ascii="Arial" w:hAnsi="Arial" w:cs="Arial"/>
          <w:sz w:val="23"/>
          <w:szCs w:val="23"/>
        </w:rPr>
      </w:pPr>
      <w:r w:rsidRPr="00C0762C">
        <w:rPr>
          <w:rFonts w:ascii="Arial" w:hAnsi="Arial" w:cs="Arial"/>
          <w:sz w:val="23"/>
          <w:szCs w:val="23"/>
        </w:rPr>
        <w:br w:type="page"/>
      </w:r>
    </w:p>
    <w:p w:rsidR="00BA6E14" w:rsidRPr="00C0762C" w:rsidRDefault="00BA6E14">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A6E14" w:rsidRPr="00C0762C" w:rsidTr="00414896">
        <w:tc>
          <w:tcPr>
            <w:tcW w:w="1188" w:type="dxa"/>
            <w:hideMark/>
          </w:tcPr>
          <w:p w:rsidR="00BA6E14" w:rsidRPr="00C0762C" w:rsidRDefault="00BA6E1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BA6E14" w:rsidRPr="00C0762C" w:rsidRDefault="00BA6E1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p>
        </w:tc>
        <w:tc>
          <w:tcPr>
            <w:tcW w:w="6300" w:type="dxa"/>
          </w:tcPr>
          <w:p w:rsidR="00BA6E14" w:rsidRPr="00C0762C" w:rsidRDefault="00BA6E14" w:rsidP="00414896">
            <w:pPr>
              <w:spacing w:after="0" w:line="240" w:lineRule="auto"/>
              <w:jc w:val="both"/>
              <w:rPr>
                <w:rFonts w:ascii="Arial" w:hAnsi="Arial" w:cs="Arial"/>
                <w:sz w:val="23"/>
                <w:szCs w:val="23"/>
              </w:rPr>
            </w:pPr>
            <w:r w:rsidRPr="00C0762C">
              <w:rPr>
                <w:rFonts w:ascii="Arial" w:hAnsi="Arial" w:cs="Arial"/>
                <w:sz w:val="23"/>
                <w:szCs w:val="23"/>
              </w:rPr>
              <w:t>It costs us a lot. We poor people also have to spend a lot in paying for the transport. We poor people have to run from pillar to post and even then the sick pass away. We are never given proper care. The state doesn’t not provide with the medicines. When I went to get my eyes checked, the doctor told me that the medicines will cost Rupees 40,000. I replied we don’t buy medicines intentionally. They never give us anything. They just write medicines and tell us to go and get it. They don’t seem to be doctors.</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 xml:space="preserve">There is an ophthalmologist at </w:t>
            </w:r>
            <w:proofErr w:type="spellStart"/>
            <w:r w:rsidRPr="00C0762C">
              <w:rPr>
                <w:rFonts w:ascii="Arial" w:hAnsi="Arial" w:cs="Arial"/>
                <w:sz w:val="23"/>
                <w:szCs w:val="23"/>
              </w:rPr>
              <w:t>Chowk</w:t>
            </w:r>
            <w:proofErr w:type="spellEnd"/>
            <w:r w:rsidRPr="00C0762C">
              <w:rPr>
                <w:rFonts w:ascii="Arial" w:hAnsi="Arial" w:cs="Arial"/>
                <w:sz w:val="23"/>
                <w:szCs w:val="23"/>
              </w:rPr>
              <w:t xml:space="preserve"> </w:t>
            </w:r>
            <w:proofErr w:type="spellStart"/>
            <w:r w:rsidRPr="00C0762C">
              <w:rPr>
                <w:rFonts w:ascii="Arial" w:hAnsi="Arial" w:cs="Arial"/>
                <w:sz w:val="23"/>
                <w:szCs w:val="23"/>
              </w:rPr>
              <w:t>Azam</w:t>
            </w:r>
            <w:proofErr w:type="spellEnd"/>
            <w:r w:rsidRPr="00C0762C">
              <w:rPr>
                <w:rFonts w:ascii="Arial" w:hAnsi="Arial" w:cs="Arial"/>
                <w:sz w:val="23"/>
                <w:szCs w:val="23"/>
              </w:rPr>
              <w:t xml:space="preserve">. </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300" w:type="dxa"/>
          </w:tcPr>
          <w:p w:rsidR="00BA6E14" w:rsidRPr="00C0762C" w:rsidRDefault="00BA6E14" w:rsidP="00414896">
            <w:pPr>
              <w:tabs>
                <w:tab w:val="left" w:pos="3626"/>
              </w:tabs>
              <w:spacing w:after="0" w:line="240" w:lineRule="auto"/>
              <w:rPr>
                <w:rFonts w:ascii="Arial" w:hAnsi="Arial" w:cs="Arial"/>
                <w:sz w:val="23"/>
                <w:szCs w:val="23"/>
              </w:rPr>
            </w:pPr>
            <w:r w:rsidRPr="00C0762C">
              <w:rPr>
                <w:rFonts w:ascii="Arial" w:hAnsi="Arial" w:cs="Arial"/>
                <w:sz w:val="23"/>
                <w:szCs w:val="23"/>
              </w:rPr>
              <w:t>So.</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BA6E14" w:rsidRPr="00C0762C" w:rsidRDefault="00BA6E14" w:rsidP="00414896">
            <w:pPr>
              <w:spacing w:after="0" w:line="240" w:lineRule="auto"/>
              <w:jc w:val="both"/>
              <w:rPr>
                <w:rFonts w:ascii="Arial" w:hAnsi="Arial" w:cs="Arial"/>
                <w:sz w:val="23"/>
                <w:szCs w:val="23"/>
              </w:rPr>
            </w:pPr>
            <w:r w:rsidRPr="00C0762C">
              <w:rPr>
                <w:rFonts w:ascii="Arial" w:hAnsi="Arial" w:cs="Arial"/>
                <w:sz w:val="23"/>
                <w:szCs w:val="23"/>
              </w:rPr>
              <w:t>There is doctor for human beings, and there is vet. In the hospital here, there is a doctor for animals but no doctor for human beings.</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Yes, there is a vet here.</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There is no other doctor, more qualified than him.</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BA6E14" w:rsidRPr="00C0762C" w:rsidRDefault="00BA6E14" w:rsidP="00414896">
            <w:pPr>
              <w:spacing w:after="0" w:line="240" w:lineRule="auto"/>
              <w:jc w:val="both"/>
              <w:rPr>
                <w:rFonts w:ascii="Arial" w:hAnsi="Arial" w:cs="Arial"/>
                <w:sz w:val="23"/>
                <w:szCs w:val="23"/>
              </w:rPr>
            </w:pPr>
            <w:r w:rsidRPr="00C0762C">
              <w:rPr>
                <w:rFonts w:ascii="Arial" w:hAnsi="Arial" w:cs="Arial"/>
                <w:sz w:val="23"/>
                <w:szCs w:val="23"/>
              </w:rPr>
              <w:t xml:space="preserve">I have a </w:t>
            </w:r>
            <w:proofErr w:type="gramStart"/>
            <w:r w:rsidRPr="00C0762C">
              <w:rPr>
                <w:rFonts w:ascii="Arial" w:hAnsi="Arial" w:cs="Arial"/>
                <w:sz w:val="23"/>
                <w:szCs w:val="23"/>
              </w:rPr>
              <w:t>son,</w:t>
            </w:r>
            <w:proofErr w:type="gramEnd"/>
            <w:r w:rsidRPr="00C0762C">
              <w:rPr>
                <w:rFonts w:ascii="Arial" w:hAnsi="Arial" w:cs="Arial"/>
                <w:sz w:val="23"/>
                <w:szCs w:val="23"/>
              </w:rPr>
              <w:t xml:space="preserve"> there are always sores on his body.</w:t>
            </w:r>
          </w:p>
        </w:tc>
      </w:tr>
    </w:tbl>
    <w:p w:rsidR="00BA6E14" w:rsidRPr="00C0762C" w:rsidRDefault="00BA6E14" w:rsidP="00BA6E14">
      <w:pPr>
        <w:rPr>
          <w:rFonts w:ascii="Arial" w:hAnsi="Arial" w:cs="Arial"/>
          <w:sz w:val="23"/>
          <w:szCs w:val="23"/>
        </w:rPr>
      </w:pPr>
      <w:r w:rsidRPr="00C0762C">
        <w:rPr>
          <w:rFonts w:ascii="Arial" w:hAnsi="Arial" w:cs="Arial"/>
          <w:sz w:val="23"/>
          <w:szCs w:val="23"/>
        </w:rPr>
        <w:t>File Name: P 17</w:t>
      </w:r>
    </w:p>
    <w:p w:rsidR="00BA6E14" w:rsidRPr="00C0762C" w:rsidRDefault="00BA6E14" w:rsidP="00BA6E14">
      <w:pPr>
        <w:rPr>
          <w:rFonts w:ascii="Arial" w:hAnsi="Arial" w:cs="Arial"/>
          <w:sz w:val="23"/>
          <w:szCs w:val="23"/>
        </w:rPr>
      </w:pPr>
      <w:r w:rsidRPr="00C0762C">
        <w:rPr>
          <w:rFonts w:ascii="Arial" w:hAnsi="Arial" w:cs="Arial"/>
          <w:sz w:val="23"/>
          <w:szCs w:val="23"/>
        </w:rPr>
        <w:t xml:space="preserve"> </w:t>
      </w: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rsidP="00BA6E14">
      <w:pPr>
        <w:tabs>
          <w:tab w:val="left" w:pos="1110"/>
        </w:tabs>
        <w:rPr>
          <w:rFonts w:ascii="Arial" w:hAnsi="Arial" w:cs="Arial"/>
          <w:sz w:val="23"/>
          <w:szCs w:val="23"/>
        </w:rPr>
      </w:pPr>
    </w:p>
    <w:p w:rsidR="00BA6E14" w:rsidRPr="00C0762C" w:rsidRDefault="00BA6E14">
      <w:pPr>
        <w:rPr>
          <w:rFonts w:ascii="Arial" w:hAnsi="Arial" w:cs="Arial"/>
          <w:sz w:val="23"/>
          <w:szCs w:val="23"/>
        </w:rPr>
      </w:pPr>
      <w:r w:rsidRPr="00C0762C">
        <w:rPr>
          <w:rFonts w:ascii="Arial" w:hAnsi="Arial" w:cs="Arial"/>
          <w:sz w:val="23"/>
          <w:szCs w:val="23"/>
        </w:rPr>
        <w:br w:type="page"/>
      </w:r>
    </w:p>
    <w:p w:rsidR="00BA6E14" w:rsidRPr="00C0762C" w:rsidRDefault="00BA6E14" w:rsidP="00BA6E14">
      <w:pPr>
        <w:tabs>
          <w:tab w:val="left" w:pos="1110"/>
        </w:tabs>
        <w:rPr>
          <w:rFonts w:ascii="Arial" w:hAnsi="Arial" w:cs="Arial"/>
          <w:sz w:val="23"/>
          <w:szCs w:val="23"/>
        </w:rPr>
      </w:pPr>
    </w:p>
    <w:p w:rsidR="00BA6E14" w:rsidRPr="00C0762C" w:rsidRDefault="00BA6E14">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A6E14" w:rsidRPr="00C0762C" w:rsidTr="00414896">
        <w:tc>
          <w:tcPr>
            <w:tcW w:w="1188" w:type="dxa"/>
            <w:hideMark/>
          </w:tcPr>
          <w:p w:rsidR="00BA6E14" w:rsidRPr="00C0762C" w:rsidRDefault="00BA6E1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BA6E14" w:rsidRPr="00C0762C" w:rsidRDefault="00BA6E1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p>
        </w:tc>
        <w:tc>
          <w:tcPr>
            <w:tcW w:w="6300" w:type="dxa"/>
          </w:tcPr>
          <w:p w:rsidR="00BA6E14" w:rsidRPr="00C0762C" w:rsidRDefault="00BA6E14" w:rsidP="00414896">
            <w:pPr>
              <w:spacing w:after="0" w:line="240" w:lineRule="auto"/>
              <w:jc w:val="both"/>
              <w:rPr>
                <w:rFonts w:ascii="Arial" w:hAnsi="Arial" w:cs="Arial"/>
                <w:sz w:val="23"/>
                <w:szCs w:val="23"/>
              </w:rPr>
            </w:pPr>
            <w:r w:rsidRPr="00C0762C">
              <w:rPr>
                <w:rFonts w:ascii="Arial" w:hAnsi="Arial" w:cs="Arial"/>
                <w:sz w:val="23"/>
                <w:szCs w:val="23"/>
              </w:rPr>
              <w:t xml:space="preserve">We got treatment for this for quite long, but to no avail. Then I took him to my parents’ home. My brother said: you people are fools. You have been taking him to a vet and he has been given injections by him. Then we took him to Multan. The doctors there told us that you people should thank your lucky stars that your child is in safe hands now. The doctor at Multan gave my son treatment for six months. The doctor said, since you people are poor, that’s why  I have given you medicines for free only this time. Then my son was cured. We spent a lot of money. We had no other choice. We had to buy medicines. Poor people have nothing to turn to. We have no mode of transport of our own; neither </w:t>
            </w:r>
            <w:proofErr w:type="gramStart"/>
            <w:r w:rsidRPr="00C0762C">
              <w:rPr>
                <w:rFonts w:ascii="Arial" w:hAnsi="Arial" w:cs="Arial"/>
                <w:sz w:val="23"/>
                <w:szCs w:val="23"/>
              </w:rPr>
              <w:t>we have</w:t>
            </w:r>
            <w:proofErr w:type="gramEnd"/>
            <w:r w:rsidRPr="00C0762C">
              <w:rPr>
                <w:rFonts w:ascii="Arial" w:hAnsi="Arial" w:cs="Arial"/>
                <w:sz w:val="23"/>
                <w:szCs w:val="23"/>
              </w:rPr>
              <w:t xml:space="preserve"> enough money to get treatment from good doctors. Doctors charge Rupees 500 to Rupees 1,000 for one visit, and they don’t even pay attention to the patient. We go in the doctor’s room, he just have a look and send him outside. My daughter-in-law went to have a check-</w:t>
            </w:r>
            <w:proofErr w:type="gramStart"/>
            <w:r w:rsidRPr="00C0762C">
              <w:rPr>
                <w:rFonts w:ascii="Arial" w:hAnsi="Arial" w:cs="Arial"/>
                <w:sz w:val="23"/>
                <w:szCs w:val="23"/>
              </w:rPr>
              <w:t>up,</w:t>
            </w:r>
            <w:proofErr w:type="gramEnd"/>
            <w:r w:rsidRPr="00C0762C">
              <w:rPr>
                <w:rFonts w:ascii="Arial" w:hAnsi="Arial" w:cs="Arial"/>
                <w:sz w:val="23"/>
                <w:szCs w:val="23"/>
              </w:rPr>
              <w:t xml:space="preserve"> the doctor just had a look and charged us Rupees 500.</w:t>
            </w: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p>
        </w:tc>
        <w:tc>
          <w:tcPr>
            <w:tcW w:w="6300" w:type="dxa"/>
          </w:tcPr>
          <w:p w:rsidR="00BA6E14" w:rsidRPr="00C0762C" w:rsidRDefault="00BA6E14" w:rsidP="00414896">
            <w:pPr>
              <w:spacing w:after="0" w:line="240" w:lineRule="auto"/>
              <w:rPr>
                <w:rFonts w:ascii="Arial" w:hAnsi="Arial" w:cs="Arial"/>
                <w:sz w:val="23"/>
                <w:szCs w:val="23"/>
              </w:rPr>
            </w:pPr>
          </w:p>
        </w:tc>
      </w:tr>
      <w:tr w:rsidR="00BA6E14" w:rsidRPr="00C0762C" w:rsidTr="00414896">
        <w:tc>
          <w:tcPr>
            <w:tcW w:w="1188" w:type="dxa"/>
          </w:tcPr>
          <w:p w:rsidR="00BA6E14" w:rsidRPr="00C0762C" w:rsidRDefault="00BA6E14" w:rsidP="00414896">
            <w:pPr>
              <w:spacing w:after="0" w:line="240" w:lineRule="auto"/>
              <w:rPr>
                <w:rFonts w:ascii="Arial" w:hAnsi="Arial" w:cs="Arial"/>
                <w:sz w:val="23"/>
                <w:szCs w:val="23"/>
              </w:rPr>
            </w:pPr>
          </w:p>
        </w:tc>
        <w:tc>
          <w:tcPr>
            <w:tcW w:w="6300" w:type="dxa"/>
          </w:tcPr>
          <w:p w:rsidR="00BA6E14" w:rsidRPr="00C0762C" w:rsidRDefault="00BA6E14" w:rsidP="00414896">
            <w:pPr>
              <w:tabs>
                <w:tab w:val="left" w:pos="3626"/>
              </w:tabs>
              <w:spacing w:after="0" w:line="240" w:lineRule="auto"/>
              <w:rPr>
                <w:rFonts w:ascii="Arial" w:hAnsi="Arial" w:cs="Arial"/>
                <w:sz w:val="23"/>
                <w:szCs w:val="23"/>
              </w:rPr>
            </w:pPr>
          </w:p>
        </w:tc>
      </w:tr>
    </w:tbl>
    <w:p w:rsidR="00BA6E14" w:rsidRPr="00C0762C" w:rsidRDefault="00BA6E14" w:rsidP="00BA6E14">
      <w:pPr>
        <w:rPr>
          <w:rFonts w:ascii="Arial" w:hAnsi="Arial" w:cs="Arial"/>
          <w:sz w:val="23"/>
          <w:szCs w:val="23"/>
        </w:rPr>
      </w:pPr>
      <w:r w:rsidRPr="00C0762C">
        <w:rPr>
          <w:rFonts w:ascii="Arial" w:hAnsi="Arial" w:cs="Arial"/>
          <w:sz w:val="23"/>
          <w:szCs w:val="23"/>
        </w:rPr>
        <w:t>File Name: P18</w:t>
      </w:r>
    </w:p>
    <w:p w:rsidR="00BA6E14" w:rsidRPr="00C0762C" w:rsidRDefault="00BA6E14" w:rsidP="00BA6E14">
      <w:pPr>
        <w:rPr>
          <w:rFonts w:ascii="Arial" w:hAnsi="Arial" w:cs="Arial"/>
          <w:sz w:val="23"/>
          <w:szCs w:val="23"/>
        </w:rPr>
      </w:pPr>
      <w:r w:rsidRPr="00C0762C">
        <w:rPr>
          <w:rFonts w:ascii="Arial" w:hAnsi="Arial" w:cs="Arial"/>
          <w:sz w:val="23"/>
          <w:szCs w:val="23"/>
        </w:rPr>
        <w:t xml:space="preserve"> </w:t>
      </w:r>
    </w:p>
    <w:p w:rsidR="00BA6E14" w:rsidRPr="00C0762C" w:rsidRDefault="00BA6E14" w:rsidP="00BA6E14">
      <w:pPr>
        <w:rPr>
          <w:rFonts w:ascii="Arial" w:hAnsi="Arial" w:cs="Arial"/>
          <w:sz w:val="23"/>
          <w:szCs w:val="23"/>
        </w:rPr>
      </w:pPr>
    </w:p>
    <w:p w:rsidR="00BA6E14" w:rsidRPr="00C0762C" w:rsidRDefault="00BA6E14" w:rsidP="00BA6E14">
      <w:pPr>
        <w:rPr>
          <w:rFonts w:ascii="Arial" w:hAnsi="Arial" w:cs="Arial"/>
          <w:sz w:val="23"/>
          <w:szCs w:val="23"/>
        </w:rPr>
      </w:pPr>
    </w:p>
    <w:p w:rsidR="00BA6E14" w:rsidRPr="00C0762C" w:rsidRDefault="00BA6E14">
      <w:pPr>
        <w:rPr>
          <w:rFonts w:ascii="Arial" w:hAnsi="Arial" w:cs="Arial"/>
          <w:sz w:val="23"/>
          <w:szCs w:val="23"/>
        </w:rPr>
      </w:pPr>
    </w:p>
    <w:p w:rsidR="00BA6E14" w:rsidRPr="00C0762C" w:rsidRDefault="00BA6E14" w:rsidP="00BA6E14">
      <w:pPr>
        <w:tabs>
          <w:tab w:val="left" w:pos="1110"/>
        </w:tabs>
        <w:rPr>
          <w:rFonts w:ascii="Arial" w:hAnsi="Arial" w:cs="Arial"/>
          <w:sz w:val="23"/>
          <w:szCs w:val="23"/>
        </w:rPr>
      </w:pPr>
    </w:p>
    <w:p w:rsidR="00BA6E14" w:rsidRPr="00C0762C" w:rsidRDefault="00BA6E14">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8"/>
        <w:gridCol w:w="6120"/>
      </w:tblGrid>
      <w:tr w:rsidR="00BA6E14" w:rsidRPr="00C0762C" w:rsidTr="002F6677">
        <w:tc>
          <w:tcPr>
            <w:tcW w:w="1368" w:type="dxa"/>
            <w:hideMark/>
          </w:tcPr>
          <w:p w:rsidR="00BA6E14" w:rsidRPr="00C0762C" w:rsidRDefault="00BA6E1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120" w:type="dxa"/>
            <w:hideMark/>
          </w:tcPr>
          <w:p w:rsidR="00BA6E14" w:rsidRPr="00C0762C" w:rsidRDefault="00BA6E1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color w:val="222222"/>
                <w:sz w:val="23"/>
                <w:szCs w:val="23"/>
                <w:shd w:val="clear" w:color="auto" w:fill="FFFFFF"/>
              </w:rPr>
              <w:t xml:space="preserve">Dr. </w:t>
            </w:r>
            <w:proofErr w:type="spellStart"/>
            <w:r w:rsidRPr="00C0762C">
              <w:rPr>
                <w:rFonts w:ascii="Arial" w:eastAsia="Calibri" w:hAnsi="Arial" w:cs="Arial"/>
                <w:color w:val="222222"/>
                <w:sz w:val="23"/>
                <w:szCs w:val="23"/>
                <w:shd w:val="clear" w:color="auto" w:fill="FFFFFF"/>
              </w:rPr>
              <w:t>Zobia</w:t>
            </w:r>
            <w:proofErr w:type="spellEnd"/>
          </w:p>
        </w:tc>
        <w:tc>
          <w:tcPr>
            <w:tcW w:w="6120" w:type="dxa"/>
          </w:tcPr>
          <w:p w:rsidR="00BA6E14" w:rsidRPr="00C0762C" w:rsidRDefault="00BA6E14" w:rsidP="00414896">
            <w:pPr>
              <w:spacing w:after="0" w:line="240" w:lineRule="auto"/>
              <w:jc w:val="both"/>
              <w:rPr>
                <w:rFonts w:ascii="Arial" w:eastAsia="Calibri" w:hAnsi="Arial" w:cs="Arial"/>
                <w:sz w:val="23"/>
                <w:szCs w:val="23"/>
              </w:rPr>
            </w:pPr>
            <w:r w:rsidRPr="00C0762C">
              <w:rPr>
                <w:rFonts w:ascii="Arial" w:eastAsia="Calibri" w:hAnsi="Arial" w:cs="Arial"/>
                <w:sz w:val="23"/>
                <w:szCs w:val="23"/>
              </w:rPr>
              <w:t xml:space="preserve">The women folk do not go anywhere for a check -up when they are pregnant? </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Woman 4</w:t>
            </w:r>
          </w:p>
        </w:tc>
        <w:tc>
          <w:tcPr>
            <w:tcW w:w="6120"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 xml:space="preserve">No in our times we never used to go. Now women get their check-up done during </w:t>
            </w:r>
            <w:proofErr w:type="spellStart"/>
            <w:r w:rsidRPr="00C0762C">
              <w:rPr>
                <w:rFonts w:ascii="Arial" w:eastAsia="Calibri" w:hAnsi="Arial" w:cs="Arial"/>
                <w:sz w:val="23"/>
                <w:szCs w:val="23"/>
              </w:rPr>
              <w:t>preganancy</w:t>
            </w:r>
            <w:proofErr w:type="spellEnd"/>
            <w:r w:rsidRPr="00C0762C">
              <w:rPr>
                <w:rFonts w:ascii="Arial" w:eastAsia="Calibri" w:hAnsi="Arial" w:cs="Arial"/>
                <w:sz w:val="23"/>
                <w:szCs w:val="23"/>
              </w:rPr>
              <w:t xml:space="preserve">. </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color w:val="222222"/>
                <w:sz w:val="23"/>
                <w:szCs w:val="23"/>
                <w:shd w:val="clear" w:color="auto" w:fill="FFFFFF"/>
              </w:rPr>
              <w:t>Woman 1</w:t>
            </w:r>
          </w:p>
        </w:tc>
        <w:tc>
          <w:tcPr>
            <w:tcW w:w="6120" w:type="dxa"/>
          </w:tcPr>
          <w:p w:rsidR="00BA6E14" w:rsidRPr="00C0762C" w:rsidRDefault="00BA6E14" w:rsidP="00414896">
            <w:pPr>
              <w:tabs>
                <w:tab w:val="left" w:pos="3626"/>
              </w:tabs>
              <w:spacing w:after="0" w:line="240" w:lineRule="auto"/>
              <w:rPr>
                <w:rFonts w:ascii="Arial" w:eastAsia="Calibri" w:hAnsi="Arial" w:cs="Arial"/>
                <w:sz w:val="23"/>
                <w:szCs w:val="23"/>
              </w:rPr>
            </w:pPr>
            <w:r w:rsidRPr="00C0762C">
              <w:rPr>
                <w:rFonts w:ascii="Arial" w:eastAsia="Calibri" w:hAnsi="Arial" w:cs="Arial"/>
                <w:sz w:val="23"/>
                <w:szCs w:val="23"/>
              </w:rPr>
              <w:t xml:space="preserve">No, women don’t get their check done during pregnancy. </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color w:val="222222"/>
                <w:sz w:val="23"/>
                <w:szCs w:val="23"/>
                <w:shd w:val="clear" w:color="auto" w:fill="FFFFFF"/>
              </w:rPr>
              <w:t xml:space="preserve">Dr. </w:t>
            </w:r>
            <w:proofErr w:type="spellStart"/>
            <w:r w:rsidRPr="00C0762C">
              <w:rPr>
                <w:rFonts w:ascii="Arial" w:eastAsia="Calibri" w:hAnsi="Arial" w:cs="Arial"/>
                <w:color w:val="222222"/>
                <w:sz w:val="23"/>
                <w:szCs w:val="23"/>
                <w:shd w:val="clear" w:color="auto" w:fill="FFFFFF"/>
              </w:rPr>
              <w:t>Zobia</w:t>
            </w:r>
            <w:proofErr w:type="spellEnd"/>
          </w:p>
        </w:tc>
        <w:tc>
          <w:tcPr>
            <w:tcW w:w="6120" w:type="dxa"/>
          </w:tcPr>
          <w:p w:rsidR="00BA6E14" w:rsidRPr="00C0762C" w:rsidRDefault="00BA6E14" w:rsidP="00414896">
            <w:pPr>
              <w:spacing w:after="0" w:line="240" w:lineRule="auto"/>
              <w:jc w:val="both"/>
              <w:rPr>
                <w:rFonts w:ascii="Arial" w:eastAsia="Calibri" w:hAnsi="Arial" w:cs="Arial"/>
                <w:sz w:val="23"/>
                <w:szCs w:val="23"/>
              </w:rPr>
            </w:pPr>
            <w:r w:rsidRPr="00C0762C">
              <w:rPr>
                <w:rFonts w:ascii="Arial" w:eastAsia="Calibri" w:hAnsi="Arial" w:cs="Arial"/>
                <w:sz w:val="23"/>
                <w:szCs w:val="23"/>
              </w:rPr>
              <w:t>Why, why not?</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Woman 1</w:t>
            </w:r>
          </w:p>
        </w:tc>
        <w:tc>
          <w:tcPr>
            <w:tcW w:w="6120"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There is no specific reason. Why go anywhere when the delivery can take place at home.</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Woman 4</w:t>
            </w:r>
          </w:p>
        </w:tc>
        <w:tc>
          <w:tcPr>
            <w:tcW w:w="6120"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Yes, even God has a will in it.</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Woman 1</w:t>
            </w:r>
          </w:p>
        </w:tc>
        <w:tc>
          <w:tcPr>
            <w:tcW w:w="6120" w:type="dxa"/>
          </w:tcPr>
          <w:p w:rsidR="00BA6E14" w:rsidRPr="00C0762C" w:rsidRDefault="00BA6E14" w:rsidP="00414896">
            <w:pPr>
              <w:spacing w:after="0" w:line="240" w:lineRule="auto"/>
              <w:jc w:val="both"/>
              <w:rPr>
                <w:rFonts w:ascii="Arial" w:eastAsia="Calibri" w:hAnsi="Arial" w:cs="Arial"/>
                <w:sz w:val="23"/>
                <w:szCs w:val="23"/>
              </w:rPr>
            </w:pPr>
            <w:r w:rsidRPr="00C0762C">
              <w:rPr>
                <w:rFonts w:ascii="Arial" w:eastAsia="Calibri" w:hAnsi="Arial" w:cs="Arial"/>
                <w:sz w:val="23"/>
                <w:szCs w:val="23"/>
              </w:rPr>
              <w:t xml:space="preserve">One can go for check-up if someone is ill. I am pregnant myself and I am perfectly fine. </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Woman 4</w:t>
            </w:r>
          </w:p>
        </w:tc>
        <w:tc>
          <w:tcPr>
            <w:tcW w:w="6120"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 xml:space="preserve">Yes, one can go for the check-up if there is something serious. </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 xml:space="preserve">Dr. </w:t>
            </w:r>
            <w:proofErr w:type="spellStart"/>
            <w:r w:rsidRPr="00C0762C">
              <w:rPr>
                <w:rFonts w:ascii="Arial" w:eastAsia="Calibri" w:hAnsi="Arial" w:cs="Arial"/>
                <w:sz w:val="23"/>
                <w:szCs w:val="23"/>
              </w:rPr>
              <w:t>Zobia</w:t>
            </w:r>
            <w:proofErr w:type="spellEnd"/>
          </w:p>
        </w:tc>
        <w:tc>
          <w:tcPr>
            <w:tcW w:w="6120"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All right</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Woman 3</w:t>
            </w:r>
          </w:p>
        </w:tc>
        <w:tc>
          <w:tcPr>
            <w:tcW w:w="6120"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 xml:space="preserve">They look for the position of the un-born child. They perform an ultra –sound to get the position of the un-born child checked. </w:t>
            </w:r>
          </w:p>
        </w:tc>
      </w:tr>
      <w:tr w:rsidR="00BA6E14" w:rsidRPr="00C0762C" w:rsidTr="002F6677">
        <w:tc>
          <w:tcPr>
            <w:tcW w:w="1368"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 xml:space="preserve">Dr. </w:t>
            </w:r>
            <w:proofErr w:type="spellStart"/>
            <w:r w:rsidRPr="00C0762C">
              <w:rPr>
                <w:rFonts w:ascii="Arial" w:eastAsia="Calibri" w:hAnsi="Arial" w:cs="Arial"/>
                <w:sz w:val="23"/>
                <w:szCs w:val="23"/>
              </w:rPr>
              <w:t>Zobia</w:t>
            </w:r>
            <w:proofErr w:type="spellEnd"/>
          </w:p>
        </w:tc>
        <w:tc>
          <w:tcPr>
            <w:tcW w:w="6120" w:type="dxa"/>
          </w:tcPr>
          <w:p w:rsidR="00BA6E14" w:rsidRPr="00C0762C" w:rsidRDefault="00BA6E14" w:rsidP="00414896">
            <w:pPr>
              <w:spacing w:after="0" w:line="240" w:lineRule="auto"/>
              <w:rPr>
                <w:rFonts w:ascii="Arial" w:eastAsia="Calibri" w:hAnsi="Arial" w:cs="Arial"/>
                <w:sz w:val="23"/>
                <w:szCs w:val="23"/>
              </w:rPr>
            </w:pPr>
            <w:r w:rsidRPr="00C0762C">
              <w:rPr>
                <w:rFonts w:ascii="Arial" w:eastAsia="Calibri" w:hAnsi="Arial" w:cs="Arial"/>
                <w:sz w:val="23"/>
                <w:szCs w:val="23"/>
              </w:rPr>
              <w:t>Respected old lady is saying that an ultra-sound is performed to get the position checked of an un-born child. Have you never had an ultra-sound performed on you?</w:t>
            </w:r>
          </w:p>
        </w:tc>
      </w:tr>
    </w:tbl>
    <w:p w:rsidR="00BA6E14" w:rsidRPr="00C0762C" w:rsidRDefault="00BA6E14" w:rsidP="00BA6E14">
      <w:pPr>
        <w:rPr>
          <w:rFonts w:ascii="Arial" w:eastAsia="Calibri" w:hAnsi="Arial" w:cs="Arial"/>
          <w:sz w:val="23"/>
          <w:szCs w:val="23"/>
        </w:rPr>
      </w:pPr>
      <w:r w:rsidRPr="00C0762C">
        <w:rPr>
          <w:rFonts w:ascii="Arial" w:eastAsia="Calibri" w:hAnsi="Arial" w:cs="Arial"/>
          <w:sz w:val="23"/>
          <w:szCs w:val="23"/>
        </w:rPr>
        <w:t>File Name: P19</w:t>
      </w:r>
    </w:p>
    <w:p w:rsidR="00BA6E14" w:rsidRPr="00C0762C" w:rsidRDefault="00BA6E14" w:rsidP="00BA6E14">
      <w:pPr>
        <w:rPr>
          <w:rFonts w:ascii="Arial" w:eastAsia="Calibri" w:hAnsi="Arial" w:cs="Arial"/>
          <w:sz w:val="23"/>
          <w:szCs w:val="23"/>
        </w:rPr>
      </w:pPr>
      <w:r w:rsidRPr="00C0762C">
        <w:rPr>
          <w:rFonts w:ascii="Arial" w:eastAsia="Calibri" w:hAnsi="Arial" w:cs="Arial"/>
          <w:sz w:val="23"/>
          <w:szCs w:val="23"/>
        </w:rPr>
        <w:t xml:space="preserve"> </w:t>
      </w:r>
    </w:p>
    <w:p w:rsidR="00BA6E14" w:rsidRPr="00C0762C" w:rsidRDefault="00BA6E14" w:rsidP="00BA6E14">
      <w:pPr>
        <w:rPr>
          <w:rFonts w:ascii="Arial" w:eastAsia="Calibri" w:hAnsi="Arial" w:cs="Arial"/>
          <w:sz w:val="23"/>
          <w:szCs w:val="23"/>
        </w:rPr>
      </w:pPr>
    </w:p>
    <w:p w:rsidR="00BA6E14" w:rsidRPr="00C0762C" w:rsidRDefault="00BA6E14" w:rsidP="00BA6E14">
      <w:pPr>
        <w:rPr>
          <w:rFonts w:ascii="Arial" w:eastAsia="Calibri" w:hAnsi="Arial" w:cs="Arial"/>
          <w:sz w:val="23"/>
          <w:szCs w:val="23"/>
        </w:rPr>
      </w:pPr>
    </w:p>
    <w:p w:rsidR="003405A8" w:rsidRPr="00C0762C" w:rsidRDefault="003405A8" w:rsidP="00BA6E14">
      <w:pPr>
        <w:tabs>
          <w:tab w:val="left" w:pos="1110"/>
        </w:tabs>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rPr>
          <w:rFonts w:ascii="Arial" w:hAnsi="Arial" w:cs="Arial"/>
          <w:sz w:val="23"/>
          <w:szCs w:val="23"/>
        </w:rPr>
      </w:pPr>
    </w:p>
    <w:p w:rsidR="003405A8" w:rsidRPr="00C0762C" w:rsidRDefault="003405A8" w:rsidP="003405A8">
      <w:pPr>
        <w:jc w:val="center"/>
        <w:rPr>
          <w:rFonts w:ascii="Arial" w:hAnsi="Arial" w:cs="Arial"/>
          <w:sz w:val="23"/>
          <w:szCs w:val="23"/>
        </w:rPr>
      </w:pPr>
    </w:p>
    <w:p w:rsidR="003405A8" w:rsidRPr="00C0762C" w:rsidRDefault="003405A8">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423615" w:rsidRPr="00C0762C" w:rsidTr="00414896">
        <w:tc>
          <w:tcPr>
            <w:tcW w:w="1188" w:type="dxa"/>
            <w:hideMark/>
          </w:tcPr>
          <w:p w:rsidR="00423615" w:rsidRPr="00C0762C" w:rsidRDefault="00423615"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423615" w:rsidRPr="00C0762C" w:rsidRDefault="00423615"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423615" w:rsidRPr="00C0762C" w:rsidTr="00414896">
        <w:tc>
          <w:tcPr>
            <w:tcW w:w="1188"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423615" w:rsidRPr="00C0762C" w:rsidRDefault="00423615" w:rsidP="00414896">
            <w:pPr>
              <w:spacing w:after="0" w:line="240" w:lineRule="auto"/>
              <w:jc w:val="both"/>
              <w:rPr>
                <w:rFonts w:ascii="Arial" w:hAnsi="Arial" w:cs="Arial"/>
                <w:sz w:val="23"/>
                <w:szCs w:val="23"/>
              </w:rPr>
            </w:pPr>
            <w:r w:rsidRPr="00C0762C">
              <w:rPr>
                <w:rFonts w:ascii="Arial" w:hAnsi="Arial" w:cs="Arial"/>
                <w:sz w:val="23"/>
                <w:szCs w:val="23"/>
              </w:rPr>
              <w:t xml:space="preserve">No </w:t>
            </w:r>
          </w:p>
        </w:tc>
      </w:tr>
      <w:tr w:rsidR="00423615" w:rsidRPr="00C0762C" w:rsidTr="00414896">
        <w:tc>
          <w:tcPr>
            <w:tcW w:w="1188" w:type="dxa"/>
          </w:tcPr>
          <w:p w:rsidR="00423615" w:rsidRPr="00C0762C" w:rsidRDefault="00423615"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sz w:val="23"/>
                <w:szCs w:val="23"/>
              </w:rPr>
              <w:t>Then how do you ascertain the position of the un-born child?</w:t>
            </w:r>
          </w:p>
        </w:tc>
      </w:tr>
      <w:tr w:rsidR="00423615" w:rsidRPr="00C0762C" w:rsidTr="00414896">
        <w:tc>
          <w:tcPr>
            <w:tcW w:w="1188"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423615" w:rsidRPr="00C0762C" w:rsidRDefault="00423615" w:rsidP="00414896">
            <w:pPr>
              <w:tabs>
                <w:tab w:val="left" w:pos="3626"/>
              </w:tabs>
              <w:spacing w:after="0" w:line="240" w:lineRule="auto"/>
              <w:rPr>
                <w:rFonts w:ascii="Arial" w:hAnsi="Arial" w:cs="Arial"/>
                <w:sz w:val="23"/>
                <w:szCs w:val="23"/>
              </w:rPr>
            </w:pPr>
            <w:r w:rsidRPr="00C0762C">
              <w:rPr>
                <w:rFonts w:ascii="Arial" w:hAnsi="Arial" w:cs="Arial"/>
                <w:sz w:val="23"/>
                <w:szCs w:val="23"/>
              </w:rPr>
              <w:t>We never get to know the position of the child. We never used to go for the check-</w:t>
            </w:r>
            <w:proofErr w:type="gramStart"/>
            <w:r w:rsidRPr="00C0762C">
              <w:rPr>
                <w:rFonts w:ascii="Arial" w:hAnsi="Arial" w:cs="Arial"/>
                <w:sz w:val="23"/>
                <w:szCs w:val="23"/>
              </w:rPr>
              <w:t>up,</w:t>
            </w:r>
            <w:proofErr w:type="gramEnd"/>
            <w:r w:rsidRPr="00C0762C">
              <w:rPr>
                <w:rFonts w:ascii="Arial" w:hAnsi="Arial" w:cs="Arial"/>
                <w:sz w:val="23"/>
                <w:szCs w:val="23"/>
              </w:rPr>
              <w:t xml:space="preserve"> even then we used to deliver our children safely. Everyone is literate in our “</w:t>
            </w:r>
            <w:proofErr w:type="spellStart"/>
            <w:r w:rsidRPr="00C0762C">
              <w:rPr>
                <w:rFonts w:ascii="Arial" w:hAnsi="Arial" w:cs="Arial"/>
                <w:sz w:val="23"/>
                <w:szCs w:val="23"/>
              </w:rPr>
              <w:t>Diarey</w:t>
            </w:r>
            <w:proofErr w:type="spellEnd"/>
            <w:r w:rsidRPr="00C0762C">
              <w:rPr>
                <w:rFonts w:ascii="Arial" w:hAnsi="Arial" w:cs="Arial"/>
                <w:sz w:val="23"/>
                <w:szCs w:val="23"/>
              </w:rPr>
              <w:t xml:space="preserve"> </w:t>
            </w:r>
            <w:proofErr w:type="spellStart"/>
            <w:r w:rsidRPr="00C0762C">
              <w:rPr>
                <w:rFonts w:ascii="Arial" w:hAnsi="Arial" w:cs="Arial"/>
                <w:sz w:val="23"/>
                <w:szCs w:val="23"/>
              </w:rPr>
              <w:t>deen</w:t>
            </w:r>
            <w:proofErr w:type="spellEnd"/>
            <w:r w:rsidRPr="00C0762C">
              <w:rPr>
                <w:rFonts w:ascii="Arial" w:hAnsi="Arial" w:cs="Arial"/>
                <w:sz w:val="23"/>
                <w:szCs w:val="23"/>
              </w:rPr>
              <w:t xml:space="preserve"> </w:t>
            </w:r>
            <w:proofErr w:type="spellStart"/>
            <w:r w:rsidRPr="00C0762C">
              <w:rPr>
                <w:rFonts w:ascii="Arial" w:hAnsi="Arial" w:cs="Arial"/>
                <w:sz w:val="23"/>
                <w:szCs w:val="23"/>
              </w:rPr>
              <w:t>Panah</w:t>
            </w:r>
            <w:proofErr w:type="spellEnd"/>
            <w:r w:rsidRPr="00C0762C">
              <w:rPr>
                <w:rFonts w:ascii="Arial" w:hAnsi="Arial" w:cs="Arial"/>
                <w:sz w:val="23"/>
                <w:szCs w:val="23"/>
              </w:rPr>
              <w:t xml:space="preserve">”. My daughter-in-law is a matriculate. We also have 5-6 </w:t>
            </w:r>
            <w:proofErr w:type="spellStart"/>
            <w:r w:rsidRPr="00C0762C">
              <w:rPr>
                <w:rFonts w:ascii="Arial" w:hAnsi="Arial" w:cs="Arial"/>
                <w:sz w:val="23"/>
                <w:szCs w:val="23"/>
              </w:rPr>
              <w:t>marlas</w:t>
            </w:r>
            <w:proofErr w:type="spellEnd"/>
            <w:r w:rsidRPr="00C0762C">
              <w:rPr>
                <w:rFonts w:ascii="Arial" w:hAnsi="Arial" w:cs="Arial"/>
                <w:sz w:val="23"/>
                <w:szCs w:val="23"/>
              </w:rPr>
              <w:t xml:space="preserve"> of land in </w:t>
            </w:r>
            <w:proofErr w:type="spellStart"/>
            <w:r w:rsidRPr="00C0762C">
              <w:rPr>
                <w:rFonts w:ascii="Arial" w:hAnsi="Arial" w:cs="Arial"/>
                <w:sz w:val="23"/>
                <w:szCs w:val="23"/>
              </w:rPr>
              <w:t>Ehsan</w:t>
            </w:r>
            <w:proofErr w:type="spellEnd"/>
            <w:r w:rsidRPr="00C0762C">
              <w:rPr>
                <w:rFonts w:ascii="Arial" w:hAnsi="Arial" w:cs="Arial"/>
                <w:sz w:val="23"/>
                <w:szCs w:val="23"/>
              </w:rPr>
              <w:t xml:space="preserve"> </w:t>
            </w:r>
            <w:proofErr w:type="spellStart"/>
            <w:r w:rsidRPr="00C0762C">
              <w:rPr>
                <w:rFonts w:ascii="Arial" w:hAnsi="Arial" w:cs="Arial"/>
                <w:sz w:val="23"/>
                <w:szCs w:val="23"/>
              </w:rPr>
              <w:t>pur</w:t>
            </w:r>
            <w:proofErr w:type="spellEnd"/>
            <w:r w:rsidRPr="00C0762C">
              <w:rPr>
                <w:rFonts w:ascii="Arial" w:hAnsi="Arial" w:cs="Arial"/>
                <w:sz w:val="23"/>
                <w:szCs w:val="23"/>
              </w:rPr>
              <w:t xml:space="preserve">. We could not meet the both ends meet there. That is why we came here. Somehow we manage to ascertain the position of the un-born child. Even the oral drops vaccinators can tell, and the nurse too. </w:t>
            </w:r>
          </w:p>
        </w:tc>
      </w:tr>
      <w:tr w:rsidR="00423615" w:rsidRPr="00C0762C" w:rsidTr="00414896">
        <w:tc>
          <w:tcPr>
            <w:tcW w:w="1188"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423615" w:rsidRPr="00C0762C" w:rsidRDefault="00423615" w:rsidP="00414896">
            <w:pPr>
              <w:spacing w:after="0" w:line="240" w:lineRule="auto"/>
              <w:jc w:val="both"/>
              <w:rPr>
                <w:rFonts w:ascii="Arial" w:hAnsi="Arial" w:cs="Arial"/>
                <w:sz w:val="23"/>
                <w:szCs w:val="23"/>
              </w:rPr>
            </w:pPr>
            <w:r w:rsidRPr="00C0762C">
              <w:rPr>
                <w:rFonts w:ascii="Arial" w:hAnsi="Arial" w:cs="Arial"/>
                <w:sz w:val="23"/>
                <w:szCs w:val="23"/>
              </w:rPr>
              <w:t xml:space="preserve">Do you know </w:t>
            </w:r>
            <w:proofErr w:type="spellStart"/>
            <w:r w:rsidRPr="00C0762C">
              <w:rPr>
                <w:rFonts w:ascii="Arial" w:hAnsi="Arial" w:cs="Arial"/>
                <w:sz w:val="23"/>
                <w:szCs w:val="23"/>
              </w:rPr>
              <w:t>Haseena</w:t>
            </w:r>
            <w:proofErr w:type="spellEnd"/>
            <w:r w:rsidRPr="00C0762C">
              <w:rPr>
                <w:rFonts w:ascii="Arial" w:hAnsi="Arial" w:cs="Arial"/>
                <w:sz w:val="23"/>
                <w:szCs w:val="23"/>
              </w:rPr>
              <w:t>, the one who is at “</w:t>
            </w:r>
            <w:proofErr w:type="spellStart"/>
            <w:r w:rsidRPr="00C0762C">
              <w:rPr>
                <w:rFonts w:ascii="Arial" w:hAnsi="Arial" w:cs="Arial"/>
                <w:sz w:val="23"/>
                <w:szCs w:val="23"/>
              </w:rPr>
              <w:t>Daira</w:t>
            </w:r>
            <w:proofErr w:type="spellEnd"/>
            <w:r w:rsidRPr="00C0762C">
              <w:rPr>
                <w:rFonts w:ascii="Arial" w:hAnsi="Arial" w:cs="Arial"/>
                <w:sz w:val="23"/>
                <w:szCs w:val="23"/>
              </w:rPr>
              <w:t xml:space="preserve">”? </w:t>
            </w:r>
          </w:p>
        </w:tc>
      </w:tr>
      <w:tr w:rsidR="00423615" w:rsidRPr="00C0762C" w:rsidTr="00414896">
        <w:tc>
          <w:tcPr>
            <w:tcW w:w="1188" w:type="dxa"/>
          </w:tcPr>
          <w:p w:rsidR="00423615" w:rsidRPr="00C0762C" w:rsidRDefault="00423615"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 xml:space="preserve"> </w:t>
            </w:r>
          </w:p>
        </w:tc>
        <w:tc>
          <w:tcPr>
            <w:tcW w:w="6300"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sz w:val="23"/>
                <w:szCs w:val="23"/>
              </w:rPr>
              <w:t>Oh yes, the one at “</w:t>
            </w:r>
            <w:proofErr w:type="spellStart"/>
            <w:r w:rsidRPr="00C0762C">
              <w:rPr>
                <w:rFonts w:ascii="Arial" w:hAnsi="Arial" w:cs="Arial"/>
                <w:sz w:val="23"/>
                <w:szCs w:val="23"/>
              </w:rPr>
              <w:t>Daira</w:t>
            </w:r>
            <w:proofErr w:type="spellEnd"/>
            <w:r w:rsidRPr="00C0762C">
              <w:rPr>
                <w:rFonts w:ascii="Arial" w:hAnsi="Arial" w:cs="Arial"/>
                <w:sz w:val="23"/>
                <w:szCs w:val="23"/>
              </w:rPr>
              <w:t xml:space="preserve"> </w:t>
            </w:r>
            <w:proofErr w:type="spellStart"/>
            <w:r w:rsidRPr="00C0762C">
              <w:rPr>
                <w:rFonts w:ascii="Arial" w:hAnsi="Arial" w:cs="Arial"/>
                <w:sz w:val="23"/>
                <w:szCs w:val="23"/>
              </w:rPr>
              <w:t>deen</w:t>
            </w:r>
            <w:proofErr w:type="spellEnd"/>
            <w:r w:rsidRPr="00C0762C">
              <w:rPr>
                <w:rFonts w:ascii="Arial" w:hAnsi="Arial" w:cs="Arial"/>
                <w:sz w:val="23"/>
                <w:szCs w:val="23"/>
              </w:rPr>
              <w:t xml:space="preserve"> </w:t>
            </w:r>
            <w:proofErr w:type="spellStart"/>
            <w:r w:rsidRPr="00C0762C">
              <w:rPr>
                <w:rFonts w:ascii="Arial" w:hAnsi="Arial" w:cs="Arial"/>
                <w:sz w:val="23"/>
                <w:szCs w:val="23"/>
              </w:rPr>
              <w:t>Panah</w:t>
            </w:r>
            <w:proofErr w:type="spellEnd"/>
            <w:r w:rsidRPr="00C0762C">
              <w:rPr>
                <w:rFonts w:ascii="Arial" w:hAnsi="Arial" w:cs="Arial"/>
                <w:sz w:val="23"/>
                <w:szCs w:val="23"/>
              </w:rPr>
              <w:t>”.</w:t>
            </w:r>
          </w:p>
        </w:tc>
      </w:tr>
      <w:tr w:rsidR="00423615" w:rsidRPr="00C0762C" w:rsidTr="00414896">
        <w:tc>
          <w:tcPr>
            <w:tcW w:w="1188"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sz w:val="23"/>
                <w:szCs w:val="23"/>
              </w:rPr>
              <w:t>She is our relative.</w:t>
            </w:r>
          </w:p>
        </w:tc>
      </w:tr>
      <w:tr w:rsidR="00423615" w:rsidRPr="00C0762C" w:rsidTr="00414896">
        <w:tc>
          <w:tcPr>
            <w:tcW w:w="1188"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423615" w:rsidRPr="00C0762C" w:rsidRDefault="00423615" w:rsidP="00414896">
            <w:pPr>
              <w:spacing w:after="0" w:line="240" w:lineRule="auto"/>
              <w:jc w:val="both"/>
              <w:rPr>
                <w:rFonts w:ascii="Arial" w:hAnsi="Arial" w:cs="Arial"/>
                <w:sz w:val="23"/>
                <w:szCs w:val="23"/>
              </w:rPr>
            </w:pPr>
            <w:r w:rsidRPr="00C0762C">
              <w:rPr>
                <w:rFonts w:ascii="Arial" w:hAnsi="Arial" w:cs="Arial"/>
                <w:sz w:val="23"/>
                <w:szCs w:val="23"/>
              </w:rPr>
              <w:t>She is your relative?</w:t>
            </w:r>
          </w:p>
        </w:tc>
      </w:tr>
      <w:tr w:rsidR="00423615" w:rsidRPr="00C0762C" w:rsidTr="00414896">
        <w:tc>
          <w:tcPr>
            <w:tcW w:w="1188"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423615" w:rsidRPr="00C0762C" w:rsidRDefault="00423615" w:rsidP="00414896">
            <w:pPr>
              <w:spacing w:after="0" w:line="240" w:lineRule="auto"/>
              <w:rPr>
                <w:rFonts w:ascii="Arial" w:hAnsi="Arial" w:cs="Arial"/>
                <w:sz w:val="23"/>
                <w:szCs w:val="23"/>
              </w:rPr>
            </w:pPr>
            <w:r w:rsidRPr="00C0762C">
              <w:rPr>
                <w:rFonts w:ascii="Arial" w:hAnsi="Arial" w:cs="Arial"/>
                <w:sz w:val="23"/>
                <w:szCs w:val="23"/>
              </w:rPr>
              <w:t>Yes, my sister’s-in-law daughters have been learning from her.</w:t>
            </w:r>
          </w:p>
        </w:tc>
      </w:tr>
    </w:tbl>
    <w:p w:rsidR="00423615" w:rsidRPr="00C0762C" w:rsidRDefault="00423615" w:rsidP="00423615">
      <w:pPr>
        <w:rPr>
          <w:rFonts w:ascii="Arial" w:hAnsi="Arial" w:cs="Arial"/>
          <w:sz w:val="23"/>
          <w:szCs w:val="23"/>
        </w:rPr>
      </w:pPr>
      <w:r w:rsidRPr="00C0762C">
        <w:rPr>
          <w:rFonts w:ascii="Arial" w:hAnsi="Arial" w:cs="Arial"/>
          <w:sz w:val="23"/>
          <w:szCs w:val="23"/>
        </w:rPr>
        <w:t>File Name: P20</w:t>
      </w:r>
    </w:p>
    <w:p w:rsidR="00423615" w:rsidRPr="00C0762C" w:rsidRDefault="00423615" w:rsidP="00423615">
      <w:pPr>
        <w:rPr>
          <w:rFonts w:ascii="Arial" w:hAnsi="Arial" w:cs="Arial"/>
          <w:sz w:val="23"/>
          <w:szCs w:val="23"/>
        </w:rPr>
      </w:pPr>
    </w:p>
    <w:p w:rsidR="00423615" w:rsidRPr="00C0762C" w:rsidRDefault="00423615" w:rsidP="00423615">
      <w:pPr>
        <w:rPr>
          <w:rFonts w:ascii="Arial" w:hAnsi="Arial" w:cs="Arial"/>
          <w:sz w:val="23"/>
          <w:szCs w:val="23"/>
        </w:rPr>
      </w:pPr>
    </w:p>
    <w:p w:rsidR="00423615" w:rsidRPr="00C0762C" w:rsidRDefault="00423615" w:rsidP="00423615">
      <w:pPr>
        <w:rPr>
          <w:rFonts w:ascii="Arial" w:hAnsi="Arial" w:cs="Arial"/>
          <w:sz w:val="23"/>
          <w:szCs w:val="23"/>
        </w:rPr>
      </w:pPr>
    </w:p>
    <w:p w:rsidR="003405A8" w:rsidRPr="00C0762C" w:rsidRDefault="003405A8" w:rsidP="003405A8">
      <w:pPr>
        <w:jc w:val="center"/>
        <w:rPr>
          <w:rFonts w:ascii="Arial" w:hAnsi="Arial" w:cs="Arial"/>
          <w:sz w:val="23"/>
          <w:szCs w:val="23"/>
        </w:rPr>
      </w:pPr>
    </w:p>
    <w:p w:rsidR="003405A8" w:rsidRPr="00C0762C" w:rsidRDefault="003405A8">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8"/>
        <w:gridCol w:w="6120"/>
      </w:tblGrid>
      <w:tr w:rsidR="003268CB" w:rsidRPr="00C0762C" w:rsidTr="00622B18">
        <w:tc>
          <w:tcPr>
            <w:tcW w:w="1368" w:type="dxa"/>
            <w:hideMark/>
          </w:tcPr>
          <w:p w:rsidR="003268CB" w:rsidRPr="00C0762C" w:rsidRDefault="003268C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120" w:type="dxa"/>
            <w:hideMark/>
          </w:tcPr>
          <w:p w:rsidR="003268CB" w:rsidRPr="00C0762C" w:rsidRDefault="003268C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120" w:type="dxa"/>
          </w:tcPr>
          <w:p w:rsidR="003268CB" w:rsidRPr="00C0762C" w:rsidRDefault="003268CB" w:rsidP="00414896">
            <w:pPr>
              <w:spacing w:after="0" w:line="240" w:lineRule="auto"/>
              <w:jc w:val="both"/>
              <w:rPr>
                <w:rFonts w:ascii="Arial" w:hAnsi="Arial" w:cs="Arial"/>
                <w:sz w:val="23"/>
                <w:szCs w:val="23"/>
              </w:rPr>
            </w:pPr>
            <w:proofErr w:type="spellStart"/>
            <w:r w:rsidRPr="00C0762C">
              <w:rPr>
                <w:rFonts w:ascii="Arial" w:hAnsi="Arial" w:cs="Arial"/>
                <w:sz w:val="23"/>
                <w:szCs w:val="23"/>
              </w:rPr>
              <w:t>Saira</w:t>
            </w:r>
            <w:proofErr w:type="spellEnd"/>
            <w:r w:rsidRPr="00C0762C">
              <w:rPr>
                <w:rFonts w:ascii="Arial" w:hAnsi="Arial" w:cs="Arial"/>
                <w:sz w:val="23"/>
                <w:szCs w:val="23"/>
              </w:rPr>
              <w:t>.</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Woman 3 </w:t>
            </w:r>
          </w:p>
        </w:tc>
        <w:tc>
          <w:tcPr>
            <w:tcW w:w="612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She also does the same job.</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120" w:type="dxa"/>
          </w:tcPr>
          <w:p w:rsidR="003268CB" w:rsidRPr="00C0762C" w:rsidRDefault="003268CB" w:rsidP="00414896">
            <w:pPr>
              <w:tabs>
                <w:tab w:val="left" w:pos="3626"/>
              </w:tabs>
              <w:spacing w:after="0" w:line="240" w:lineRule="auto"/>
              <w:rPr>
                <w:rFonts w:ascii="Arial" w:hAnsi="Arial" w:cs="Arial"/>
                <w:sz w:val="23"/>
                <w:szCs w:val="23"/>
              </w:rPr>
            </w:pPr>
            <w:r w:rsidRPr="00C0762C">
              <w:rPr>
                <w:rFonts w:ascii="Arial" w:hAnsi="Arial" w:cs="Arial"/>
                <w:sz w:val="23"/>
                <w:szCs w:val="23"/>
              </w:rPr>
              <w:t>All Right</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120" w:type="dxa"/>
          </w:tcPr>
          <w:p w:rsidR="003268CB" w:rsidRPr="00C0762C" w:rsidRDefault="003268CB" w:rsidP="00414896">
            <w:pPr>
              <w:spacing w:after="0" w:line="240" w:lineRule="auto"/>
              <w:jc w:val="both"/>
              <w:rPr>
                <w:rFonts w:ascii="Arial" w:hAnsi="Arial" w:cs="Arial"/>
                <w:sz w:val="23"/>
                <w:szCs w:val="23"/>
              </w:rPr>
            </w:pPr>
            <w:r w:rsidRPr="00C0762C">
              <w:rPr>
                <w:rFonts w:ascii="Arial" w:hAnsi="Arial" w:cs="Arial"/>
                <w:sz w:val="23"/>
                <w:szCs w:val="23"/>
              </w:rPr>
              <w:t>She does the check up, If my daughter-in-law gets un-well.</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12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What relation you have with </w:t>
            </w:r>
            <w:proofErr w:type="spellStart"/>
            <w:r w:rsidRPr="00C0762C">
              <w:rPr>
                <w:rFonts w:ascii="Arial" w:hAnsi="Arial" w:cs="Arial"/>
                <w:sz w:val="23"/>
                <w:szCs w:val="23"/>
              </w:rPr>
              <w:t>Haseena</w:t>
            </w:r>
            <w:proofErr w:type="spellEnd"/>
            <w:r w:rsidRPr="00C0762C">
              <w:rPr>
                <w:rFonts w:ascii="Arial" w:hAnsi="Arial" w:cs="Arial"/>
                <w:sz w:val="23"/>
                <w:szCs w:val="23"/>
              </w:rPr>
              <w:t>?</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Woman 3</w:t>
            </w:r>
          </w:p>
        </w:tc>
        <w:tc>
          <w:tcPr>
            <w:tcW w:w="612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She belongs to our caste. My daughter-in-law is also </w:t>
            </w:r>
            <w:proofErr w:type="spellStart"/>
            <w:r w:rsidRPr="00C0762C">
              <w:rPr>
                <w:rFonts w:ascii="Arial" w:hAnsi="Arial" w:cs="Arial"/>
                <w:sz w:val="23"/>
                <w:szCs w:val="23"/>
              </w:rPr>
              <w:t>Haseena’s</w:t>
            </w:r>
            <w:proofErr w:type="spellEnd"/>
            <w:r w:rsidRPr="00C0762C">
              <w:rPr>
                <w:rFonts w:ascii="Arial" w:hAnsi="Arial" w:cs="Arial"/>
                <w:sz w:val="23"/>
                <w:szCs w:val="23"/>
              </w:rPr>
              <w:t xml:space="preserve"> relative.</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120" w:type="dxa"/>
          </w:tcPr>
          <w:p w:rsidR="003268CB" w:rsidRPr="00C0762C" w:rsidRDefault="003268CB" w:rsidP="00414896">
            <w:pPr>
              <w:spacing w:after="0" w:line="240" w:lineRule="auto"/>
              <w:jc w:val="both"/>
              <w:rPr>
                <w:rFonts w:ascii="Arial" w:hAnsi="Arial" w:cs="Arial"/>
                <w:sz w:val="23"/>
                <w:szCs w:val="23"/>
              </w:rPr>
            </w:pPr>
            <w:r w:rsidRPr="00C0762C">
              <w:rPr>
                <w:rFonts w:ascii="Arial" w:hAnsi="Arial" w:cs="Arial"/>
                <w:sz w:val="23"/>
                <w:szCs w:val="23"/>
              </w:rPr>
              <w:t>All right.</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Woman 3</w:t>
            </w:r>
          </w:p>
        </w:tc>
        <w:tc>
          <w:tcPr>
            <w:tcW w:w="612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My daughter-in-law is my sister’s daughter. These people are literate. They know everything. Its </w:t>
            </w:r>
            <w:proofErr w:type="spellStart"/>
            <w:r w:rsidRPr="00C0762C">
              <w:rPr>
                <w:rFonts w:ascii="Arial" w:hAnsi="Arial" w:cs="Arial"/>
                <w:sz w:val="23"/>
                <w:szCs w:val="23"/>
              </w:rPr>
              <w:t>difficultfo</w:t>
            </w:r>
            <w:proofErr w:type="spellEnd"/>
            <w:r w:rsidRPr="00C0762C">
              <w:rPr>
                <w:rFonts w:ascii="Arial" w:hAnsi="Arial" w:cs="Arial"/>
                <w:sz w:val="23"/>
                <w:szCs w:val="23"/>
              </w:rPr>
              <w:t xml:space="preserve"> r my daughter-in-</w:t>
            </w:r>
            <w:proofErr w:type="gramStart"/>
            <w:r w:rsidRPr="00C0762C">
              <w:rPr>
                <w:rFonts w:ascii="Arial" w:hAnsi="Arial" w:cs="Arial"/>
                <w:sz w:val="23"/>
                <w:szCs w:val="23"/>
              </w:rPr>
              <w:t>law  to</w:t>
            </w:r>
            <w:proofErr w:type="gramEnd"/>
            <w:r w:rsidRPr="00C0762C">
              <w:rPr>
                <w:rFonts w:ascii="Arial" w:hAnsi="Arial" w:cs="Arial"/>
                <w:sz w:val="23"/>
                <w:szCs w:val="23"/>
              </w:rPr>
              <w:t xml:space="preserve"> live here, after all she is a city dweller. She is a matriculate. My son is also a matriculate. We are poor people, our men couldn’t get jobs. My son sometimes gets the ultra sound done.</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12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All right.</w:t>
            </w:r>
          </w:p>
        </w:tc>
      </w:tr>
      <w:tr w:rsidR="003268CB" w:rsidRPr="00C0762C" w:rsidTr="00622B18">
        <w:tc>
          <w:tcPr>
            <w:tcW w:w="136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Woman 3</w:t>
            </w:r>
          </w:p>
        </w:tc>
        <w:tc>
          <w:tcPr>
            <w:tcW w:w="612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  The TBA who we call nurse is an acquaintance. </w:t>
            </w:r>
          </w:p>
        </w:tc>
      </w:tr>
    </w:tbl>
    <w:p w:rsidR="003268CB" w:rsidRPr="00C0762C" w:rsidRDefault="003268CB" w:rsidP="003268CB">
      <w:pPr>
        <w:rPr>
          <w:rFonts w:ascii="Arial" w:hAnsi="Arial" w:cs="Arial"/>
          <w:sz w:val="23"/>
          <w:szCs w:val="23"/>
        </w:rPr>
      </w:pPr>
      <w:r w:rsidRPr="00C0762C">
        <w:rPr>
          <w:rFonts w:ascii="Arial" w:hAnsi="Arial" w:cs="Arial"/>
          <w:sz w:val="23"/>
          <w:szCs w:val="23"/>
        </w:rPr>
        <w:t>File Name: P21</w:t>
      </w:r>
    </w:p>
    <w:p w:rsidR="003268CB" w:rsidRPr="00C0762C" w:rsidRDefault="003268CB" w:rsidP="003268CB">
      <w:pPr>
        <w:rPr>
          <w:rFonts w:ascii="Arial" w:hAnsi="Arial" w:cs="Arial"/>
          <w:sz w:val="23"/>
          <w:szCs w:val="23"/>
        </w:rPr>
      </w:pPr>
      <w:r w:rsidRPr="00C0762C">
        <w:rPr>
          <w:rFonts w:ascii="Arial" w:hAnsi="Arial" w:cs="Arial"/>
          <w:sz w:val="23"/>
          <w:szCs w:val="23"/>
        </w:rPr>
        <w:t xml:space="preserve"> </w:t>
      </w:r>
    </w:p>
    <w:p w:rsidR="003268CB" w:rsidRPr="00C0762C" w:rsidRDefault="003268CB" w:rsidP="003268CB">
      <w:pPr>
        <w:rPr>
          <w:rFonts w:ascii="Arial" w:hAnsi="Arial" w:cs="Arial"/>
          <w:sz w:val="23"/>
          <w:szCs w:val="23"/>
        </w:rPr>
      </w:pPr>
    </w:p>
    <w:p w:rsidR="003268CB" w:rsidRPr="00C0762C" w:rsidRDefault="003268CB" w:rsidP="003268CB">
      <w:pPr>
        <w:rPr>
          <w:rFonts w:ascii="Arial" w:hAnsi="Arial" w:cs="Arial"/>
          <w:sz w:val="23"/>
          <w:szCs w:val="23"/>
        </w:rPr>
      </w:pPr>
    </w:p>
    <w:p w:rsidR="003405A8" w:rsidRPr="00C0762C" w:rsidRDefault="003405A8" w:rsidP="003405A8">
      <w:pPr>
        <w:jc w:val="center"/>
        <w:rPr>
          <w:rFonts w:ascii="Arial" w:hAnsi="Arial" w:cs="Arial"/>
          <w:sz w:val="23"/>
          <w:szCs w:val="23"/>
        </w:rPr>
      </w:pPr>
    </w:p>
    <w:p w:rsidR="003405A8" w:rsidRPr="00C0762C" w:rsidRDefault="003405A8">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3268CB" w:rsidRPr="00C0762C" w:rsidTr="00414896">
        <w:tc>
          <w:tcPr>
            <w:tcW w:w="1188" w:type="dxa"/>
            <w:hideMark/>
          </w:tcPr>
          <w:p w:rsidR="003268CB" w:rsidRPr="00C0762C" w:rsidRDefault="003268C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3268CB" w:rsidRPr="00C0762C" w:rsidRDefault="003268C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p>
        </w:tc>
        <w:tc>
          <w:tcPr>
            <w:tcW w:w="6300" w:type="dxa"/>
          </w:tcPr>
          <w:p w:rsidR="003268CB" w:rsidRPr="00C0762C" w:rsidRDefault="003268CB" w:rsidP="00414896">
            <w:pPr>
              <w:spacing w:after="0" w:line="240" w:lineRule="auto"/>
              <w:jc w:val="both"/>
              <w:rPr>
                <w:rFonts w:ascii="Arial" w:hAnsi="Arial" w:cs="Arial"/>
                <w:sz w:val="23"/>
                <w:szCs w:val="23"/>
              </w:rPr>
            </w:pPr>
            <w:r w:rsidRPr="00C0762C">
              <w:rPr>
                <w:rFonts w:ascii="Arial" w:hAnsi="Arial" w:cs="Arial"/>
                <w:sz w:val="23"/>
                <w:szCs w:val="23"/>
              </w:rPr>
              <w:t>She delivers safely at home, that is why she doesn’t go for an ultrasound.</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Even in the past, there used to be no ultrasound.</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3268CB" w:rsidRPr="00C0762C" w:rsidRDefault="003268CB" w:rsidP="00414896">
            <w:pPr>
              <w:tabs>
                <w:tab w:val="left" w:pos="3626"/>
              </w:tabs>
              <w:spacing w:after="0" w:line="240" w:lineRule="auto"/>
              <w:rPr>
                <w:rFonts w:ascii="Arial" w:hAnsi="Arial" w:cs="Arial"/>
                <w:sz w:val="23"/>
                <w:szCs w:val="23"/>
              </w:rPr>
            </w:pPr>
            <w:r w:rsidRPr="00C0762C">
              <w:rPr>
                <w:rFonts w:ascii="Arial" w:hAnsi="Arial" w:cs="Arial"/>
                <w:sz w:val="23"/>
                <w:szCs w:val="23"/>
              </w:rPr>
              <w:t>We used to live in a rustic environment. Children used to get born naturally.</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4</w:t>
            </w:r>
          </w:p>
        </w:tc>
        <w:tc>
          <w:tcPr>
            <w:tcW w:w="6300" w:type="dxa"/>
          </w:tcPr>
          <w:p w:rsidR="003268CB" w:rsidRPr="00C0762C" w:rsidRDefault="003268CB" w:rsidP="00414896">
            <w:pPr>
              <w:spacing w:after="0" w:line="240" w:lineRule="auto"/>
              <w:ind w:left="720" w:hanging="720"/>
              <w:jc w:val="both"/>
              <w:rPr>
                <w:rFonts w:ascii="Arial" w:hAnsi="Arial" w:cs="Arial"/>
                <w:sz w:val="23"/>
                <w:szCs w:val="23"/>
              </w:rPr>
            </w:pPr>
            <w:r w:rsidRPr="00C0762C">
              <w:rPr>
                <w:rFonts w:ascii="Arial" w:hAnsi="Arial" w:cs="Arial"/>
                <w:sz w:val="23"/>
                <w:szCs w:val="23"/>
              </w:rPr>
              <w:t xml:space="preserve">There was a rustic environment and even such health issues were not there, neither there were machines for checkup. </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Even the children were different then. These </w:t>
            </w:r>
            <w:proofErr w:type="gramStart"/>
            <w:r w:rsidRPr="00C0762C">
              <w:rPr>
                <w:rFonts w:ascii="Arial" w:hAnsi="Arial" w:cs="Arial"/>
                <w:sz w:val="23"/>
                <w:szCs w:val="23"/>
              </w:rPr>
              <w:t>days</w:t>
            </w:r>
            <w:proofErr w:type="gramEnd"/>
            <w:r w:rsidRPr="00C0762C">
              <w:rPr>
                <w:rFonts w:ascii="Arial" w:hAnsi="Arial" w:cs="Arial"/>
                <w:sz w:val="23"/>
                <w:szCs w:val="23"/>
              </w:rPr>
              <w:t xml:space="preserve"> fertilizers have caused the problem.</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Yes</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3268CB" w:rsidRPr="00C0762C" w:rsidRDefault="003268CB" w:rsidP="00414896">
            <w:pPr>
              <w:spacing w:after="0" w:line="240" w:lineRule="auto"/>
              <w:jc w:val="both"/>
              <w:rPr>
                <w:rFonts w:ascii="Arial" w:hAnsi="Arial" w:cs="Arial"/>
                <w:sz w:val="23"/>
                <w:szCs w:val="23"/>
              </w:rPr>
            </w:pPr>
            <w:r w:rsidRPr="00C0762C">
              <w:rPr>
                <w:rFonts w:ascii="Arial" w:hAnsi="Arial" w:cs="Arial"/>
                <w:sz w:val="23"/>
                <w:szCs w:val="23"/>
              </w:rPr>
              <w:t xml:space="preserve">I don’t opt for an ultra sound because I will get worried un-necessarily if I get to know that the position of my un-born child is wrong. Why worry because fate </w:t>
            </w:r>
            <w:proofErr w:type="gramStart"/>
            <w:r w:rsidRPr="00C0762C">
              <w:rPr>
                <w:rFonts w:ascii="Arial" w:hAnsi="Arial" w:cs="Arial"/>
                <w:sz w:val="23"/>
                <w:szCs w:val="23"/>
              </w:rPr>
              <w:t>decides  everything</w:t>
            </w:r>
            <w:proofErr w:type="gramEnd"/>
            <w:r w:rsidRPr="00C0762C">
              <w:rPr>
                <w:rFonts w:ascii="Arial" w:hAnsi="Arial" w:cs="Arial"/>
                <w:sz w:val="23"/>
                <w:szCs w:val="23"/>
              </w:rPr>
              <w:t xml:space="preserve">. </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All right</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I get scared, before my child is born, if I get to know that the position of the child is wrong, I will keep on fretting</w:t>
            </w:r>
            <w:proofErr w:type="gramStart"/>
            <w:r w:rsidRPr="00C0762C">
              <w:rPr>
                <w:rFonts w:ascii="Arial" w:hAnsi="Arial" w:cs="Arial"/>
                <w:sz w:val="23"/>
                <w:szCs w:val="23"/>
              </w:rPr>
              <w:t>,  that</w:t>
            </w:r>
            <w:proofErr w:type="gramEnd"/>
            <w:r w:rsidRPr="00C0762C">
              <w:rPr>
                <w:rFonts w:ascii="Arial" w:hAnsi="Arial" w:cs="Arial"/>
                <w:sz w:val="23"/>
                <w:szCs w:val="23"/>
              </w:rPr>
              <w:t xml:space="preserve"> what will happen.</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  Did you get your checkup done from somewhere?</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Woman5</w:t>
            </w:r>
          </w:p>
        </w:tc>
        <w:tc>
          <w:tcPr>
            <w:tcW w:w="630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 xml:space="preserve">No, I didn’t get my checkup done. </w:t>
            </w:r>
          </w:p>
        </w:tc>
      </w:tr>
      <w:tr w:rsidR="003268CB" w:rsidRPr="00C0762C" w:rsidTr="00414896">
        <w:tc>
          <w:tcPr>
            <w:tcW w:w="1188" w:type="dxa"/>
          </w:tcPr>
          <w:p w:rsidR="003268CB" w:rsidRPr="00C0762C" w:rsidRDefault="003268C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3268CB" w:rsidRPr="00C0762C" w:rsidRDefault="003268CB" w:rsidP="00414896">
            <w:pPr>
              <w:spacing w:after="0" w:line="240" w:lineRule="auto"/>
              <w:rPr>
                <w:rFonts w:ascii="Arial" w:hAnsi="Arial" w:cs="Arial"/>
                <w:sz w:val="23"/>
                <w:szCs w:val="23"/>
              </w:rPr>
            </w:pPr>
            <w:r w:rsidRPr="00C0762C">
              <w:rPr>
                <w:rFonts w:ascii="Arial" w:hAnsi="Arial" w:cs="Arial"/>
                <w:sz w:val="23"/>
                <w:szCs w:val="23"/>
              </w:rPr>
              <w:t>Not even for a confirmation of a pregnancy?</w:t>
            </w:r>
          </w:p>
        </w:tc>
      </w:tr>
    </w:tbl>
    <w:p w:rsidR="003268CB" w:rsidRPr="00C0762C" w:rsidRDefault="003268CB" w:rsidP="003268CB">
      <w:pPr>
        <w:rPr>
          <w:rFonts w:ascii="Arial" w:hAnsi="Arial" w:cs="Arial"/>
          <w:sz w:val="23"/>
          <w:szCs w:val="23"/>
        </w:rPr>
      </w:pPr>
      <w:r w:rsidRPr="00C0762C">
        <w:rPr>
          <w:rFonts w:ascii="Arial" w:hAnsi="Arial" w:cs="Arial"/>
          <w:sz w:val="23"/>
          <w:szCs w:val="23"/>
        </w:rPr>
        <w:t>File Name: P22</w:t>
      </w:r>
    </w:p>
    <w:p w:rsidR="003268CB" w:rsidRPr="00C0762C" w:rsidRDefault="003268CB" w:rsidP="003268CB">
      <w:pPr>
        <w:rPr>
          <w:rFonts w:ascii="Arial" w:hAnsi="Arial" w:cs="Arial"/>
          <w:sz w:val="23"/>
          <w:szCs w:val="23"/>
        </w:rPr>
      </w:pPr>
    </w:p>
    <w:p w:rsidR="003268CB" w:rsidRPr="00C0762C" w:rsidRDefault="003268CB" w:rsidP="003268CB">
      <w:pPr>
        <w:rPr>
          <w:rFonts w:ascii="Arial" w:hAnsi="Arial" w:cs="Arial"/>
          <w:sz w:val="23"/>
          <w:szCs w:val="23"/>
        </w:rPr>
      </w:pPr>
    </w:p>
    <w:p w:rsidR="003405A8" w:rsidRPr="00C0762C" w:rsidRDefault="003405A8" w:rsidP="003405A8">
      <w:pPr>
        <w:jc w:val="center"/>
        <w:rPr>
          <w:rFonts w:ascii="Arial" w:hAnsi="Arial" w:cs="Arial"/>
          <w:sz w:val="23"/>
          <w:szCs w:val="23"/>
        </w:rPr>
      </w:pPr>
    </w:p>
    <w:p w:rsidR="003405A8" w:rsidRPr="00C0762C" w:rsidRDefault="003405A8">
      <w:pPr>
        <w:rPr>
          <w:rFonts w:ascii="Arial" w:hAnsi="Arial" w:cs="Arial"/>
          <w:sz w:val="23"/>
          <w:szCs w:val="23"/>
        </w:rPr>
      </w:pPr>
      <w:r w:rsidRPr="00C0762C">
        <w:rPr>
          <w:rFonts w:ascii="Arial" w:hAnsi="Arial" w:cs="Arial"/>
          <w:sz w:val="23"/>
          <w:szCs w:val="23"/>
        </w:rPr>
        <w:br w:type="page"/>
      </w:r>
    </w:p>
    <w:p w:rsidR="003405A8" w:rsidRPr="00C0762C" w:rsidRDefault="003405A8" w:rsidP="003405A8">
      <w:pPr>
        <w:jc w:val="center"/>
        <w:rPr>
          <w:rFonts w:ascii="Arial" w:hAnsi="Arial" w:cs="Arial"/>
          <w:sz w:val="23"/>
          <w:szCs w:val="23"/>
        </w:rPr>
      </w:pPr>
    </w:p>
    <w:p w:rsidR="003405A8" w:rsidRPr="00C0762C" w:rsidRDefault="003405A8">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2F0DBF" w:rsidRPr="00C0762C" w:rsidTr="00414896">
        <w:tc>
          <w:tcPr>
            <w:tcW w:w="1188" w:type="dxa"/>
            <w:hideMark/>
          </w:tcPr>
          <w:p w:rsidR="002F0DBF" w:rsidRPr="00C0762C" w:rsidRDefault="002F0DBF"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2F0DBF" w:rsidRPr="00C0762C" w:rsidRDefault="002F0DBF"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5</w:t>
            </w:r>
          </w:p>
        </w:tc>
        <w:tc>
          <w:tcPr>
            <w:tcW w:w="6300" w:type="dxa"/>
          </w:tcPr>
          <w:p w:rsidR="002F0DBF" w:rsidRPr="00C0762C" w:rsidRDefault="002F0DBF" w:rsidP="00414896">
            <w:pPr>
              <w:spacing w:after="0" w:line="240" w:lineRule="auto"/>
              <w:jc w:val="both"/>
              <w:rPr>
                <w:rFonts w:ascii="Arial" w:hAnsi="Arial" w:cs="Arial"/>
                <w:sz w:val="23"/>
                <w:szCs w:val="23"/>
              </w:rPr>
            </w:pPr>
            <w:r w:rsidRPr="00C0762C">
              <w:rPr>
                <w:rFonts w:ascii="Arial" w:hAnsi="Arial" w:cs="Arial"/>
                <w:sz w:val="23"/>
                <w:szCs w:val="23"/>
              </w:rPr>
              <w:t>No</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There is a pregnancy.</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300" w:type="dxa"/>
          </w:tcPr>
          <w:p w:rsidR="002F0DBF" w:rsidRPr="00C0762C" w:rsidRDefault="002F0DBF"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How do you get to know? </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4</w:t>
            </w:r>
          </w:p>
        </w:tc>
        <w:tc>
          <w:tcPr>
            <w:tcW w:w="6300" w:type="dxa"/>
          </w:tcPr>
          <w:p w:rsidR="002F0DBF" w:rsidRPr="00C0762C" w:rsidRDefault="002F0DBF" w:rsidP="00414896">
            <w:pPr>
              <w:spacing w:after="0" w:line="240" w:lineRule="auto"/>
              <w:jc w:val="both"/>
              <w:rPr>
                <w:rFonts w:ascii="Arial" w:hAnsi="Arial" w:cs="Arial"/>
                <w:sz w:val="23"/>
                <w:szCs w:val="23"/>
              </w:rPr>
            </w:pPr>
            <w:r w:rsidRPr="00C0762C">
              <w:rPr>
                <w:rFonts w:ascii="Arial" w:hAnsi="Arial" w:cs="Arial"/>
                <w:sz w:val="23"/>
                <w:szCs w:val="23"/>
              </w:rPr>
              <w:t>We get to know.</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How do you get to </w:t>
            </w:r>
            <w:proofErr w:type="gramStart"/>
            <w:r w:rsidRPr="00C0762C">
              <w:rPr>
                <w:rFonts w:ascii="Arial" w:hAnsi="Arial" w:cs="Arial"/>
                <w:sz w:val="23"/>
                <w:szCs w:val="23"/>
              </w:rPr>
              <w:t>know.</w:t>
            </w:r>
            <w:proofErr w:type="gramEnd"/>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 5</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The elderly women old get to know, they have told me that I am </w:t>
            </w:r>
            <w:proofErr w:type="gramStart"/>
            <w:r w:rsidRPr="00C0762C">
              <w:rPr>
                <w:rFonts w:ascii="Arial" w:hAnsi="Arial" w:cs="Arial"/>
                <w:sz w:val="23"/>
                <w:szCs w:val="23"/>
              </w:rPr>
              <w:t>pregnant,</w:t>
            </w:r>
            <w:proofErr w:type="gramEnd"/>
            <w:r w:rsidRPr="00C0762C">
              <w:rPr>
                <w:rFonts w:ascii="Arial" w:hAnsi="Arial" w:cs="Arial"/>
                <w:sz w:val="23"/>
                <w:szCs w:val="23"/>
              </w:rPr>
              <w:t xml:space="preserve"> otherwise I wouldn’t have know it.</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proofErr w:type="spellStart"/>
            <w:r w:rsidRPr="00C0762C">
              <w:rPr>
                <w:rFonts w:ascii="Arial" w:hAnsi="Arial" w:cs="Arial"/>
                <w:sz w:val="23"/>
                <w:szCs w:val="23"/>
              </w:rPr>
              <w:t>Shamim</w:t>
            </w:r>
            <w:proofErr w:type="spellEnd"/>
          </w:p>
        </w:tc>
        <w:tc>
          <w:tcPr>
            <w:tcW w:w="6300" w:type="dxa"/>
          </w:tcPr>
          <w:p w:rsidR="002F0DBF" w:rsidRPr="00C0762C" w:rsidRDefault="002F0DBF" w:rsidP="00414896">
            <w:pPr>
              <w:spacing w:after="0" w:line="240" w:lineRule="auto"/>
              <w:jc w:val="both"/>
              <w:rPr>
                <w:rFonts w:ascii="Arial" w:hAnsi="Arial" w:cs="Arial"/>
                <w:sz w:val="23"/>
                <w:szCs w:val="23"/>
              </w:rPr>
            </w:pPr>
            <w:r w:rsidRPr="00C0762C">
              <w:rPr>
                <w:rFonts w:ascii="Arial" w:hAnsi="Arial" w:cs="Arial"/>
                <w:sz w:val="23"/>
                <w:szCs w:val="23"/>
              </w:rPr>
              <w:t xml:space="preserve">You should have gone for a </w:t>
            </w:r>
            <w:proofErr w:type="spellStart"/>
            <w:r w:rsidRPr="00C0762C">
              <w:rPr>
                <w:rFonts w:ascii="Arial" w:hAnsi="Arial" w:cs="Arial"/>
                <w:sz w:val="23"/>
                <w:szCs w:val="23"/>
              </w:rPr>
              <w:t>check up</w:t>
            </w:r>
            <w:proofErr w:type="spellEnd"/>
            <w:r w:rsidRPr="00C0762C">
              <w:rPr>
                <w:rFonts w:ascii="Arial" w:hAnsi="Arial" w:cs="Arial"/>
                <w:sz w:val="23"/>
                <w:szCs w:val="23"/>
              </w:rPr>
              <w:t xml:space="preserve">, how </w:t>
            </w:r>
            <w:proofErr w:type="gramStart"/>
            <w:r w:rsidRPr="00C0762C">
              <w:rPr>
                <w:rFonts w:ascii="Arial" w:hAnsi="Arial" w:cs="Arial"/>
                <w:sz w:val="23"/>
                <w:szCs w:val="23"/>
              </w:rPr>
              <w:t>would they</w:t>
            </w:r>
            <w:proofErr w:type="gramEnd"/>
            <w:r w:rsidRPr="00C0762C">
              <w:rPr>
                <w:rFonts w:ascii="Arial" w:hAnsi="Arial" w:cs="Arial"/>
                <w:sz w:val="23"/>
                <w:szCs w:val="23"/>
              </w:rPr>
              <w:t xml:space="preserve"> know.</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Her husband is in the army. She got her treatment done from there. There, the staff congratulated her and she came to know that she is pregnant. He said don’t congratulate too soon, I will get the laboratory test done. She said</w:t>
            </w:r>
            <w:proofErr w:type="gramStart"/>
            <w:r w:rsidRPr="00C0762C">
              <w:rPr>
                <w:rFonts w:ascii="Arial" w:hAnsi="Arial" w:cs="Arial"/>
                <w:sz w:val="23"/>
                <w:szCs w:val="23"/>
              </w:rPr>
              <w:t>,</w:t>
            </w:r>
            <w:proofErr w:type="gramEnd"/>
            <w:r w:rsidRPr="00C0762C">
              <w:rPr>
                <w:rFonts w:ascii="Arial" w:hAnsi="Arial" w:cs="Arial"/>
                <w:sz w:val="23"/>
                <w:szCs w:val="23"/>
              </w:rPr>
              <w:t xml:space="preserve"> there is no need for it. If there is a pregnancy, my belly will protrude, obviously t will not recede. </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So you received some treatment for conception?</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 5</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  Yes.</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You couldn’t conceive? For how long you have been married? </w:t>
            </w:r>
          </w:p>
        </w:tc>
      </w:tr>
    </w:tbl>
    <w:p w:rsidR="002F0DBF" w:rsidRPr="00C0762C" w:rsidRDefault="002F0DBF" w:rsidP="002F0DBF">
      <w:pPr>
        <w:rPr>
          <w:rFonts w:ascii="Arial" w:hAnsi="Arial" w:cs="Arial"/>
          <w:sz w:val="23"/>
          <w:szCs w:val="23"/>
        </w:rPr>
      </w:pPr>
      <w:r w:rsidRPr="00C0762C">
        <w:rPr>
          <w:rFonts w:ascii="Arial" w:hAnsi="Arial" w:cs="Arial"/>
          <w:sz w:val="23"/>
          <w:szCs w:val="23"/>
        </w:rPr>
        <w:t>File Name: P23</w:t>
      </w:r>
    </w:p>
    <w:p w:rsidR="002F0DBF" w:rsidRPr="00C0762C" w:rsidRDefault="002F0DBF" w:rsidP="003405A8">
      <w:pPr>
        <w:jc w:val="cente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rsidP="002F0DBF">
      <w:pPr>
        <w:tabs>
          <w:tab w:val="left" w:pos="3915"/>
        </w:tabs>
        <w:rPr>
          <w:rFonts w:ascii="Arial" w:hAnsi="Arial" w:cs="Arial"/>
          <w:sz w:val="23"/>
          <w:szCs w:val="23"/>
        </w:rPr>
      </w:pPr>
      <w:r w:rsidRPr="00C0762C">
        <w:rPr>
          <w:rFonts w:ascii="Arial" w:hAnsi="Arial" w:cs="Arial"/>
          <w:sz w:val="23"/>
          <w:szCs w:val="23"/>
        </w:rPr>
        <w:tab/>
      </w:r>
    </w:p>
    <w:p w:rsidR="002F0DBF" w:rsidRPr="00C0762C" w:rsidRDefault="002F0DBF">
      <w:pPr>
        <w:rPr>
          <w:rFonts w:ascii="Arial" w:hAnsi="Arial" w:cs="Arial"/>
          <w:sz w:val="23"/>
          <w:szCs w:val="23"/>
        </w:rPr>
      </w:pPr>
      <w:r w:rsidRPr="00C0762C">
        <w:rPr>
          <w:rFonts w:ascii="Arial" w:hAnsi="Arial" w:cs="Arial"/>
          <w:sz w:val="23"/>
          <w:szCs w:val="23"/>
        </w:rPr>
        <w:br w:type="page"/>
      </w:r>
    </w:p>
    <w:p w:rsidR="002F0DBF" w:rsidRPr="00C0762C" w:rsidRDefault="002F0DBF" w:rsidP="002F0DBF">
      <w:pPr>
        <w:tabs>
          <w:tab w:val="left" w:pos="3915"/>
        </w:tabs>
        <w:rPr>
          <w:rFonts w:ascii="Arial" w:hAnsi="Arial" w:cs="Arial"/>
          <w:sz w:val="23"/>
          <w:szCs w:val="23"/>
        </w:rPr>
      </w:pPr>
    </w:p>
    <w:p w:rsidR="002F0DBF" w:rsidRPr="00C0762C" w:rsidRDefault="002F0DBF">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2F0DBF" w:rsidRPr="00C0762C" w:rsidTr="00414896">
        <w:tc>
          <w:tcPr>
            <w:tcW w:w="1188" w:type="dxa"/>
            <w:hideMark/>
          </w:tcPr>
          <w:p w:rsidR="002F0DBF" w:rsidRPr="00C0762C" w:rsidRDefault="002F0DBF"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2F0DBF" w:rsidRPr="00C0762C" w:rsidRDefault="002F0DBF"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2F0DBF" w:rsidRPr="00C0762C" w:rsidRDefault="002F0DBF" w:rsidP="00414896">
            <w:pPr>
              <w:spacing w:after="0" w:line="240" w:lineRule="auto"/>
              <w:jc w:val="both"/>
              <w:rPr>
                <w:rFonts w:ascii="Arial" w:hAnsi="Arial" w:cs="Arial"/>
                <w:sz w:val="23"/>
                <w:szCs w:val="23"/>
              </w:rPr>
            </w:pPr>
            <w:r w:rsidRPr="00C0762C">
              <w:rPr>
                <w:rFonts w:ascii="Arial" w:hAnsi="Arial" w:cs="Arial"/>
                <w:sz w:val="23"/>
                <w:szCs w:val="23"/>
              </w:rPr>
              <w:t>A year had passed.</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 5</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People </w:t>
            </w:r>
            <w:proofErr w:type="gramStart"/>
            <w:r w:rsidRPr="00C0762C">
              <w:rPr>
                <w:rFonts w:ascii="Arial" w:hAnsi="Arial" w:cs="Arial"/>
                <w:sz w:val="23"/>
                <w:szCs w:val="23"/>
              </w:rPr>
              <w:t>here,</w:t>
            </w:r>
            <w:proofErr w:type="gramEnd"/>
            <w:r w:rsidRPr="00C0762C">
              <w:rPr>
                <w:rFonts w:ascii="Arial" w:hAnsi="Arial" w:cs="Arial"/>
                <w:sz w:val="23"/>
                <w:szCs w:val="23"/>
              </w:rPr>
              <w:t xml:space="preserve"> believe that if it has been a year and a woman is unable to conceive then she must receive some treatment.</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2F0DBF" w:rsidRPr="00C0762C" w:rsidRDefault="002F0DBF" w:rsidP="00414896">
            <w:pPr>
              <w:tabs>
                <w:tab w:val="left" w:pos="3626"/>
              </w:tabs>
              <w:spacing w:after="0" w:line="240" w:lineRule="auto"/>
              <w:rPr>
                <w:rFonts w:ascii="Arial" w:hAnsi="Arial" w:cs="Arial"/>
                <w:sz w:val="23"/>
                <w:szCs w:val="23"/>
              </w:rPr>
            </w:pPr>
            <w:r w:rsidRPr="00C0762C">
              <w:rPr>
                <w:rFonts w:ascii="Arial" w:hAnsi="Arial" w:cs="Arial"/>
                <w:sz w:val="23"/>
                <w:szCs w:val="23"/>
              </w:rPr>
              <w:t>Have you had a treatment?</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5</w:t>
            </w:r>
          </w:p>
        </w:tc>
        <w:tc>
          <w:tcPr>
            <w:tcW w:w="6300" w:type="dxa"/>
          </w:tcPr>
          <w:p w:rsidR="002F0DBF" w:rsidRPr="00C0762C" w:rsidRDefault="002F0DBF" w:rsidP="00414896">
            <w:pPr>
              <w:spacing w:after="0" w:line="240" w:lineRule="auto"/>
              <w:jc w:val="both"/>
              <w:rPr>
                <w:rFonts w:ascii="Arial" w:hAnsi="Arial" w:cs="Arial"/>
                <w:sz w:val="23"/>
                <w:szCs w:val="23"/>
              </w:rPr>
            </w:pPr>
            <w:r w:rsidRPr="00C0762C">
              <w:rPr>
                <w:rFonts w:ascii="Arial" w:hAnsi="Arial" w:cs="Arial"/>
                <w:sz w:val="23"/>
                <w:szCs w:val="23"/>
              </w:rPr>
              <w:t xml:space="preserve">There is a TBA </w:t>
            </w:r>
            <w:proofErr w:type="gramStart"/>
            <w:r w:rsidRPr="00C0762C">
              <w:rPr>
                <w:rFonts w:ascii="Arial" w:hAnsi="Arial" w:cs="Arial"/>
                <w:sz w:val="23"/>
                <w:szCs w:val="23"/>
              </w:rPr>
              <w:t>here,</w:t>
            </w:r>
            <w:proofErr w:type="gramEnd"/>
            <w:r w:rsidRPr="00C0762C">
              <w:rPr>
                <w:rFonts w:ascii="Arial" w:hAnsi="Arial" w:cs="Arial"/>
                <w:sz w:val="23"/>
                <w:szCs w:val="23"/>
              </w:rPr>
              <w:t xml:space="preserve"> she got the treatment from her.</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Before, I got some treatment from the nurse, but to no avail. </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Which nurse?</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2F0DBF" w:rsidRPr="00C0762C" w:rsidRDefault="002F0DBF" w:rsidP="00414896">
            <w:pPr>
              <w:spacing w:after="0" w:line="240" w:lineRule="auto"/>
              <w:jc w:val="both"/>
              <w:rPr>
                <w:rFonts w:ascii="Arial" w:hAnsi="Arial" w:cs="Arial"/>
                <w:sz w:val="23"/>
                <w:szCs w:val="23"/>
              </w:rPr>
            </w:pPr>
            <w:proofErr w:type="spellStart"/>
            <w:r w:rsidRPr="00C0762C">
              <w:rPr>
                <w:rFonts w:ascii="Arial" w:hAnsi="Arial" w:cs="Arial"/>
                <w:sz w:val="23"/>
                <w:szCs w:val="23"/>
              </w:rPr>
              <w:t>Haseena’s</w:t>
            </w:r>
            <w:proofErr w:type="spellEnd"/>
            <w:r w:rsidRPr="00C0762C">
              <w:rPr>
                <w:rFonts w:ascii="Arial" w:hAnsi="Arial" w:cs="Arial"/>
                <w:sz w:val="23"/>
                <w:szCs w:val="23"/>
              </w:rPr>
              <w:t xml:space="preserve"> daughter.</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 5</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Her name is </w:t>
            </w:r>
            <w:proofErr w:type="spellStart"/>
            <w:r w:rsidRPr="00C0762C">
              <w:rPr>
                <w:rFonts w:ascii="Arial" w:hAnsi="Arial" w:cs="Arial"/>
                <w:sz w:val="23"/>
                <w:szCs w:val="23"/>
              </w:rPr>
              <w:t>Samina</w:t>
            </w:r>
            <w:proofErr w:type="spellEnd"/>
            <w:r w:rsidRPr="00C0762C">
              <w:rPr>
                <w:rFonts w:ascii="Arial" w:hAnsi="Arial" w:cs="Arial"/>
                <w:sz w:val="23"/>
                <w:szCs w:val="23"/>
              </w:rPr>
              <w:t xml:space="preserve">, who lives at </w:t>
            </w:r>
            <w:proofErr w:type="spellStart"/>
            <w:r w:rsidRPr="00C0762C">
              <w:rPr>
                <w:rFonts w:ascii="Arial" w:hAnsi="Arial" w:cs="Arial"/>
                <w:sz w:val="23"/>
                <w:szCs w:val="23"/>
              </w:rPr>
              <w:t>Ehsan</w:t>
            </w:r>
            <w:proofErr w:type="spellEnd"/>
            <w:r w:rsidRPr="00C0762C">
              <w:rPr>
                <w:rFonts w:ascii="Arial" w:hAnsi="Arial" w:cs="Arial"/>
                <w:sz w:val="23"/>
                <w:szCs w:val="23"/>
              </w:rPr>
              <w:t xml:space="preserve"> </w:t>
            </w:r>
            <w:proofErr w:type="spellStart"/>
            <w:r w:rsidRPr="00C0762C">
              <w:rPr>
                <w:rFonts w:ascii="Arial" w:hAnsi="Arial" w:cs="Arial"/>
                <w:sz w:val="23"/>
                <w:szCs w:val="23"/>
              </w:rPr>
              <w:t>Pur</w:t>
            </w:r>
            <w:proofErr w:type="spellEnd"/>
            <w:r w:rsidRPr="00C0762C">
              <w:rPr>
                <w:rFonts w:ascii="Arial" w:hAnsi="Arial" w:cs="Arial"/>
                <w:sz w:val="23"/>
                <w:szCs w:val="23"/>
              </w:rPr>
              <w:t xml:space="preserve">, but her treatment didn’t work, so she got treatment from a TBA. It was a treatment based on local remedies.  </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What kind of treatment she offered? </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Woman2</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She gave a powder made of different herbs and spices and also gave some tablets.  </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Woman4</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All herbal and local medicines.</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She asked you to insert the tablets inside?</w:t>
            </w:r>
          </w:p>
        </w:tc>
      </w:tr>
      <w:tr w:rsidR="002F0DBF" w:rsidRPr="00C0762C" w:rsidTr="00414896">
        <w:tc>
          <w:tcPr>
            <w:tcW w:w="1188"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Woman4</w:t>
            </w:r>
          </w:p>
        </w:tc>
        <w:tc>
          <w:tcPr>
            <w:tcW w:w="6300" w:type="dxa"/>
          </w:tcPr>
          <w:p w:rsidR="002F0DBF" w:rsidRPr="00C0762C" w:rsidRDefault="002F0DBF" w:rsidP="00414896">
            <w:pPr>
              <w:spacing w:after="0" w:line="240" w:lineRule="auto"/>
              <w:rPr>
                <w:rFonts w:ascii="Arial" w:hAnsi="Arial" w:cs="Arial"/>
                <w:sz w:val="23"/>
                <w:szCs w:val="23"/>
              </w:rPr>
            </w:pPr>
            <w:r w:rsidRPr="00C0762C">
              <w:rPr>
                <w:rFonts w:ascii="Arial" w:hAnsi="Arial" w:cs="Arial"/>
                <w:sz w:val="23"/>
                <w:szCs w:val="23"/>
              </w:rPr>
              <w:t xml:space="preserve">When there is a will of God, then it happens naturally. One </w:t>
            </w:r>
            <w:proofErr w:type="gramStart"/>
            <w:r w:rsidRPr="00C0762C">
              <w:rPr>
                <w:rFonts w:ascii="Arial" w:hAnsi="Arial" w:cs="Arial"/>
                <w:sz w:val="23"/>
                <w:szCs w:val="23"/>
              </w:rPr>
              <w:t>don’t</w:t>
            </w:r>
            <w:proofErr w:type="gramEnd"/>
            <w:r w:rsidRPr="00C0762C">
              <w:rPr>
                <w:rFonts w:ascii="Arial" w:hAnsi="Arial" w:cs="Arial"/>
                <w:sz w:val="23"/>
                <w:szCs w:val="23"/>
              </w:rPr>
              <w:t xml:space="preserve"> have to rely on medicines then.</w:t>
            </w:r>
          </w:p>
        </w:tc>
      </w:tr>
    </w:tbl>
    <w:p w:rsidR="002F0DBF" w:rsidRPr="00C0762C" w:rsidRDefault="00CC3401" w:rsidP="002F0DBF">
      <w:pPr>
        <w:rPr>
          <w:rFonts w:ascii="Arial" w:hAnsi="Arial" w:cs="Arial"/>
          <w:sz w:val="23"/>
          <w:szCs w:val="23"/>
        </w:rPr>
      </w:pPr>
      <w:r w:rsidRPr="00C0762C">
        <w:rPr>
          <w:rFonts w:ascii="Arial" w:hAnsi="Arial" w:cs="Arial"/>
          <w:sz w:val="23"/>
          <w:szCs w:val="23"/>
        </w:rPr>
        <w:t>F</w:t>
      </w:r>
      <w:r w:rsidR="002F0DBF" w:rsidRPr="00C0762C">
        <w:rPr>
          <w:rFonts w:ascii="Arial" w:hAnsi="Arial" w:cs="Arial"/>
          <w:sz w:val="23"/>
          <w:szCs w:val="23"/>
        </w:rPr>
        <w:t xml:space="preserve">ile Name: P24 </w:t>
      </w:r>
    </w:p>
    <w:p w:rsidR="002F0DBF" w:rsidRPr="00C0762C" w:rsidRDefault="002F0DBF" w:rsidP="002F0DBF">
      <w:pPr>
        <w:rPr>
          <w:rFonts w:ascii="Arial" w:hAnsi="Arial" w:cs="Arial"/>
          <w:sz w:val="23"/>
          <w:szCs w:val="23"/>
        </w:rPr>
      </w:pPr>
    </w:p>
    <w:p w:rsidR="002F0DBF" w:rsidRPr="00C0762C" w:rsidRDefault="002F0DBF" w:rsidP="002F0DBF">
      <w:pPr>
        <w:rPr>
          <w:rFonts w:ascii="Arial" w:hAnsi="Arial" w:cs="Arial"/>
          <w:sz w:val="23"/>
          <w:szCs w:val="23"/>
        </w:rPr>
      </w:pPr>
    </w:p>
    <w:p w:rsidR="002F0DBF" w:rsidRPr="00C0762C" w:rsidRDefault="002F0DBF">
      <w:pPr>
        <w:rPr>
          <w:rFonts w:ascii="Arial" w:hAnsi="Arial" w:cs="Arial"/>
          <w:sz w:val="23"/>
          <w:szCs w:val="23"/>
        </w:rPr>
      </w:pPr>
    </w:p>
    <w:p w:rsidR="002F0DBF" w:rsidRPr="00C0762C" w:rsidRDefault="002F0DBF" w:rsidP="002F0DBF">
      <w:pPr>
        <w:tabs>
          <w:tab w:val="left" w:pos="3915"/>
        </w:tabs>
        <w:rPr>
          <w:rFonts w:ascii="Arial" w:hAnsi="Arial" w:cs="Arial"/>
          <w:sz w:val="23"/>
          <w:szCs w:val="23"/>
        </w:rPr>
      </w:pPr>
    </w:p>
    <w:p w:rsidR="002F0DBF" w:rsidRPr="00C0762C" w:rsidRDefault="002F0DBF">
      <w:pPr>
        <w:rPr>
          <w:rFonts w:ascii="Arial" w:hAnsi="Arial" w:cs="Arial"/>
          <w:sz w:val="23"/>
          <w:szCs w:val="23"/>
        </w:rPr>
      </w:pPr>
      <w:r w:rsidRPr="00C0762C">
        <w:rPr>
          <w:rFonts w:ascii="Arial" w:hAnsi="Arial" w:cs="Arial"/>
          <w:sz w:val="23"/>
          <w:szCs w:val="23"/>
        </w:rPr>
        <w:br w:type="page"/>
      </w:r>
    </w:p>
    <w:p w:rsidR="004720EC" w:rsidRPr="00C0762C" w:rsidRDefault="004720EC">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4720EC" w:rsidRPr="00C0762C" w:rsidTr="00414896">
        <w:tc>
          <w:tcPr>
            <w:tcW w:w="1188" w:type="dxa"/>
            <w:hideMark/>
          </w:tcPr>
          <w:p w:rsidR="004720EC" w:rsidRPr="00C0762C" w:rsidRDefault="004720EC"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4720EC" w:rsidRPr="00C0762C" w:rsidRDefault="004720EC"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4720EC" w:rsidRPr="00C0762C" w:rsidRDefault="004720EC" w:rsidP="00414896">
            <w:pPr>
              <w:spacing w:after="0" w:line="240" w:lineRule="auto"/>
              <w:jc w:val="both"/>
              <w:rPr>
                <w:rFonts w:ascii="Arial" w:hAnsi="Arial" w:cs="Arial"/>
                <w:sz w:val="23"/>
                <w:szCs w:val="23"/>
              </w:rPr>
            </w:pPr>
            <w:r w:rsidRPr="00C0762C">
              <w:rPr>
                <w:rFonts w:ascii="Arial" w:hAnsi="Arial" w:cs="Arial"/>
                <w:sz w:val="23"/>
                <w:szCs w:val="23"/>
              </w:rPr>
              <w:t>Have you inserted any suppository like thing inside?</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Woman 5</w:t>
            </w:r>
          </w:p>
        </w:tc>
        <w:tc>
          <w:tcPr>
            <w:tcW w:w="6300"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Yes</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4720EC" w:rsidRPr="00C0762C" w:rsidRDefault="004720EC" w:rsidP="00414896">
            <w:pPr>
              <w:tabs>
                <w:tab w:val="left" w:pos="3626"/>
              </w:tabs>
              <w:spacing w:after="0" w:line="240" w:lineRule="auto"/>
              <w:rPr>
                <w:rFonts w:ascii="Arial" w:hAnsi="Arial" w:cs="Arial"/>
                <w:sz w:val="23"/>
                <w:szCs w:val="23"/>
              </w:rPr>
            </w:pPr>
            <w:r w:rsidRPr="00C0762C">
              <w:rPr>
                <w:rFonts w:ascii="Arial" w:hAnsi="Arial" w:cs="Arial"/>
                <w:sz w:val="23"/>
                <w:szCs w:val="23"/>
              </w:rPr>
              <w:t>Of which stuff it was made? Was it made of glycerin?</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5</w:t>
            </w:r>
          </w:p>
        </w:tc>
        <w:tc>
          <w:tcPr>
            <w:tcW w:w="6300" w:type="dxa"/>
          </w:tcPr>
          <w:p w:rsidR="004720EC" w:rsidRPr="00C0762C" w:rsidRDefault="007464CB" w:rsidP="00414896">
            <w:pPr>
              <w:spacing w:after="0" w:line="240" w:lineRule="auto"/>
              <w:jc w:val="both"/>
              <w:rPr>
                <w:rFonts w:ascii="Arial" w:hAnsi="Arial" w:cs="Arial"/>
                <w:sz w:val="23"/>
                <w:szCs w:val="23"/>
              </w:rPr>
            </w:pPr>
            <w:r w:rsidRPr="00C0762C">
              <w:rPr>
                <w:rFonts w:ascii="Arial" w:hAnsi="Arial" w:cs="Arial"/>
                <w:sz w:val="23"/>
                <w:szCs w:val="23"/>
              </w:rPr>
              <w:t>Y</w:t>
            </w:r>
            <w:r w:rsidR="004720EC" w:rsidRPr="00C0762C">
              <w:rPr>
                <w:rFonts w:ascii="Arial" w:hAnsi="Arial" w:cs="Arial"/>
                <w:sz w:val="23"/>
                <w:szCs w:val="23"/>
              </w:rPr>
              <w:t>es</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Black glycerin?</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Woman 5</w:t>
            </w:r>
          </w:p>
        </w:tc>
        <w:tc>
          <w:tcPr>
            <w:tcW w:w="6300"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First a suppository like thing then a tablet and then she gave a powder made of local herbs and spices.</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4720EC" w:rsidRPr="00C0762C" w:rsidRDefault="004720EC" w:rsidP="00414896">
            <w:pPr>
              <w:spacing w:after="0" w:line="240" w:lineRule="auto"/>
              <w:jc w:val="both"/>
              <w:rPr>
                <w:rFonts w:ascii="Arial" w:hAnsi="Arial" w:cs="Arial"/>
                <w:sz w:val="23"/>
                <w:szCs w:val="23"/>
              </w:rPr>
            </w:pPr>
            <w:r w:rsidRPr="00C0762C">
              <w:rPr>
                <w:rFonts w:ascii="Arial" w:hAnsi="Arial" w:cs="Arial"/>
                <w:sz w:val="23"/>
                <w:szCs w:val="23"/>
              </w:rPr>
              <w:t xml:space="preserve">My daughter in law is from </w:t>
            </w:r>
            <w:proofErr w:type="spellStart"/>
            <w:r w:rsidRPr="00C0762C">
              <w:rPr>
                <w:rFonts w:ascii="Arial" w:hAnsi="Arial" w:cs="Arial"/>
                <w:sz w:val="23"/>
                <w:szCs w:val="23"/>
              </w:rPr>
              <w:t>Kot</w:t>
            </w:r>
            <w:proofErr w:type="spellEnd"/>
            <w:r w:rsidRPr="00C0762C">
              <w:rPr>
                <w:rFonts w:ascii="Arial" w:hAnsi="Arial" w:cs="Arial"/>
                <w:sz w:val="23"/>
                <w:szCs w:val="23"/>
              </w:rPr>
              <w:t xml:space="preserve"> sultan. </w:t>
            </w:r>
            <w:proofErr w:type="spellStart"/>
            <w:r w:rsidRPr="00C0762C">
              <w:rPr>
                <w:rFonts w:ascii="Arial" w:hAnsi="Arial" w:cs="Arial"/>
                <w:sz w:val="23"/>
                <w:szCs w:val="23"/>
              </w:rPr>
              <w:t>Her’s</w:t>
            </w:r>
            <w:proofErr w:type="spellEnd"/>
            <w:r w:rsidRPr="00C0762C">
              <w:rPr>
                <w:rFonts w:ascii="Arial" w:hAnsi="Arial" w:cs="Arial"/>
                <w:sz w:val="23"/>
                <w:szCs w:val="23"/>
              </w:rPr>
              <w:t xml:space="preserve"> and my daughter’s wedding took place at the same day. It has been 4-5 years. My daughter has two children, while my daughter in law is issue-less.</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She has taken medicines from all places.</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Women1</w:t>
            </w:r>
          </w:p>
        </w:tc>
        <w:tc>
          <w:tcPr>
            <w:tcW w:w="6300"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Don’t know what is wrong, she never conceived. It has been 5-6 years.</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 xml:space="preserve">  Did her husband </w:t>
            </w:r>
            <w:proofErr w:type="gramStart"/>
            <w:r w:rsidRPr="00C0762C">
              <w:rPr>
                <w:rFonts w:ascii="Arial" w:hAnsi="Arial" w:cs="Arial"/>
                <w:sz w:val="23"/>
                <w:szCs w:val="23"/>
              </w:rPr>
              <w:t>got</w:t>
            </w:r>
            <w:proofErr w:type="gramEnd"/>
            <w:r w:rsidRPr="00C0762C">
              <w:rPr>
                <w:rFonts w:ascii="Arial" w:hAnsi="Arial" w:cs="Arial"/>
                <w:sz w:val="23"/>
                <w:szCs w:val="23"/>
              </w:rPr>
              <w:t xml:space="preserve"> his tests done?</w:t>
            </w:r>
          </w:p>
        </w:tc>
      </w:tr>
      <w:tr w:rsidR="004720EC" w:rsidRPr="00C0762C" w:rsidTr="00414896">
        <w:tc>
          <w:tcPr>
            <w:tcW w:w="1188"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Woman3</w:t>
            </w:r>
          </w:p>
        </w:tc>
        <w:tc>
          <w:tcPr>
            <w:tcW w:w="6300" w:type="dxa"/>
          </w:tcPr>
          <w:p w:rsidR="004720EC" w:rsidRPr="00C0762C" w:rsidRDefault="004720EC" w:rsidP="00414896">
            <w:pPr>
              <w:spacing w:after="0" w:line="240" w:lineRule="auto"/>
              <w:rPr>
                <w:rFonts w:ascii="Arial" w:hAnsi="Arial" w:cs="Arial"/>
                <w:sz w:val="23"/>
                <w:szCs w:val="23"/>
              </w:rPr>
            </w:pPr>
            <w:r w:rsidRPr="00C0762C">
              <w:rPr>
                <w:rFonts w:ascii="Arial" w:hAnsi="Arial" w:cs="Arial"/>
                <w:sz w:val="23"/>
                <w:szCs w:val="23"/>
              </w:rPr>
              <w:t>Yes they say that there is nothing wrong with the man.</w:t>
            </w:r>
          </w:p>
        </w:tc>
      </w:tr>
    </w:tbl>
    <w:p w:rsidR="004720EC" w:rsidRPr="00C0762C" w:rsidRDefault="004720EC" w:rsidP="004720EC">
      <w:pPr>
        <w:rPr>
          <w:rFonts w:ascii="Arial" w:hAnsi="Arial" w:cs="Arial"/>
          <w:sz w:val="23"/>
          <w:szCs w:val="23"/>
        </w:rPr>
      </w:pPr>
      <w:r w:rsidRPr="00C0762C">
        <w:rPr>
          <w:rFonts w:ascii="Arial" w:hAnsi="Arial" w:cs="Arial"/>
          <w:sz w:val="23"/>
          <w:szCs w:val="23"/>
        </w:rPr>
        <w:t>File Name: P25</w:t>
      </w:r>
    </w:p>
    <w:p w:rsidR="002F0DBF" w:rsidRPr="00C0762C" w:rsidRDefault="002F0DBF">
      <w:pPr>
        <w:rPr>
          <w:rFonts w:ascii="Arial" w:hAnsi="Arial" w:cs="Arial"/>
          <w:sz w:val="23"/>
          <w:szCs w:val="23"/>
        </w:rPr>
      </w:pPr>
    </w:p>
    <w:p w:rsidR="002F0DBF" w:rsidRPr="00C0762C" w:rsidRDefault="002F0DBF" w:rsidP="002F0DBF">
      <w:pPr>
        <w:tabs>
          <w:tab w:val="left" w:pos="3915"/>
        </w:tabs>
        <w:rPr>
          <w:rFonts w:ascii="Arial" w:hAnsi="Arial" w:cs="Arial"/>
          <w:sz w:val="23"/>
          <w:szCs w:val="23"/>
        </w:rPr>
      </w:pPr>
    </w:p>
    <w:p w:rsidR="002F0DBF" w:rsidRPr="00C0762C" w:rsidRDefault="002F0DB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C713D3" w:rsidRPr="00C0762C" w:rsidTr="00414896">
        <w:tc>
          <w:tcPr>
            <w:tcW w:w="1188" w:type="dxa"/>
            <w:hideMark/>
          </w:tcPr>
          <w:p w:rsidR="00C713D3" w:rsidRPr="00C0762C" w:rsidRDefault="00C713D3"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C713D3" w:rsidRPr="00C0762C" w:rsidRDefault="00C713D3"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p>
        </w:tc>
        <w:tc>
          <w:tcPr>
            <w:tcW w:w="6300" w:type="dxa"/>
          </w:tcPr>
          <w:p w:rsidR="00C713D3" w:rsidRPr="00C0762C" w:rsidRDefault="00C713D3" w:rsidP="00414896">
            <w:pPr>
              <w:spacing w:after="0" w:line="240" w:lineRule="auto"/>
              <w:jc w:val="both"/>
              <w:rPr>
                <w:rFonts w:ascii="Arial" w:hAnsi="Arial" w:cs="Arial"/>
                <w:sz w:val="23"/>
                <w:szCs w:val="23"/>
              </w:rPr>
            </w:pPr>
            <w:r w:rsidRPr="00C0762C">
              <w:rPr>
                <w:rFonts w:ascii="Arial" w:hAnsi="Arial" w:cs="Arial"/>
                <w:sz w:val="23"/>
                <w:szCs w:val="23"/>
              </w:rPr>
              <w:t>Even the woman is all right, there is no defect in both of them.</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They have said that there is nothing wrong with the man, but there is something wrong with the woman. I don’t know what is wrong with her.</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C713D3" w:rsidRPr="00C0762C" w:rsidRDefault="00C713D3"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At </w:t>
            </w:r>
            <w:proofErr w:type="spellStart"/>
            <w:r w:rsidRPr="00C0762C">
              <w:rPr>
                <w:rFonts w:ascii="Arial" w:hAnsi="Arial" w:cs="Arial"/>
                <w:sz w:val="23"/>
                <w:szCs w:val="23"/>
              </w:rPr>
              <w:t>Kot</w:t>
            </w:r>
            <w:proofErr w:type="spellEnd"/>
            <w:r w:rsidRPr="00C0762C">
              <w:rPr>
                <w:rFonts w:ascii="Arial" w:hAnsi="Arial" w:cs="Arial"/>
                <w:sz w:val="23"/>
                <w:szCs w:val="23"/>
              </w:rPr>
              <w:t xml:space="preserve"> Sultan, we consulted each and every doctor.</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300" w:type="dxa"/>
          </w:tcPr>
          <w:p w:rsidR="00C713D3" w:rsidRPr="00C0762C" w:rsidRDefault="00C713D3" w:rsidP="00414896">
            <w:pPr>
              <w:spacing w:after="0" w:line="240" w:lineRule="auto"/>
              <w:jc w:val="both"/>
              <w:rPr>
                <w:rFonts w:ascii="Arial" w:hAnsi="Arial" w:cs="Arial"/>
                <w:sz w:val="23"/>
                <w:szCs w:val="23"/>
              </w:rPr>
            </w:pPr>
            <w:r w:rsidRPr="00C0762C">
              <w:rPr>
                <w:rFonts w:ascii="Arial" w:hAnsi="Arial" w:cs="Arial"/>
                <w:sz w:val="23"/>
                <w:szCs w:val="23"/>
              </w:rPr>
              <w:t>It is in the hands of God.</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Yes, up to God.</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Yes there are some matters which are in the hands of God.</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C713D3" w:rsidRPr="00C0762C" w:rsidRDefault="00C713D3" w:rsidP="00414896">
            <w:pPr>
              <w:spacing w:after="0" w:line="240" w:lineRule="auto"/>
              <w:jc w:val="both"/>
              <w:rPr>
                <w:rFonts w:ascii="Arial" w:hAnsi="Arial" w:cs="Arial"/>
                <w:sz w:val="23"/>
                <w:szCs w:val="23"/>
              </w:rPr>
            </w:pPr>
            <w:r w:rsidRPr="00C0762C">
              <w:rPr>
                <w:rFonts w:ascii="Arial" w:hAnsi="Arial" w:cs="Arial"/>
                <w:sz w:val="23"/>
                <w:szCs w:val="23"/>
              </w:rPr>
              <w:t xml:space="preserve">Respected sister, medicine may work but after all it is in the hands of God.  </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w:t>
            </w:r>
          </w:p>
        </w:tc>
        <w:tc>
          <w:tcPr>
            <w:tcW w:w="6300"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Yes</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Woman5</w:t>
            </w:r>
          </w:p>
        </w:tc>
        <w:tc>
          <w:tcPr>
            <w:tcW w:w="6300"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The nurse did my treatment wholeheartedly but to no avail. As fate would have it, I got some treatment from the local TBA and I conceived.</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Woman3</w:t>
            </w:r>
          </w:p>
        </w:tc>
        <w:tc>
          <w:tcPr>
            <w:tcW w:w="6300"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 xml:space="preserve">Her husband desperately wanted a child.  </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proofErr w:type="spellStart"/>
            <w:r w:rsidRPr="00C0762C">
              <w:rPr>
                <w:rFonts w:ascii="Arial" w:hAnsi="Arial" w:cs="Arial"/>
                <w:sz w:val="23"/>
                <w:szCs w:val="23"/>
              </w:rPr>
              <w:t>Shamim</w:t>
            </w:r>
            <w:proofErr w:type="spellEnd"/>
          </w:p>
        </w:tc>
        <w:tc>
          <w:tcPr>
            <w:tcW w:w="6300"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Your husband is in the army?</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5</w:t>
            </w:r>
          </w:p>
        </w:tc>
        <w:tc>
          <w:tcPr>
            <w:tcW w:w="6300"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Yes.</w:t>
            </w:r>
          </w:p>
        </w:tc>
      </w:tr>
      <w:tr w:rsidR="00C713D3" w:rsidRPr="00C0762C" w:rsidTr="00414896">
        <w:tc>
          <w:tcPr>
            <w:tcW w:w="1188"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Dr.Zobia</w:t>
            </w:r>
            <w:proofErr w:type="spellEnd"/>
          </w:p>
        </w:tc>
        <w:tc>
          <w:tcPr>
            <w:tcW w:w="6300" w:type="dxa"/>
          </w:tcPr>
          <w:p w:rsidR="00C713D3" w:rsidRPr="00C0762C" w:rsidRDefault="00C713D3" w:rsidP="00414896">
            <w:pPr>
              <w:spacing w:after="0" w:line="240" w:lineRule="auto"/>
              <w:rPr>
                <w:rFonts w:ascii="Arial" w:hAnsi="Arial" w:cs="Arial"/>
                <w:sz w:val="23"/>
                <w:szCs w:val="23"/>
              </w:rPr>
            </w:pPr>
            <w:r w:rsidRPr="00C0762C">
              <w:rPr>
                <w:rFonts w:ascii="Arial" w:hAnsi="Arial" w:cs="Arial"/>
                <w:sz w:val="23"/>
                <w:szCs w:val="23"/>
              </w:rPr>
              <w:t>In which capacity he works in the army?</w:t>
            </w:r>
          </w:p>
        </w:tc>
      </w:tr>
    </w:tbl>
    <w:p w:rsidR="00C713D3" w:rsidRPr="00C0762C" w:rsidRDefault="00C713D3" w:rsidP="00C713D3">
      <w:pPr>
        <w:rPr>
          <w:rFonts w:ascii="Arial" w:hAnsi="Arial" w:cs="Arial"/>
          <w:sz w:val="23"/>
          <w:szCs w:val="23"/>
        </w:rPr>
      </w:pPr>
      <w:r w:rsidRPr="00C0762C">
        <w:rPr>
          <w:rFonts w:ascii="Arial" w:hAnsi="Arial" w:cs="Arial"/>
          <w:sz w:val="23"/>
          <w:szCs w:val="23"/>
        </w:rPr>
        <w:t>File Name: P26</w:t>
      </w:r>
    </w:p>
    <w:p w:rsidR="00B37AC3" w:rsidRPr="00C0762C" w:rsidRDefault="00B37AC3" w:rsidP="002F0DBF">
      <w:pPr>
        <w:tabs>
          <w:tab w:val="left" w:pos="3915"/>
        </w:tabs>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rPr>
          <w:rFonts w:ascii="Arial" w:hAnsi="Arial" w:cs="Arial"/>
          <w:sz w:val="23"/>
          <w:szCs w:val="23"/>
        </w:rPr>
      </w:pPr>
    </w:p>
    <w:p w:rsidR="00B37AC3" w:rsidRPr="00C0762C" w:rsidRDefault="00B37AC3" w:rsidP="00B37AC3">
      <w:pPr>
        <w:tabs>
          <w:tab w:val="left" w:pos="2970"/>
        </w:tabs>
        <w:rPr>
          <w:rFonts w:ascii="Arial" w:hAnsi="Arial" w:cs="Arial"/>
          <w:sz w:val="23"/>
          <w:szCs w:val="23"/>
        </w:rPr>
      </w:pPr>
      <w:r w:rsidRPr="00C0762C">
        <w:rPr>
          <w:rFonts w:ascii="Arial" w:hAnsi="Arial" w:cs="Arial"/>
          <w:sz w:val="23"/>
          <w:szCs w:val="23"/>
        </w:rPr>
        <w:tab/>
      </w:r>
    </w:p>
    <w:p w:rsidR="00B37AC3" w:rsidRPr="00C0762C" w:rsidRDefault="00B37AC3">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37AC3" w:rsidRPr="00C0762C" w:rsidTr="00414896">
        <w:tc>
          <w:tcPr>
            <w:tcW w:w="1188" w:type="dxa"/>
            <w:hideMark/>
          </w:tcPr>
          <w:p w:rsidR="00B37AC3" w:rsidRPr="00C0762C" w:rsidRDefault="00B37AC3"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B37AC3" w:rsidRPr="00C0762C" w:rsidRDefault="00B37AC3"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B37AC3" w:rsidRPr="00C0762C" w:rsidRDefault="00B37AC3" w:rsidP="00414896">
            <w:pPr>
              <w:spacing w:after="0" w:line="240" w:lineRule="auto"/>
              <w:jc w:val="both"/>
              <w:rPr>
                <w:rFonts w:ascii="Arial" w:hAnsi="Arial" w:cs="Arial"/>
                <w:sz w:val="23"/>
                <w:szCs w:val="23"/>
              </w:rPr>
            </w:pPr>
            <w:r w:rsidRPr="00C0762C">
              <w:rPr>
                <w:rFonts w:ascii="Arial" w:hAnsi="Arial" w:cs="Arial"/>
                <w:sz w:val="23"/>
                <w:szCs w:val="23"/>
              </w:rPr>
              <w:t>He is in the army on duty.</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Is he a soldier? What is his educational </w:t>
            </w:r>
            <w:proofErr w:type="gramStart"/>
            <w:r w:rsidRPr="00C0762C">
              <w:rPr>
                <w:rFonts w:ascii="Arial" w:hAnsi="Arial" w:cs="Arial"/>
                <w:sz w:val="23"/>
                <w:szCs w:val="23"/>
              </w:rPr>
              <w:t>qualification.</w:t>
            </w:r>
            <w:proofErr w:type="gramEnd"/>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B37AC3" w:rsidRPr="00C0762C" w:rsidRDefault="00B37AC3" w:rsidP="00414896">
            <w:pPr>
              <w:tabs>
                <w:tab w:val="left" w:pos="3626"/>
              </w:tabs>
              <w:spacing w:after="0" w:line="240" w:lineRule="auto"/>
              <w:rPr>
                <w:rFonts w:ascii="Arial" w:hAnsi="Arial" w:cs="Arial"/>
                <w:sz w:val="23"/>
                <w:szCs w:val="23"/>
              </w:rPr>
            </w:pPr>
            <w:r w:rsidRPr="00C0762C">
              <w:rPr>
                <w:rFonts w:ascii="Arial" w:hAnsi="Arial" w:cs="Arial"/>
                <w:sz w:val="23"/>
                <w:szCs w:val="23"/>
              </w:rPr>
              <w:t>Matriculate.</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Woman </w:t>
            </w:r>
          </w:p>
        </w:tc>
        <w:tc>
          <w:tcPr>
            <w:tcW w:w="6300" w:type="dxa"/>
          </w:tcPr>
          <w:p w:rsidR="00B37AC3" w:rsidRPr="00C0762C" w:rsidRDefault="00B37AC3" w:rsidP="00414896">
            <w:pPr>
              <w:spacing w:after="0" w:line="240" w:lineRule="auto"/>
              <w:jc w:val="both"/>
              <w:rPr>
                <w:rFonts w:ascii="Arial" w:hAnsi="Arial" w:cs="Arial"/>
                <w:sz w:val="23"/>
                <w:szCs w:val="23"/>
              </w:rPr>
            </w:pPr>
            <w:r w:rsidRPr="00C0762C">
              <w:rPr>
                <w:rFonts w:ascii="Arial" w:hAnsi="Arial" w:cs="Arial"/>
                <w:sz w:val="23"/>
                <w:szCs w:val="23"/>
              </w:rPr>
              <w:t>Matriculate.</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Matriculate.</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Woman 5</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He has been to a foreign country in recent.</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B37AC3" w:rsidRPr="00C0762C" w:rsidRDefault="00B37AC3" w:rsidP="00414896">
            <w:pPr>
              <w:spacing w:after="0" w:line="240" w:lineRule="auto"/>
              <w:jc w:val="both"/>
              <w:rPr>
                <w:rFonts w:ascii="Arial" w:hAnsi="Arial" w:cs="Arial"/>
                <w:sz w:val="23"/>
                <w:szCs w:val="23"/>
              </w:rPr>
            </w:pPr>
            <w:r w:rsidRPr="00C0762C">
              <w:rPr>
                <w:rFonts w:ascii="Arial" w:hAnsi="Arial" w:cs="Arial"/>
                <w:sz w:val="23"/>
                <w:szCs w:val="23"/>
              </w:rPr>
              <w:t>To which country he went to.</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Woman 5</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He went to Africa.</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When </w:t>
            </w:r>
            <w:proofErr w:type="spellStart"/>
            <w:r w:rsidRPr="00C0762C">
              <w:rPr>
                <w:rFonts w:ascii="Arial" w:hAnsi="Arial" w:cs="Arial"/>
                <w:sz w:val="23"/>
                <w:szCs w:val="23"/>
              </w:rPr>
              <w:t>Haseena</w:t>
            </w:r>
            <w:proofErr w:type="spellEnd"/>
            <w:r w:rsidRPr="00C0762C">
              <w:rPr>
                <w:rFonts w:ascii="Arial" w:hAnsi="Arial" w:cs="Arial"/>
                <w:sz w:val="23"/>
                <w:szCs w:val="23"/>
              </w:rPr>
              <w:t xml:space="preserve"> is your relative, then why she didn’t consult her. </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Woman3</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 We will take her to </w:t>
            </w:r>
            <w:proofErr w:type="spellStart"/>
            <w:r w:rsidRPr="00C0762C">
              <w:rPr>
                <w:rFonts w:ascii="Arial" w:hAnsi="Arial" w:cs="Arial"/>
                <w:sz w:val="23"/>
                <w:szCs w:val="23"/>
              </w:rPr>
              <w:t>Haseena</w:t>
            </w:r>
            <w:proofErr w:type="spellEnd"/>
            <w:r w:rsidRPr="00C0762C">
              <w:rPr>
                <w:rFonts w:ascii="Arial" w:hAnsi="Arial" w:cs="Arial"/>
                <w:sz w:val="23"/>
                <w:szCs w:val="23"/>
              </w:rPr>
              <w:t xml:space="preserve"> someday. But there is no issue right now. She is fine. </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All right. </w:t>
            </w:r>
            <w:proofErr w:type="gramStart"/>
            <w:r w:rsidRPr="00C0762C">
              <w:rPr>
                <w:rFonts w:ascii="Arial" w:hAnsi="Arial" w:cs="Arial"/>
                <w:sz w:val="23"/>
                <w:szCs w:val="23"/>
              </w:rPr>
              <w:t>have</w:t>
            </w:r>
            <w:proofErr w:type="gramEnd"/>
            <w:r w:rsidRPr="00C0762C">
              <w:rPr>
                <w:rFonts w:ascii="Arial" w:hAnsi="Arial" w:cs="Arial"/>
                <w:sz w:val="23"/>
                <w:szCs w:val="23"/>
              </w:rPr>
              <w:t xml:space="preserve"> you heard of </w:t>
            </w:r>
            <w:proofErr w:type="spellStart"/>
            <w:r w:rsidRPr="00C0762C">
              <w:rPr>
                <w:rFonts w:ascii="Arial" w:hAnsi="Arial" w:cs="Arial"/>
                <w:sz w:val="23"/>
                <w:szCs w:val="23"/>
              </w:rPr>
              <w:t>Zarina</w:t>
            </w:r>
            <w:proofErr w:type="spellEnd"/>
            <w:r w:rsidRPr="00C0762C">
              <w:rPr>
                <w:rFonts w:ascii="Arial" w:hAnsi="Arial" w:cs="Arial"/>
                <w:sz w:val="23"/>
                <w:szCs w:val="23"/>
              </w:rPr>
              <w:t>, the new nurse which has come.</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3</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Where?</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Afshan</w:t>
            </w:r>
            <w:proofErr w:type="spellEnd"/>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The one who lives near the lake.</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Dr.Zobia</w:t>
            </w:r>
            <w:proofErr w:type="spellEnd"/>
          </w:p>
        </w:tc>
        <w:tc>
          <w:tcPr>
            <w:tcW w:w="6300" w:type="dxa"/>
          </w:tcPr>
          <w:p w:rsidR="00B37AC3" w:rsidRPr="00C0762C" w:rsidRDefault="00B37AC3" w:rsidP="00414896">
            <w:pPr>
              <w:spacing w:after="0" w:line="240" w:lineRule="auto"/>
              <w:jc w:val="both"/>
              <w:rPr>
                <w:rFonts w:ascii="Arial" w:hAnsi="Arial" w:cs="Arial"/>
                <w:sz w:val="23"/>
                <w:szCs w:val="23"/>
              </w:rPr>
            </w:pPr>
            <w:r w:rsidRPr="00C0762C">
              <w:rPr>
                <w:rFonts w:ascii="Arial" w:hAnsi="Arial" w:cs="Arial"/>
                <w:sz w:val="23"/>
                <w:szCs w:val="23"/>
              </w:rPr>
              <w:t>The one who lives close to the lake.</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Woman3</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What is her caste?  </w:t>
            </w:r>
          </w:p>
        </w:tc>
      </w:tr>
    </w:tbl>
    <w:p w:rsidR="00B37AC3" w:rsidRPr="00C0762C" w:rsidRDefault="00B37AC3" w:rsidP="00B37AC3">
      <w:pPr>
        <w:rPr>
          <w:rFonts w:ascii="Arial" w:hAnsi="Arial" w:cs="Arial"/>
          <w:sz w:val="23"/>
          <w:szCs w:val="23"/>
        </w:rPr>
      </w:pPr>
      <w:r w:rsidRPr="00C0762C">
        <w:rPr>
          <w:rFonts w:ascii="Arial" w:hAnsi="Arial" w:cs="Arial"/>
          <w:sz w:val="23"/>
          <w:szCs w:val="23"/>
        </w:rPr>
        <w:t>File Name: P27</w:t>
      </w:r>
    </w:p>
    <w:p w:rsidR="00B37AC3" w:rsidRPr="00C0762C" w:rsidRDefault="00B37AC3" w:rsidP="00B37AC3">
      <w:pPr>
        <w:tabs>
          <w:tab w:val="left" w:pos="2970"/>
        </w:tabs>
        <w:rPr>
          <w:rFonts w:ascii="Arial" w:hAnsi="Arial" w:cs="Arial"/>
          <w:sz w:val="23"/>
          <w:szCs w:val="23"/>
        </w:rPr>
      </w:pPr>
    </w:p>
    <w:p w:rsidR="00B37AC3" w:rsidRPr="00C0762C" w:rsidRDefault="00B37AC3">
      <w:pPr>
        <w:rPr>
          <w:rFonts w:ascii="Arial" w:hAnsi="Arial" w:cs="Arial"/>
          <w:sz w:val="23"/>
          <w:szCs w:val="23"/>
        </w:rPr>
      </w:pPr>
      <w:r w:rsidRPr="00C0762C">
        <w:rPr>
          <w:rFonts w:ascii="Arial" w:hAnsi="Arial" w:cs="Arial"/>
          <w:sz w:val="23"/>
          <w:szCs w:val="23"/>
        </w:rPr>
        <w:br w:type="page"/>
      </w:r>
    </w:p>
    <w:p w:rsidR="00B37AC3" w:rsidRPr="00C0762C" w:rsidRDefault="00B37AC3">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37AC3" w:rsidRPr="00C0762C" w:rsidTr="00414896">
        <w:tc>
          <w:tcPr>
            <w:tcW w:w="1188" w:type="dxa"/>
            <w:hideMark/>
          </w:tcPr>
          <w:p w:rsidR="00B37AC3" w:rsidRPr="00C0762C" w:rsidRDefault="00B37AC3"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B37AC3" w:rsidRPr="00C0762C" w:rsidRDefault="00B37AC3"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Shamim</w:t>
            </w:r>
            <w:proofErr w:type="spellEnd"/>
          </w:p>
        </w:tc>
        <w:tc>
          <w:tcPr>
            <w:tcW w:w="6300" w:type="dxa"/>
          </w:tcPr>
          <w:p w:rsidR="00B37AC3" w:rsidRPr="00C0762C" w:rsidRDefault="00B37AC3" w:rsidP="00414896">
            <w:pPr>
              <w:spacing w:after="0" w:line="240" w:lineRule="auto"/>
              <w:jc w:val="both"/>
              <w:rPr>
                <w:rFonts w:ascii="Arial" w:hAnsi="Arial" w:cs="Arial"/>
                <w:sz w:val="23"/>
                <w:szCs w:val="23"/>
              </w:rPr>
            </w:pPr>
            <w:r w:rsidRPr="00C0762C">
              <w:rPr>
                <w:rFonts w:ascii="Arial" w:hAnsi="Arial" w:cs="Arial"/>
                <w:sz w:val="23"/>
                <w:szCs w:val="23"/>
              </w:rPr>
              <w:t>She belongs to “</w:t>
            </w:r>
            <w:proofErr w:type="spellStart"/>
            <w:r w:rsidRPr="00C0762C">
              <w:rPr>
                <w:rFonts w:ascii="Arial" w:hAnsi="Arial" w:cs="Arial"/>
                <w:sz w:val="23"/>
                <w:szCs w:val="23"/>
              </w:rPr>
              <w:t>Araaeen</w:t>
            </w:r>
            <w:proofErr w:type="spellEnd"/>
            <w:r w:rsidRPr="00C0762C">
              <w:rPr>
                <w:rFonts w:ascii="Arial" w:hAnsi="Arial" w:cs="Arial"/>
                <w:sz w:val="23"/>
                <w:szCs w:val="23"/>
              </w:rPr>
              <w:t xml:space="preserve">” caste. </w:t>
            </w:r>
            <w:proofErr w:type="spellStart"/>
            <w:r w:rsidRPr="00C0762C">
              <w:rPr>
                <w:rFonts w:ascii="Arial" w:hAnsi="Arial" w:cs="Arial"/>
                <w:sz w:val="23"/>
                <w:szCs w:val="23"/>
              </w:rPr>
              <w:t>Mansha’s</w:t>
            </w:r>
            <w:proofErr w:type="spellEnd"/>
            <w:r w:rsidRPr="00C0762C">
              <w:rPr>
                <w:rFonts w:ascii="Arial" w:hAnsi="Arial" w:cs="Arial"/>
                <w:sz w:val="23"/>
                <w:szCs w:val="23"/>
              </w:rPr>
              <w:t xml:space="preserve"> daughter.</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Oh yes! We have heard about </w:t>
            </w:r>
            <w:proofErr w:type="spellStart"/>
            <w:r w:rsidRPr="00C0762C">
              <w:rPr>
                <w:rFonts w:ascii="Arial" w:hAnsi="Arial" w:cs="Arial"/>
                <w:sz w:val="23"/>
                <w:szCs w:val="23"/>
              </w:rPr>
              <w:t>Mansha’s</w:t>
            </w:r>
            <w:proofErr w:type="spellEnd"/>
            <w:r w:rsidRPr="00C0762C">
              <w:rPr>
                <w:rFonts w:ascii="Arial" w:hAnsi="Arial" w:cs="Arial"/>
                <w:sz w:val="23"/>
                <w:szCs w:val="23"/>
              </w:rPr>
              <w:t xml:space="preserve"> daughter.</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B37AC3" w:rsidRPr="00C0762C" w:rsidRDefault="00B37AC3"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You are right, she is </w:t>
            </w:r>
            <w:proofErr w:type="spellStart"/>
            <w:r w:rsidRPr="00C0762C">
              <w:rPr>
                <w:rFonts w:ascii="Arial" w:hAnsi="Arial" w:cs="Arial"/>
                <w:sz w:val="23"/>
                <w:szCs w:val="23"/>
              </w:rPr>
              <w:t>Mansha’s</w:t>
            </w:r>
            <w:proofErr w:type="spellEnd"/>
            <w:r w:rsidRPr="00C0762C">
              <w:rPr>
                <w:rFonts w:ascii="Arial" w:hAnsi="Arial" w:cs="Arial"/>
                <w:sz w:val="23"/>
                <w:szCs w:val="23"/>
              </w:rPr>
              <w:t xml:space="preserve"> daughter.</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B37AC3" w:rsidRPr="00C0762C" w:rsidRDefault="00B37AC3" w:rsidP="00414896">
            <w:pPr>
              <w:spacing w:after="0" w:line="240" w:lineRule="auto"/>
              <w:jc w:val="both"/>
              <w:rPr>
                <w:rFonts w:ascii="Arial" w:hAnsi="Arial" w:cs="Arial"/>
                <w:sz w:val="23"/>
                <w:szCs w:val="23"/>
              </w:rPr>
            </w:pPr>
            <w:r w:rsidRPr="00C0762C">
              <w:rPr>
                <w:rFonts w:ascii="Arial" w:hAnsi="Arial" w:cs="Arial"/>
                <w:sz w:val="23"/>
                <w:szCs w:val="23"/>
              </w:rPr>
              <w:t xml:space="preserve">She assisted the birth of </w:t>
            </w:r>
            <w:proofErr w:type="spellStart"/>
            <w:r w:rsidRPr="00C0762C">
              <w:rPr>
                <w:rFonts w:ascii="Arial" w:hAnsi="Arial" w:cs="Arial"/>
                <w:sz w:val="23"/>
                <w:szCs w:val="23"/>
              </w:rPr>
              <w:t>Sajjad’s</w:t>
            </w:r>
            <w:proofErr w:type="spellEnd"/>
            <w:r w:rsidRPr="00C0762C">
              <w:rPr>
                <w:rFonts w:ascii="Arial" w:hAnsi="Arial" w:cs="Arial"/>
                <w:sz w:val="23"/>
                <w:szCs w:val="23"/>
              </w:rPr>
              <w:t xml:space="preserve"> child.</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So you have heard about her?</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Yes, we have heard about her.</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B37AC3" w:rsidRPr="00C0762C" w:rsidRDefault="00B37AC3" w:rsidP="00414896">
            <w:pPr>
              <w:spacing w:after="0" w:line="240" w:lineRule="auto"/>
              <w:jc w:val="both"/>
              <w:rPr>
                <w:rFonts w:ascii="Arial" w:hAnsi="Arial" w:cs="Arial"/>
                <w:sz w:val="23"/>
                <w:szCs w:val="23"/>
              </w:rPr>
            </w:pPr>
            <w:r w:rsidRPr="00C0762C">
              <w:rPr>
                <w:rFonts w:ascii="Arial" w:hAnsi="Arial" w:cs="Arial"/>
                <w:sz w:val="23"/>
                <w:szCs w:val="23"/>
              </w:rPr>
              <w:t>Did she come to visit you?</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We have just heard about her. She never came to visit us.</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proofErr w:type="spellStart"/>
            <w:r w:rsidRPr="00C0762C">
              <w:rPr>
                <w:rFonts w:ascii="Arial" w:hAnsi="Arial" w:cs="Arial"/>
                <w:sz w:val="23"/>
                <w:szCs w:val="23"/>
              </w:rPr>
              <w:t>Asfhan</w:t>
            </w:r>
            <w:proofErr w:type="spellEnd"/>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What have you heard about her?</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Woman4</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  Just that she is a nurse and she conducts childbirths.</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She didn’t </w:t>
            </w:r>
            <w:proofErr w:type="gramStart"/>
            <w:r w:rsidRPr="00C0762C">
              <w:rPr>
                <w:rFonts w:ascii="Arial" w:hAnsi="Arial" w:cs="Arial"/>
                <w:sz w:val="23"/>
                <w:szCs w:val="23"/>
              </w:rPr>
              <w:t>gave</w:t>
            </w:r>
            <w:proofErr w:type="gramEnd"/>
            <w:r w:rsidRPr="00C0762C">
              <w:rPr>
                <w:rFonts w:ascii="Arial" w:hAnsi="Arial" w:cs="Arial"/>
                <w:sz w:val="23"/>
                <w:szCs w:val="23"/>
              </w:rPr>
              <w:t xml:space="preserve"> you a visit?</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4</w:t>
            </w:r>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 xml:space="preserve">No she </w:t>
            </w:r>
            <w:proofErr w:type="spellStart"/>
            <w:r w:rsidRPr="00C0762C">
              <w:rPr>
                <w:rFonts w:ascii="Arial" w:hAnsi="Arial" w:cs="Arial"/>
                <w:sz w:val="23"/>
                <w:szCs w:val="23"/>
              </w:rPr>
              <w:t>did’nt</w:t>
            </w:r>
            <w:proofErr w:type="spellEnd"/>
            <w:r w:rsidRPr="00C0762C">
              <w:rPr>
                <w:rFonts w:ascii="Arial" w:hAnsi="Arial" w:cs="Arial"/>
                <w:sz w:val="23"/>
                <w:szCs w:val="23"/>
              </w:rPr>
              <w:t>. In our area, she used to provide oral drops vaccination service.</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Dr.Zobia</w:t>
            </w:r>
            <w:proofErr w:type="spellEnd"/>
          </w:p>
        </w:tc>
        <w:tc>
          <w:tcPr>
            <w:tcW w:w="6300"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sz w:val="23"/>
                <w:szCs w:val="23"/>
              </w:rPr>
              <w:t>No I am not talking about that one.</w:t>
            </w:r>
          </w:p>
        </w:tc>
      </w:tr>
      <w:tr w:rsidR="00B37AC3" w:rsidRPr="00C0762C" w:rsidTr="00414896">
        <w:tc>
          <w:tcPr>
            <w:tcW w:w="1188" w:type="dxa"/>
          </w:tcPr>
          <w:p w:rsidR="00B37AC3" w:rsidRPr="00C0762C" w:rsidRDefault="00B37AC3"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Afshan</w:t>
            </w:r>
            <w:proofErr w:type="spellEnd"/>
          </w:p>
        </w:tc>
        <w:tc>
          <w:tcPr>
            <w:tcW w:w="6300" w:type="dxa"/>
          </w:tcPr>
          <w:p w:rsidR="00B37AC3" w:rsidRPr="00C0762C" w:rsidRDefault="00B37AC3" w:rsidP="00414896">
            <w:pPr>
              <w:spacing w:after="0" w:line="240" w:lineRule="auto"/>
              <w:jc w:val="both"/>
              <w:rPr>
                <w:rFonts w:ascii="Arial" w:hAnsi="Arial" w:cs="Arial"/>
                <w:sz w:val="23"/>
                <w:szCs w:val="23"/>
              </w:rPr>
            </w:pPr>
            <w:r w:rsidRPr="00C0762C">
              <w:rPr>
                <w:rFonts w:ascii="Arial" w:hAnsi="Arial" w:cs="Arial"/>
                <w:sz w:val="23"/>
                <w:szCs w:val="23"/>
              </w:rPr>
              <w:t xml:space="preserve">Before she used to do this job. She used to be a lady health </w:t>
            </w:r>
            <w:proofErr w:type="gramStart"/>
            <w:r w:rsidRPr="00C0762C">
              <w:rPr>
                <w:rFonts w:ascii="Arial" w:hAnsi="Arial" w:cs="Arial"/>
                <w:sz w:val="23"/>
                <w:szCs w:val="23"/>
              </w:rPr>
              <w:t>worker(</w:t>
            </w:r>
            <w:proofErr w:type="gramEnd"/>
            <w:r w:rsidRPr="00C0762C">
              <w:rPr>
                <w:rFonts w:ascii="Arial" w:hAnsi="Arial" w:cs="Arial"/>
                <w:sz w:val="23"/>
                <w:szCs w:val="23"/>
              </w:rPr>
              <w:t xml:space="preserve">LHW). </w:t>
            </w:r>
          </w:p>
        </w:tc>
      </w:tr>
    </w:tbl>
    <w:p w:rsidR="00B37AC3" w:rsidRPr="00C0762C" w:rsidRDefault="00B37AC3" w:rsidP="00B37AC3">
      <w:pPr>
        <w:rPr>
          <w:rFonts w:ascii="Arial" w:hAnsi="Arial" w:cs="Arial"/>
          <w:sz w:val="23"/>
          <w:szCs w:val="23"/>
        </w:rPr>
      </w:pPr>
      <w:r w:rsidRPr="00C0762C">
        <w:rPr>
          <w:rFonts w:ascii="Arial" w:hAnsi="Arial" w:cs="Arial"/>
          <w:sz w:val="23"/>
          <w:szCs w:val="23"/>
        </w:rPr>
        <w:t>File Name: P28</w:t>
      </w:r>
    </w:p>
    <w:p w:rsidR="00AF06A0" w:rsidRPr="00C0762C" w:rsidRDefault="00AF06A0" w:rsidP="00B37AC3">
      <w:pPr>
        <w:tabs>
          <w:tab w:val="left" w:pos="2970"/>
        </w:tabs>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rPr>
          <w:rFonts w:ascii="Arial" w:hAnsi="Arial" w:cs="Arial"/>
          <w:sz w:val="23"/>
          <w:szCs w:val="23"/>
        </w:rPr>
      </w:pPr>
    </w:p>
    <w:p w:rsidR="00AF06A0" w:rsidRPr="00C0762C" w:rsidRDefault="00AF06A0" w:rsidP="00AF06A0">
      <w:pPr>
        <w:tabs>
          <w:tab w:val="left" w:pos="5190"/>
        </w:tabs>
        <w:rPr>
          <w:rFonts w:ascii="Arial" w:hAnsi="Arial" w:cs="Arial"/>
          <w:sz w:val="23"/>
          <w:szCs w:val="23"/>
        </w:rPr>
      </w:pPr>
      <w:r w:rsidRPr="00C0762C">
        <w:rPr>
          <w:rFonts w:ascii="Arial" w:hAnsi="Arial" w:cs="Arial"/>
          <w:sz w:val="23"/>
          <w:szCs w:val="23"/>
        </w:rPr>
        <w:tab/>
      </w:r>
    </w:p>
    <w:p w:rsidR="00AF06A0" w:rsidRPr="00C0762C" w:rsidRDefault="00AF06A0">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7464CB" w:rsidRPr="00C0762C" w:rsidTr="00414896">
        <w:tc>
          <w:tcPr>
            <w:tcW w:w="1188" w:type="dxa"/>
            <w:hideMark/>
          </w:tcPr>
          <w:p w:rsidR="007464CB" w:rsidRPr="00C0762C" w:rsidRDefault="007464C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7464CB" w:rsidRPr="00C0762C" w:rsidRDefault="007464C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7464CB" w:rsidRPr="00C0762C" w:rsidRDefault="007464CB" w:rsidP="00414896">
            <w:pPr>
              <w:spacing w:after="0" w:line="240" w:lineRule="auto"/>
              <w:jc w:val="both"/>
              <w:rPr>
                <w:rFonts w:ascii="Arial" w:hAnsi="Arial" w:cs="Arial"/>
                <w:sz w:val="23"/>
                <w:szCs w:val="23"/>
              </w:rPr>
            </w:pPr>
            <w:r w:rsidRPr="00C0762C">
              <w:rPr>
                <w:rFonts w:ascii="Arial" w:hAnsi="Arial" w:cs="Arial"/>
                <w:sz w:val="23"/>
                <w:szCs w:val="23"/>
              </w:rPr>
              <w:t>All right, she used to conduct the oral drops vaccination.</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7464CB" w:rsidRPr="00C0762C" w:rsidRDefault="007464CB" w:rsidP="00414896">
            <w:pPr>
              <w:spacing w:after="0" w:line="240" w:lineRule="auto"/>
              <w:rPr>
                <w:rFonts w:ascii="Arial" w:hAnsi="Arial" w:cs="Arial"/>
                <w:sz w:val="23"/>
                <w:szCs w:val="23"/>
              </w:rPr>
            </w:pPr>
            <w:proofErr w:type="spellStart"/>
            <w:r w:rsidRPr="00C0762C">
              <w:rPr>
                <w:rFonts w:ascii="Arial" w:hAnsi="Arial" w:cs="Arial"/>
                <w:sz w:val="23"/>
                <w:szCs w:val="23"/>
              </w:rPr>
              <w:t>Shahnaz</w:t>
            </w:r>
            <w:proofErr w:type="spellEnd"/>
            <w:r w:rsidRPr="00C0762C">
              <w:rPr>
                <w:rFonts w:ascii="Arial" w:hAnsi="Arial" w:cs="Arial"/>
                <w:sz w:val="23"/>
                <w:szCs w:val="23"/>
              </w:rPr>
              <w:t xml:space="preserve"> and she used to do it together.</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7464CB" w:rsidRPr="00C0762C" w:rsidRDefault="007464CB"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Yes, </w:t>
            </w:r>
            <w:proofErr w:type="spellStart"/>
            <w:r w:rsidRPr="00C0762C">
              <w:rPr>
                <w:rFonts w:ascii="Arial" w:hAnsi="Arial" w:cs="Arial"/>
                <w:sz w:val="23"/>
                <w:szCs w:val="23"/>
              </w:rPr>
              <w:t>Shahnaz</w:t>
            </w:r>
            <w:proofErr w:type="spellEnd"/>
            <w:r w:rsidRPr="00C0762C">
              <w:rPr>
                <w:rFonts w:ascii="Arial" w:hAnsi="Arial" w:cs="Arial"/>
                <w:sz w:val="23"/>
                <w:szCs w:val="23"/>
              </w:rPr>
              <w:t xml:space="preserve"> and she used to provide oral drops vaccination together.</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7464CB" w:rsidRPr="00C0762C" w:rsidRDefault="007464CB" w:rsidP="00414896">
            <w:pPr>
              <w:spacing w:after="0" w:line="240" w:lineRule="auto"/>
              <w:jc w:val="both"/>
              <w:rPr>
                <w:rFonts w:ascii="Arial" w:hAnsi="Arial" w:cs="Arial"/>
                <w:sz w:val="23"/>
                <w:szCs w:val="23"/>
              </w:rPr>
            </w:pPr>
            <w:proofErr w:type="spellStart"/>
            <w:r w:rsidRPr="00C0762C">
              <w:rPr>
                <w:rFonts w:ascii="Arial" w:hAnsi="Arial" w:cs="Arial"/>
                <w:sz w:val="23"/>
                <w:szCs w:val="23"/>
              </w:rPr>
              <w:t>Shahnaz</w:t>
            </w:r>
            <w:proofErr w:type="spellEnd"/>
            <w:r w:rsidRPr="00C0762C">
              <w:rPr>
                <w:rFonts w:ascii="Arial" w:hAnsi="Arial" w:cs="Arial"/>
                <w:sz w:val="23"/>
                <w:szCs w:val="23"/>
              </w:rPr>
              <w:t xml:space="preserve"> and she </w:t>
            </w:r>
            <w:proofErr w:type="gramStart"/>
            <w:r w:rsidRPr="00C0762C">
              <w:rPr>
                <w:rFonts w:ascii="Arial" w:hAnsi="Arial" w:cs="Arial"/>
                <w:sz w:val="23"/>
                <w:szCs w:val="23"/>
              </w:rPr>
              <w:t>doesn’t</w:t>
            </w:r>
            <w:proofErr w:type="gramEnd"/>
            <w:r w:rsidRPr="00C0762C">
              <w:rPr>
                <w:rFonts w:ascii="Arial" w:hAnsi="Arial" w:cs="Arial"/>
                <w:sz w:val="23"/>
                <w:szCs w:val="23"/>
              </w:rPr>
              <w:t xml:space="preserve"> come together?</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Yes you are right.</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But now she conducts deliveries.</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7464CB" w:rsidRPr="00C0762C" w:rsidRDefault="007464CB" w:rsidP="00414896">
            <w:pPr>
              <w:spacing w:after="0" w:line="240" w:lineRule="auto"/>
              <w:jc w:val="both"/>
              <w:rPr>
                <w:rFonts w:ascii="Arial" w:hAnsi="Arial" w:cs="Arial"/>
                <w:sz w:val="23"/>
                <w:szCs w:val="23"/>
              </w:rPr>
            </w:pPr>
            <w:r w:rsidRPr="00C0762C">
              <w:rPr>
                <w:rFonts w:ascii="Arial" w:hAnsi="Arial" w:cs="Arial"/>
                <w:sz w:val="23"/>
                <w:szCs w:val="23"/>
              </w:rPr>
              <w:t>Seriously….</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She has now attended a course on child birth.</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Woman3</w:t>
            </w:r>
          </w:p>
        </w:tc>
        <w:tc>
          <w:tcPr>
            <w:tcW w:w="6300"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 xml:space="preserve">Yes, one day I heard that she n she and </w:t>
            </w:r>
            <w:proofErr w:type="spellStart"/>
            <w:r w:rsidRPr="00C0762C">
              <w:rPr>
                <w:rFonts w:ascii="Arial" w:hAnsi="Arial" w:cs="Arial"/>
                <w:sz w:val="23"/>
                <w:szCs w:val="23"/>
              </w:rPr>
              <w:t>sakina</w:t>
            </w:r>
            <w:proofErr w:type="spellEnd"/>
            <w:r w:rsidRPr="00C0762C">
              <w:rPr>
                <w:rFonts w:ascii="Arial" w:hAnsi="Arial" w:cs="Arial"/>
                <w:sz w:val="23"/>
                <w:szCs w:val="23"/>
              </w:rPr>
              <w:t xml:space="preserve"> went to </w:t>
            </w:r>
            <w:proofErr w:type="spellStart"/>
            <w:r w:rsidRPr="00C0762C">
              <w:rPr>
                <w:rFonts w:ascii="Arial" w:hAnsi="Arial" w:cs="Arial"/>
                <w:sz w:val="23"/>
                <w:szCs w:val="23"/>
              </w:rPr>
              <w:t>Baqar</w:t>
            </w:r>
            <w:proofErr w:type="spellEnd"/>
            <w:r w:rsidRPr="00C0762C">
              <w:rPr>
                <w:rFonts w:ascii="Arial" w:hAnsi="Arial" w:cs="Arial"/>
                <w:sz w:val="23"/>
                <w:szCs w:val="23"/>
              </w:rPr>
              <w:t xml:space="preserve"> </w:t>
            </w:r>
            <w:proofErr w:type="spellStart"/>
            <w:r w:rsidRPr="00C0762C">
              <w:rPr>
                <w:rFonts w:ascii="Arial" w:hAnsi="Arial" w:cs="Arial"/>
                <w:sz w:val="23"/>
                <w:szCs w:val="23"/>
              </w:rPr>
              <w:t>Siyal’s</w:t>
            </w:r>
            <w:proofErr w:type="spellEnd"/>
            <w:r w:rsidRPr="00C0762C">
              <w:rPr>
                <w:rFonts w:ascii="Arial" w:hAnsi="Arial" w:cs="Arial"/>
                <w:sz w:val="23"/>
                <w:szCs w:val="23"/>
              </w:rPr>
              <w:t xml:space="preserve"> house.</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 xml:space="preserve">Yes you are right, because </w:t>
            </w:r>
            <w:proofErr w:type="spellStart"/>
            <w:r w:rsidRPr="00C0762C">
              <w:rPr>
                <w:rFonts w:ascii="Arial" w:hAnsi="Arial" w:cs="Arial"/>
                <w:sz w:val="23"/>
                <w:szCs w:val="23"/>
              </w:rPr>
              <w:t>Majid’s</w:t>
            </w:r>
            <w:proofErr w:type="spellEnd"/>
            <w:r w:rsidRPr="00C0762C">
              <w:rPr>
                <w:rFonts w:ascii="Arial" w:hAnsi="Arial" w:cs="Arial"/>
                <w:sz w:val="23"/>
                <w:szCs w:val="23"/>
              </w:rPr>
              <w:t xml:space="preserve"> son was born  </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Woman4</w:t>
            </w:r>
          </w:p>
        </w:tc>
        <w:tc>
          <w:tcPr>
            <w:tcW w:w="6300"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Yes she goes there but she has never come to our area. We have also heard. Does she also conduct operations for child birth?</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3</w:t>
            </w:r>
          </w:p>
        </w:tc>
        <w:tc>
          <w:tcPr>
            <w:tcW w:w="6300"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You are relatives?</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Dr.Zobia</w:t>
            </w:r>
            <w:proofErr w:type="spellEnd"/>
          </w:p>
        </w:tc>
        <w:tc>
          <w:tcPr>
            <w:tcW w:w="6300"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sz w:val="23"/>
                <w:szCs w:val="23"/>
              </w:rPr>
              <w:t>Who, Ours? No</w:t>
            </w:r>
          </w:p>
        </w:tc>
      </w:tr>
      <w:tr w:rsidR="007464CB" w:rsidRPr="00C0762C" w:rsidTr="00414896">
        <w:tc>
          <w:tcPr>
            <w:tcW w:w="1188" w:type="dxa"/>
          </w:tcPr>
          <w:p w:rsidR="007464CB" w:rsidRPr="00C0762C" w:rsidRDefault="007464C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Woman3 </w:t>
            </w:r>
          </w:p>
        </w:tc>
        <w:tc>
          <w:tcPr>
            <w:tcW w:w="6300" w:type="dxa"/>
          </w:tcPr>
          <w:p w:rsidR="007464CB" w:rsidRPr="00C0762C" w:rsidRDefault="007464CB" w:rsidP="00414896">
            <w:pPr>
              <w:spacing w:after="0" w:line="240" w:lineRule="auto"/>
              <w:jc w:val="both"/>
              <w:rPr>
                <w:rFonts w:ascii="Arial" w:hAnsi="Arial" w:cs="Arial"/>
                <w:sz w:val="23"/>
                <w:szCs w:val="23"/>
              </w:rPr>
            </w:pPr>
            <w:r w:rsidRPr="00C0762C">
              <w:rPr>
                <w:rFonts w:ascii="Arial" w:hAnsi="Arial" w:cs="Arial"/>
                <w:sz w:val="23"/>
                <w:szCs w:val="23"/>
              </w:rPr>
              <w:t>No, you with each other.</w:t>
            </w:r>
          </w:p>
        </w:tc>
      </w:tr>
    </w:tbl>
    <w:p w:rsidR="007464CB" w:rsidRPr="00C0762C" w:rsidRDefault="007464CB" w:rsidP="007464CB">
      <w:pPr>
        <w:rPr>
          <w:rFonts w:ascii="Arial" w:hAnsi="Arial" w:cs="Arial"/>
          <w:sz w:val="23"/>
          <w:szCs w:val="23"/>
        </w:rPr>
      </w:pPr>
      <w:r w:rsidRPr="00C0762C">
        <w:rPr>
          <w:rFonts w:ascii="Arial" w:hAnsi="Arial" w:cs="Arial"/>
          <w:sz w:val="23"/>
          <w:szCs w:val="23"/>
        </w:rPr>
        <w:t>File Name: P29</w:t>
      </w:r>
    </w:p>
    <w:p w:rsidR="007464CB" w:rsidRPr="00C0762C" w:rsidRDefault="007464CB" w:rsidP="007464CB">
      <w:pPr>
        <w:rPr>
          <w:rFonts w:ascii="Arial" w:hAnsi="Arial" w:cs="Arial"/>
          <w:sz w:val="23"/>
          <w:szCs w:val="23"/>
        </w:rPr>
      </w:pPr>
    </w:p>
    <w:p w:rsidR="00AF06A0" w:rsidRPr="00C0762C" w:rsidRDefault="00AF06A0" w:rsidP="00AF06A0">
      <w:pPr>
        <w:tabs>
          <w:tab w:val="left" w:pos="5190"/>
        </w:tabs>
        <w:rPr>
          <w:rFonts w:ascii="Arial" w:hAnsi="Arial" w:cs="Arial"/>
          <w:sz w:val="23"/>
          <w:szCs w:val="23"/>
        </w:rPr>
      </w:pPr>
    </w:p>
    <w:p w:rsidR="00AF06A0" w:rsidRPr="00C0762C" w:rsidRDefault="00AF06A0">
      <w:pPr>
        <w:rPr>
          <w:rFonts w:ascii="Arial" w:hAnsi="Arial" w:cs="Arial"/>
          <w:sz w:val="23"/>
          <w:szCs w:val="23"/>
        </w:rPr>
      </w:pPr>
      <w:r w:rsidRPr="00C0762C">
        <w:rPr>
          <w:rFonts w:ascii="Arial" w:hAnsi="Arial" w:cs="Arial"/>
          <w:sz w:val="23"/>
          <w:szCs w:val="23"/>
        </w:rPr>
        <w:br w:type="page"/>
      </w:r>
    </w:p>
    <w:p w:rsidR="000724CE" w:rsidRPr="00C0762C" w:rsidRDefault="000724CE">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0724CE" w:rsidRPr="00C0762C" w:rsidTr="00414896">
        <w:tc>
          <w:tcPr>
            <w:tcW w:w="1188" w:type="dxa"/>
            <w:hideMark/>
          </w:tcPr>
          <w:p w:rsidR="000724CE" w:rsidRPr="00C0762C" w:rsidRDefault="000724CE"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0724CE" w:rsidRPr="00C0762C" w:rsidRDefault="000724CE"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0724CE" w:rsidRPr="00C0762C" w:rsidRDefault="000724CE" w:rsidP="00414896">
            <w:pPr>
              <w:spacing w:after="0" w:line="240" w:lineRule="auto"/>
              <w:jc w:val="both"/>
              <w:rPr>
                <w:rFonts w:ascii="Arial" w:hAnsi="Arial" w:cs="Arial"/>
                <w:sz w:val="23"/>
                <w:szCs w:val="23"/>
              </w:rPr>
            </w:pPr>
            <w:r w:rsidRPr="00C0762C">
              <w:rPr>
                <w:rFonts w:ascii="Arial" w:hAnsi="Arial" w:cs="Arial"/>
                <w:sz w:val="23"/>
                <w:szCs w:val="23"/>
              </w:rPr>
              <w:t>We, with each other?</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No</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0724CE" w:rsidRPr="00C0762C" w:rsidRDefault="000724CE" w:rsidP="00414896">
            <w:pPr>
              <w:tabs>
                <w:tab w:val="left" w:pos="3626"/>
              </w:tabs>
              <w:spacing w:after="0" w:line="240" w:lineRule="auto"/>
              <w:rPr>
                <w:rFonts w:ascii="Arial" w:hAnsi="Arial" w:cs="Arial"/>
                <w:sz w:val="23"/>
                <w:szCs w:val="23"/>
              </w:rPr>
            </w:pPr>
            <w:r w:rsidRPr="00C0762C">
              <w:rPr>
                <w:rFonts w:ascii="Arial" w:hAnsi="Arial" w:cs="Arial"/>
                <w:sz w:val="23"/>
                <w:szCs w:val="23"/>
              </w:rPr>
              <w:t>We work together.</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0724CE" w:rsidRPr="00C0762C" w:rsidRDefault="000724CE" w:rsidP="00414896">
            <w:pPr>
              <w:spacing w:after="0" w:line="240" w:lineRule="auto"/>
              <w:jc w:val="both"/>
              <w:rPr>
                <w:rFonts w:ascii="Arial" w:hAnsi="Arial" w:cs="Arial"/>
                <w:sz w:val="23"/>
                <w:szCs w:val="23"/>
              </w:rPr>
            </w:pPr>
            <w:r w:rsidRPr="00C0762C">
              <w:rPr>
                <w:rFonts w:ascii="Arial" w:hAnsi="Arial" w:cs="Arial"/>
                <w:sz w:val="23"/>
                <w:szCs w:val="23"/>
              </w:rPr>
              <w:t>Do we resemble each other?</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No you both don’t resemble each other.</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 xml:space="preserve">Have we started resembling each other in these ten </w:t>
            </w:r>
            <w:proofErr w:type="gramStart"/>
            <w:r w:rsidRPr="00C0762C">
              <w:rPr>
                <w:rFonts w:ascii="Arial" w:hAnsi="Arial" w:cs="Arial"/>
                <w:sz w:val="23"/>
                <w:szCs w:val="23"/>
              </w:rPr>
              <w:t>years.</w:t>
            </w:r>
            <w:proofErr w:type="gramEnd"/>
            <w:r w:rsidRPr="00C0762C">
              <w:rPr>
                <w:rFonts w:ascii="Arial" w:hAnsi="Arial" w:cs="Arial"/>
                <w:sz w:val="23"/>
                <w:szCs w:val="23"/>
              </w:rPr>
              <w:t xml:space="preserve"> </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0724CE" w:rsidRPr="00C0762C" w:rsidRDefault="000724CE" w:rsidP="00414896">
            <w:pPr>
              <w:spacing w:after="0" w:line="240" w:lineRule="auto"/>
              <w:jc w:val="both"/>
              <w:rPr>
                <w:rFonts w:ascii="Arial" w:hAnsi="Arial" w:cs="Arial"/>
                <w:sz w:val="23"/>
                <w:szCs w:val="23"/>
              </w:rPr>
            </w:pPr>
            <w:r w:rsidRPr="00C0762C">
              <w:rPr>
                <w:rFonts w:ascii="Arial" w:hAnsi="Arial" w:cs="Arial"/>
                <w:sz w:val="23"/>
                <w:szCs w:val="23"/>
              </w:rPr>
              <w:t xml:space="preserve">We are not relatives, </w:t>
            </w:r>
            <w:proofErr w:type="spellStart"/>
            <w:proofErr w:type="gramStart"/>
            <w:r w:rsidRPr="00C0762C">
              <w:rPr>
                <w:rFonts w:ascii="Arial" w:hAnsi="Arial" w:cs="Arial"/>
                <w:sz w:val="23"/>
                <w:szCs w:val="23"/>
              </w:rPr>
              <w:t>its</w:t>
            </w:r>
            <w:proofErr w:type="spellEnd"/>
            <w:proofErr w:type="gramEnd"/>
            <w:r w:rsidRPr="00C0762C">
              <w:rPr>
                <w:rFonts w:ascii="Arial" w:hAnsi="Arial" w:cs="Arial"/>
                <w:sz w:val="23"/>
                <w:szCs w:val="23"/>
              </w:rPr>
              <w:t xml:space="preserve"> just that we work together. </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All right.</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From where are you both?</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 xml:space="preserve">She is from </w:t>
            </w:r>
            <w:proofErr w:type="spellStart"/>
            <w:r w:rsidRPr="00C0762C">
              <w:rPr>
                <w:rFonts w:ascii="Arial" w:hAnsi="Arial" w:cs="Arial"/>
                <w:sz w:val="23"/>
                <w:szCs w:val="23"/>
              </w:rPr>
              <w:t>Dera</w:t>
            </w:r>
            <w:proofErr w:type="spellEnd"/>
            <w:r w:rsidRPr="00C0762C">
              <w:rPr>
                <w:rFonts w:ascii="Arial" w:hAnsi="Arial" w:cs="Arial"/>
                <w:sz w:val="23"/>
                <w:szCs w:val="23"/>
              </w:rPr>
              <w:t xml:space="preserve"> Ghazi Khan, Does she resemble me?  </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No not at all.</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Does she resemble any one here?</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Woman4</w:t>
            </w:r>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No she doesn’t resemble any one. Who are you all?</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Asma</w:t>
            </w:r>
            <w:proofErr w:type="spellEnd"/>
          </w:p>
        </w:tc>
        <w:tc>
          <w:tcPr>
            <w:tcW w:w="6300" w:type="dxa"/>
          </w:tcPr>
          <w:p w:rsidR="000724CE" w:rsidRPr="00C0762C" w:rsidRDefault="000724CE" w:rsidP="00414896">
            <w:pPr>
              <w:spacing w:after="0" w:line="240" w:lineRule="auto"/>
              <w:jc w:val="both"/>
              <w:rPr>
                <w:rFonts w:ascii="Arial" w:hAnsi="Arial" w:cs="Arial"/>
                <w:sz w:val="23"/>
                <w:szCs w:val="23"/>
              </w:rPr>
            </w:pPr>
            <w:r w:rsidRPr="00C0762C">
              <w:rPr>
                <w:rFonts w:ascii="Arial" w:hAnsi="Arial" w:cs="Arial"/>
                <w:sz w:val="23"/>
                <w:szCs w:val="23"/>
              </w:rPr>
              <w:t>We are Bloch.</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sz w:val="23"/>
                <w:szCs w:val="23"/>
              </w:rPr>
              <w:t xml:space="preserve">Madam, do you belong to </w:t>
            </w:r>
            <w:proofErr w:type="spellStart"/>
            <w:r w:rsidRPr="00C0762C">
              <w:rPr>
                <w:rFonts w:ascii="Arial" w:hAnsi="Arial" w:cs="Arial"/>
                <w:sz w:val="23"/>
                <w:szCs w:val="23"/>
              </w:rPr>
              <w:t>Layya</w:t>
            </w:r>
            <w:proofErr w:type="spellEnd"/>
            <w:r w:rsidRPr="00C0762C">
              <w:rPr>
                <w:rFonts w:ascii="Arial" w:hAnsi="Arial" w:cs="Arial"/>
                <w:sz w:val="23"/>
                <w:szCs w:val="23"/>
              </w:rPr>
              <w:t xml:space="preserve">?   </w:t>
            </w:r>
          </w:p>
        </w:tc>
      </w:tr>
      <w:tr w:rsidR="000724CE" w:rsidRPr="00C0762C" w:rsidTr="00414896">
        <w:tc>
          <w:tcPr>
            <w:tcW w:w="1188" w:type="dxa"/>
          </w:tcPr>
          <w:p w:rsidR="000724CE" w:rsidRPr="00C0762C" w:rsidRDefault="000724CE"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r w:rsidRPr="00C0762C">
              <w:rPr>
                <w:rFonts w:ascii="Arial" w:hAnsi="Arial" w:cs="Arial"/>
                <w:sz w:val="23"/>
                <w:szCs w:val="23"/>
              </w:rPr>
              <w:t xml:space="preserve"> </w:t>
            </w:r>
          </w:p>
        </w:tc>
        <w:tc>
          <w:tcPr>
            <w:tcW w:w="6300" w:type="dxa"/>
          </w:tcPr>
          <w:p w:rsidR="000724CE" w:rsidRPr="00C0762C" w:rsidRDefault="000724CE" w:rsidP="00414896">
            <w:pPr>
              <w:spacing w:after="0" w:line="240" w:lineRule="auto"/>
              <w:rPr>
                <w:rFonts w:ascii="Arial" w:hAnsi="Arial" w:cs="Arial"/>
                <w:sz w:val="23"/>
                <w:szCs w:val="23"/>
              </w:rPr>
            </w:pPr>
            <w:r w:rsidRPr="00C0762C">
              <w:rPr>
                <w:rFonts w:ascii="Arial" w:hAnsi="Arial" w:cs="Arial"/>
                <w:color w:val="000000"/>
                <w:sz w:val="23"/>
                <w:szCs w:val="23"/>
              </w:rPr>
              <w:t xml:space="preserve">I was born in </w:t>
            </w:r>
            <w:proofErr w:type="spellStart"/>
            <w:r w:rsidRPr="00C0762C">
              <w:rPr>
                <w:rFonts w:ascii="Arial" w:hAnsi="Arial" w:cs="Arial"/>
                <w:color w:val="000000"/>
                <w:sz w:val="23"/>
                <w:szCs w:val="23"/>
              </w:rPr>
              <w:t>Layyah</w:t>
            </w:r>
            <w:proofErr w:type="spellEnd"/>
            <w:r w:rsidRPr="00C0762C">
              <w:rPr>
                <w:rFonts w:ascii="Arial" w:hAnsi="Arial" w:cs="Arial"/>
                <w:color w:val="000000"/>
                <w:sz w:val="23"/>
                <w:szCs w:val="23"/>
              </w:rPr>
              <w:t xml:space="preserve">. </w:t>
            </w:r>
            <w:proofErr w:type="spellStart"/>
            <w:r w:rsidRPr="00C0762C">
              <w:rPr>
                <w:rFonts w:ascii="Arial" w:hAnsi="Arial" w:cs="Arial"/>
                <w:color w:val="000000"/>
                <w:sz w:val="23"/>
                <w:szCs w:val="23"/>
              </w:rPr>
              <w:t>Layyah</w:t>
            </w:r>
            <w:proofErr w:type="spellEnd"/>
            <w:r w:rsidRPr="00C0762C">
              <w:rPr>
                <w:rFonts w:ascii="Arial" w:hAnsi="Arial" w:cs="Arial"/>
                <w:color w:val="000000"/>
                <w:sz w:val="23"/>
                <w:szCs w:val="23"/>
              </w:rPr>
              <w:t xml:space="preserve"> is only my birth place but I was raised </w:t>
            </w:r>
            <w:proofErr w:type="spellStart"/>
            <w:r w:rsidRPr="00C0762C">
              <w:rPr>
                <w:rFonts w:ascii="Arial" w:hAnsi="Arial" w:cs="Arial"/>
                <w:color w:val="000000"/>
                <w:sz w:val="23"/>
                <w:szCs w:val="23"/>
              </w:rPr>
              <w:t>else where</w:t>
            </w:r>
            <w:proofErr w:type="spellEnd"/>
            <w:r w:rsidRPr="00C0762C">
              <w:rPr>
                <w:rFonts w:ascii="Arial" w:hAnsi="Arial" w:cs="Arial"/>
                <w:color w:val="000000"/>
                <w:sz w:val="23"/>
                <w:szCs w:val="23"/>
              </w:rPr>
              <w:t xml:space="preserve">.   </w:t>
            </w:r>
          </w:p>
        </w:tc>
      </w:tr>
    </w:tbl>
    <w:p w:rsidR="000724CE" w:rsidRPr="00C0762C" w:rsidRDefault="000724CE" w:rsidP="000724CE">
      <w:pPr>
        <w:rPr>
          <w:rFonts w:ascii="Arial" w:hAnsi="Arial" w:cs="Arial"/>
          <w:sz w:val="23"/>
          <w:szCs w:val="23"/>
        </w:rPr>
      </w:pPr>
      <w:r w:rsidRPr="00C0762C">
        <w:rPr>
          <w:rFonts w:ascii="Arial" w:hAnsi="Arial" w:cs="Arial"/>
          <w:sz w:val="23"/>
          <w:szCs w:val="23"/>
        </w:rPr>
        <w:t>File Name: P30</w:t>
      </w:r>
    </w:p>
    <w:p w:rsidR="000724CE" w:rsidRPr="00C0762C" w:rsidRDefault="000724CE" w:rsidP="000724CE">
      <w:pPr>
        <w:rPr>
          <w:rFonts w:ascii="Arial" w:hAnsi="Arial" w:cs="Arial"/>
          <w:sz w:val="23"/>
          <w:szCs w:val="23"/>
        </w:rPr>
      </w:pPr>
    </w:p>
    <w:p w:rsidR="000724CE" w:rsidRPr="00C0762C" w:rsidRDefault="000724CE" w:rsidP="000724CE">
      <w:pPr>
        <w:rPr>
          <w:rFonts w:ascii="Arial" w:hAnsi="Arial" w:cs="Arial"/>
          <w:sz w:val="23"/>
          <w:szCs w:val="23"/>
        </w:rPr>
      </w:pPr>
    </w:p>
    <w:p w:rsidR="00AF06A0" w:rsidRPr="00C0762C" w:rsidRDefault="00AF06A0">
      <w:pPr>
        <w:rPr>
          <w:rFonts w:ascii="Arial" w:hAnsi="Arial" w:cs="Arial"/>
          <w:sz w:val="23"/>
          <w:szCs w:val="23"/>
        </w:rPr>
      </w:pPr>
    </w:p>
    <w:p w:rsidR="00AF06A0" w:rsidRPr="00C0762C" w:rsidRDefault="00AF06A0" w:rsidP="00AF06A0">
      <w:pPr>
        <w:tabs>
          <w:tab w:val="left" w:pos="5190"/>
        </w:tabs>
        <w:rPr>
          <w:rFonts w:ascii="Arial" w:hAnsi="Arial" w:cs="Arial"/>
          <w:sz w:val="23"/>
          <w:szCs w:val="23"/>
        </w:rPr>
      </w:pPr>
    </w:p>
    <w:p w:rsidR="00AF06A0" w:rsidRPr="00C0762C" w:rsidRDefault="00AF06A0">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8209EB" w:rsidRPr="00C0762C" w:rsidTr="00414896">
        <w:tc>
          <w:tcPr>
            <w:tcW w:w="1188" w:type="dxa"/>
            <w:hideMark/>
          </w:tcPr>
          <w:p w:rsidR="008209EB" w:rsidRPr="00C0762C" w:rsidRDefault="008209E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8209EB" w:rsidRPr="00C0762C" w:rsidRDefault="008209E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p>
        </w:tc>
        <w:tc>
          <w:tcPr>
            <w:tcW w:w="6300" w:type="dxa"/>
          </w:tcPr>
          <w:p w:rsidR="008209EB" w:rsidRPr="00C0762C" w:rsidRDefault="008209EB" w:rsidP="00414896">
            <w:pPr>
              <w:spacing w:after="0" w:line="240" w:lineRule="auto"/>
              <w:jc w:val="both"/>
              <w:rPr>
                <w:rFonts w:ascii="Arial" w:hAnsi="Arial" w:cs="Arial"/>
                <w:sz w:val="23"/>
                <w:szCs w:val="23"/>
              </w:rPr>
            </w:pPr>
            <w:r w:rsidRPr="00C0762C">
              <w:rPr>
                <w:rFonts w:ascii="Arial" w:hAnsi="Arial" w:cs="Arial"/>
                <w:sz w:val="23"/>
                <w:szCs w:val="23"/>
              </w:rPr>
              <w:t>We moved to Rawalpindi.</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And respected sister you? From where you belong to?</w:t>
            </w:r>
          </w:p>
        </w:tc>
      </w:tr>
      <w:tr w:rsidR="008209EB" w:rsidRPr="00C0762C" w:rsidTr="00414896">
        <w:tc>
          <w:tcPr>
            <w:tcW w:w="1188" w:type="dxa"/>
          </w:tcPr>
          <w:p w:rsidR="008209EB" w:rsidRPr="00C0762C" w:rsidRDefault="008209EB" w:rsidP="00414896">
            <w:pPr>
              <w:tabs>
                <w:tab w:val="left" w:pos="827"/>
              </w:tabs>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8209EB" w:rsidRPr="00C0762C" w:rsidRDefault="008209EB"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I also belong to Rawalpindi. I am actually from </w:t>
            </w:r>
            <w:proofErr w:type="gramStart"/>
            <w:r w:rsidRPr="00C0762C">
              <w:rPr>
                <w:rFonts w:ascii="Arial" w:hAnsi="Arial" w:cs="Arial"/>
                <w:sz w:val="23"/>
                <w:szCs w:val="23"/>
              </w:rPr>
              <w:t>there,</w:t>
            </w:r>
            <w:proofErr w:type="gramEnd"/>
            <w:r w:rsidRPr="00C0762C">
              <w:rPr>
                <w:rFonts w:ascii="Arial" w:hAnsi="Arial" w:cs="Arial"/>
                <w:sz w:val="23"/>
                <w:szCs w:val="23"/>
              </w:rPr>
              <w:t xml:space="preserve"> I wasn’t even born here in </w:t>
            </w:r>
            <w:proofErr w:type="spellStart"/>
            <w:r w:rsidRPr="00C0762C">
              <w:rPr>
                <w:rFonts w:ascii="Arial" w:hAnsi="Arial" w:cs="Arial"/>
                <w:sz w:val="23"/>
                <w:szCs w:val="23"/>
              </w:rPr>
              <w:t>Layyah</w:t>
            </w:r>
            <w:proofErr w:type="spellEnd"/>
            <w:r w:rsidRPr="00C0762C">
              <w:rPr>
                <w:rFonts w:ascii="Arial" w:hAnsi="Arial" w:cs="Arial"/>
                <w:sz w:val="23"/>
                <w:szCs w:val="23"/>
              </w:rPr>
              <w:t>.</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8209EB" w:rsidRPr="00C0762C" w:rsidRDefault="008209EB" w:rsidP="00414896">
            <w:pPr>
              <w:spacing w:after="0" w:line="240" w:lineRule="auto"/>
              <w:jc w:val="both"/>
              <w:rPr>
                <w:rFonts w:ascii="Arial" w:hAnsi="Arial" w:cs="Arial"/>
                <w:sz w:val="23"/>
                <w:szCs w:val="23"/>
              </w:rPr>
            </w:pPr>
            <w:r w:rsidRPr="00C0762C">
              <w:rPr>
                <w:rFonts w:ascii="Arial" w:hAnsi="Arial" w:cs="Arial"/>
                <w:sz w:val="23"/>
                <w:szCs w:val="23"/>
              </w:rPr>
              <w:t xml:space="preserve">I was born in </w:t>
            </w:r>
            <w:proofErr w:type="spellStart"/>
            <w:r w:rsidRPr="00C0762C">
              <w:rPr>
                <w:rFonts w:ascii="Arial" w:hAnsi="Arial" w:cs="Arial"/>
                <w:sz w:val="23"/>
                <w:szCs w:val="23"/>
              </w:rPr>
              <w:t>Layyah</w:t>
            </w:r>
            <w:proofErr w:type="spellEnd"/>
            <w:r w:rsidRPr="00C0762C">
              <w:rPr>
                <w:rFonts w:ascii="Arial" w:hAnsi="Arial" w:cs="Arial"/>
                <w:sz w:val="23"/>
                <w:szCs w:val="23"/>
              </w:rPr>
              <w:t>.</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One has to move because of one’s job.</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One has to move to a place if one’s job is there.</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8209EB" w:rsidRPr="00C0762C" w:rsidRDefault="008209EB" w:rsidP="00414896">
            <w:pPr>
              <w:spacing w:after="0" w:line="240" w:lineRule="auto"/>
              <w:jc w:val="both"/>
              <w:rPr>
                <w:rFonts w:ascii="Arial" w:hAnsi="Arial" w:cs="Arial"/>
                <w:sz w:val="23"/>
                <w:szCs w:val="23"/>
              </w:rPr>
            </w:pPr>
            <w:r w:rsidRPr="00C0762C">
              <w:rPr>
                <w:rFonts w:ascii="Arial" w:hAnsi="Arial" w:cs="Arial"/>
                <w:sz w:val="23"/>
                <w:szCs w:val="23"/>
              </w:rPr>
              <w:t>Absolutely.</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proofErr w:type="spellStart"/>
            <w:r w:rsidRPr="00C0762C">
              <w:rPr>
                <w:rFonts w:ascii="Arial" w:hAnsi="Arial" w:cs="Arial"/>
                <w:sz w:val="23"/>
                <w:szCs w:val="23"/>
              </w:rPr>
              <w:t>Shamim</w:t>
            </w:r>
            <w:proofErr w:type="spellEnd"/>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Madam was born here but she was raised in Rawalpindi.</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What is your Caste?</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 xml:space="preserve">My caste? </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Yes.</w:t>
            </w:r>
          </w:p>
        </w:tc>
      </w:tr>
      <w:tr w:rsidR="008209EB" w:rsidRPr="00C0762C" w:rsidTr="00414896">
        <w:trPr>
          <w:trHeight w:val="158"/>
        </w:trPr>
        <w:tc>
          <w:tcPr>
            <w:tcW w:w="1188" w:type="dxa"/>
          </w:tcPr>
          <w:p w:rsidR="008209EB" w:rsidRPr="00C0762C" w:rsidRDefault="008209EB"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I belong to “</w:t>
            </w:r>
            <w:proofErr w:type="spellStart"/>
            <w:r w:rsidRPr="00C0762C">
              <w:rPr>
                <w:rFonts w:ascii="Arial" w:hAnsi="Arial" w:cs="Arial"/>
                <w:sz w:val="23"/>
                <w:szCs w:val="23"/>
              </w:rPr>
              <w:t>mian</w:t>
            </w:r>
            <w:proofErr w:type="spellEnd"/>
            <w:r w:rsidRPr="00C0762C">
              <w:rPr>
                <w:rFonts w:ascii="Arial" w:hAnsi="Arial" w:cs="Arial"/>
                <w:sz w:val="23"/>
                <w:szCs w:val="23"/>
              </w:rPr>
              <w:t>” caste. Do you remember her?</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Afshan</w:t>
            </w:r>
            <w:proofErr w:type="spellEnd"/>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 xml:space="preserve">You are her </w:t>
            </w:r>
            <w:proofErr w:type="spellStart"/>
            <w:r w:rsidRPr="00C0762C">
              <w:rPr>
                <w:rFonts w:ascii="Arial" w:hAnsi="Arial" w:cs="Arial"/>
                <w:sz w:val="23"/>
                <w:szCs w:val="23"/>
              </w:rPr>
              <w:t>neice</w:t>
            </w:r>
            <w:proofErr w:type="spellEnd"/>
            <w:r w:rsidRPr="00C0762C">
              <w:rPr>
                <w:rFonts w:ascii="Arial" w:hAnsi="Arial" w:cs="Arial"/>
                <w:sz w:val="23"/>
                <w:szCs w:val="23"/>
              </w:rPr>
              <w:t xml:space="preserve">? </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Woman5</w:t>
            </w:r>
          </w:p>
        </w:tc>
        <w:tc>
          <w:tcPr>
            <w:tcW w:w="6300" w:type="dxa"/>
          </w:tcPr>
          <w:p w:rsidR="008209EB" w:rsidRPr="00C0762C" w:rsidRDefault="008209EB" w:rsidP="00414896">
            <w:pPr>
              <w:spacing w:after="0" w:line="240" w:lineRule="auto"/>
              <w:jc w:val="both"/>
              <w:rPr>
                <w:rFonts w:ascii="Arial" w:hAnsi="Arial" w:cs="Arial"/>
                <w:sz w:val="23"/>
                <w:szCs w:val="23"/>
              </w:rPr>
            </w:pPr>
            <w:r w:rsidRPr="00C0762C">
              <w:rPr>
                <w:rFonts w:ascii="Arial" w:hAnsi="Arial" w:cs="Arial"/>
                <w:sz w:val="23"/>
                <w:szCs w:val="23"/>
              </w:rPr>
              <w:t>Yes</w:t>
            </w:r>
          </w:p>
        </w:tc>
      </w:tr>
      <w:tr w:rsidR="008209EB" w:rsidRPr="00C0762C" w:rsidTr="00414896">
        <w:tc>
          <w:tcPr>
            <w:tcW w:w="1188" w:type="dxa"/>
          </w:tcPr>
          <w:p w:rsidR="008209EB" w:rsidRPr="00C0762C" w:rsidRDefault="008209E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8209EB" w:rsidRPr="00C0762C" w:rsidRDefault="008209EB" w:rsidP="00414896">
            <w:pPr>
              <w:spacing w:after="0" w:line="240" w:lineRule="auto"/>
              <w:rPr>
                <w:rFonts w:ascii="Arial" w:hAnsi="Arial" w:cs="Arial"/>
                <w:sz w:val="23"/>
                <w:szCs w:val="23"/>
              </w:rPr>
            </w:pPr>
            <w:r w:rsidRPr="00C0762C">
              <w:rPr>
                <w:rFonts w:ascii="Arial" w:hAnsi="Arial" w:cs="Arial"/>
                <w:sz w:val="23"/>
                <w:szCs w:val="23"/>
              </w:rPr>
              <w:t xml:space="preserve">You are her brother’s daughter?   </w:t>
            </w:r>
          </w:p>
        </w:tc>
      </w:tr>
      <w:tr w:rsidR="00E4360C" w:rsidRPr="00C0762C" w:rsidTr="00414896">
        <w:tc>
          <w:tcPr>
            <w:tcW w:w="1188" w:type="dxa"/>
          </w:tcPr>
          <w:p w:rsidR="00E4360C" w:rsidRPr="00C0762C" w:rsidRDefault="00E4360C" w:rsidP="00414896">
            <w:pPr>
              <w:spacing w:after="0" w:line="240" w:lineRule="auto"/>
              <w:rPr>
                <w:rFonts w:ascii="Arial" w:hAnsi="Arial" w:cs="Arial"/>
                <w:sz w:val="23"/>
                <w:szCs w:val="23"/>
              </w:rPr>
            </w:pPr>
          </w:p>
        </w:tc>
        <w:tc>
          <w:tcPr>
            <w:tcW w:w="6300" w:type="dxa"/>
          </w:tcPr>
          <w:p w:rsidR="00E4360C" w:rsidRPr="00C0762C" w:rsidRDefault="00E4360C" w:rsidP="00414896">
            <w:pPr>
              <w:spacing w:after="0" w:line="240" w:lineRule="auto"/>
              <w:rPr>
                <w:rFonts w:ascii="Arial" w:hAnsi="Arial" w:cs="Arial"/>
                <w:sz w:val="23"/>
                <w:szCs w:val="23"/>
              </w:rPr>
            </w:pPr>
          </w:p>
        </w:tc>
      </w:tr>
    </w:tbl>
    <w:p w:rsidR="008209EB" w:rsidRPr="00C0762C" w:rsidRDefault="008209EB" w:rsidP="008209EB">
      <w:pPr>
        <w:rPr>
          <w:rFonts w:ascii="Arial" w:hAnsi="Arial" w:cs="Arial"/>
          <w:sz w:val="23"/>
          <w:szCs w:val="23"/>
        </w:rPr>
      </w:pPr>
      <w:r w:rsidRPr="00C0762C">
        <w:rPr>
          <w:rFonts w:ascii="Arial" w:hAnsi="Arial" w:cs="Arial"/>
          <w:sz w:val="23"/>
          <w:szCs w:val="23"/>
        </w:rPr>
        <w:t xml:space="preserve">File Name: P31 </w:t>
      </w:r>
    </w:p>
    <w:p w:rsidR="008209EB" w:rsidRPr="00C0762C" w:rsidRDefault="008209EB" w:rsidP="008209EB">
      <w:pPr>
        <w:rPr>
          <w:rFonts w:ascii="Arial" w:hAnsi="Arial" w:cs="Arial"/>
          <w:sz w:val="23"/>
          <w:szCs w:val="23"/>
        </w:rPr>
      </w:pPr>
    </w:p>
    <w:p w:rsidR="008209EB" w:rsidRPr="00C0762C" w:rsidRDefault="008209EB" w:rsidP="008209EB">
      <w:pPr>
        <w:rPr>
          <w:rFonts w:ascii="Arial" w:hAnsi="Arial" w:cs="Arial"/>
          <w:sz w:val="23"/>
          <w:szCs w:val="23"/>
        </w:rPr>
      </w:pPr>
    </w:p>
    <w:p w:rsidR="00E4360C" w:rsidRPr="00C0762C" w:rsidRDefault="00E4360C" w:rsidP="00AF06A0">
      <w:pPr>
        <w:tabs>
          <w:tab w:val="left" w:pos="5190"/>
        </w:tabs>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783989" w:rsidRPr="00C0762C" w:rsidTr="00414896">
        <w:tc>
          <w:tcPr>
            <w:tcW w:w="1188" w:type="dxa"/>
            <w:hideMark/>
          </w:tcPr>
          <w:p w:rsidR="00783989" w:rsidRPr="00C0762C" w:rsidRDefault="0078398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783989" w:rsidRPr="00C0762C" w:rsidRDefault="0078398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p>
        </w:tc>
        <w:tc>
          <w:tcPr>
            <w:tcW w:w="6300" w:type="dxa"/>
          </w:tcPr>
          <w:p w:rsidR="00783989" w:rsidRPr="00C0762C" w:rsidRDefault="00783989" w:rsidP="00414896">
            <w:pPr>
              <w:spacing w:after="0" w:line="240" w:lineRule="auto"/>
              <w:jc w:val="both"/>
              <w:rPr>
                <w:rFonts w:ascii="Arial" w:hAnsi="Arial" w:cs="Arial"/>
                <w:sz w:val="23"/>
                <w:szCs w:val="23"/>
              </w:rPr>
            </w:pPr>
            <w:r w:rsidRPr="00C0762C">
              <w:rPr>
                <w:rFonts w:ascii="Arial" w:hAnsi="Arial" w:cs="Arial"/>
                <w:sz w:val="23"/>
                <w:szCs w:val="23"/>
              </w:rPr>
              <w:t>Yes, cousin’s daughter.</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Up till which grade level you have studied?</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5</w:t>
            </w:r>
          </w:p>
        </w:tc>
        <w:tc>
          <w:tcPr>
            <w:tcW w:w="6300" w:type="dxa"/>
          </w:tcPr>
          <w:p w:rsidR="00783989" w:rsidRPr="00C0762C" w:rsidRDefault="00783989" w:rsidP="00414896">
            <w:pPr>
              <w:tabs>
                <w:tab w:val="left" w:pos="3626"/>
              </w:tabs>
              <w:spacing w:after="0" w:line="240" w:lineRule="auto"/>
              <w:rPr>
                <w:rFonts w:ascii="Arial" w:hAnsi="Arial" w:cs="Arial"/>
                <w:sz w:val="23"/>
                <w:szCs w:val="23"/>
              </w:rPr>
            </w:pPr>
            <w:r w:rsidRPr="00C0762C">
              <w:rPr>
                <w:rFonts w:ascii="Arial" w:hAnsi="Arial" w:cs="Arial"/>
                <w:sz w:val="23"/>
                <w:szCs w:val="23"/>
              </w:rPr>
              <w:t>I haven’t studied at all.</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783989" w:rsidRPr="00C0762C" w:rsidRDefault="00783989" w:rsidP="00414896">
            <w:pPr>
              <w:spacing w:after="0" w:line="240" w:lineRule="auto"/>
              <w:jc w:val="both"/>
              <w:rPr>
                <w:rFonts w:ascii="Arial" w:hAnsi="Arial" w:cs="Arial"/>
                <w:sz w:val="23"/>
                <w:szCs w:val="23"/>
              </w:rPr>
            </w:pPr>
            <w:r w:rsidRPr="00C0762C">
              <w:rPr>
                <w:rFonts w:ascii="Arial" w:hAnsi="Arial" w:cs="Arial"/>
                <w:sz w:val="23"/>
                <w:szCs w:val="23"/>
              </w:rPr>
              <w:t>Not at all.</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Woman 5</w:t>
            </w:r>
          </w:p>
        </w:tc>
        <w:tc>
          <w:tcPr>
            <w:tcW w:w="6300"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No.</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Have you ever gone to a school?</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783989" w:rsidRPr="00C0762C" w:rsidRDefault="00783989" w:rsidP="00414896">
            <w:pPr>
              <w:spacing w:after="0" w:line="240" w:lineRule="auto"/>
              <w:jc w:val="both"/>
              <w:rPr>
                <w:rFonts w:ascii="Arial" w:hAnsi="Arial" w:cs="Arial"/>
                <w:sz w:val="23"/>
                <w:szCs w:val="23"/>
              </w:rPr>
            </w:pPr>
            <w:r w:rsidRPr="00C0762C">
              <w:rPr>
                <w:rFonts w:ascii="Arial" w:hAnsi="Arial" w:cs="Arial"/>
                <w:sz w:val="23"/>
                <w:szCs w:val="23"/>
              </w:rPr>
              <w:t xml:space="preserve">I have just seen the face of the school but never studied in it. </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Actually she has studied up till 6</w:t>
            </w:r>
            <w:r w:rsidRPr="00C0762C">
              <w:rPr>
                <w:rFonts w:ascii="Arial" w:hAnsi="Arial" w:cs="Arial"/>
                <w:sz w:val="23"/>
                <w:szCs w:val="23"/>
                <w:vertAlign w:val="superscript"/>
              </w:rPr>
              <w:t>th</w:t>
            </w:r>
            <w:r w:rsidRPr="00C0762C">
              <w:rPr>
                <w:rFonts w:ascii="Arial" w:hAnsi="Arial" w:cs="Arial"/>
                <w:sz w:val="23"/>
                <w:szCs w:val="23"/>
              </w:rPr>
              <w:t xml:space="preserve"> </w:t>
            </w:r>
            <w:proofErr w:type="spellStart"/>
            <w:r w:rsidRPr="00C0762C">
              <w:rPr>
                <w:rFonts w:ascii="Arial" w:hAnsi="Arial" w:cs="Arial"/>
                <w:sz w:val="23"/>
                <w:szCs w:val="23"/>
              </w:rPr>
              <w:t>garde</w:t>
            </w:r>
            <w:proofErr w:type="spellEnd"/>
            <w:r w:rsidRPr="00C0762C">
              <w:rPr>
                <w:rFonts w:ascii="Arial" w:hAnsi="Arial" w:cs="Arial"/>
                <w:sz w:val="23"/>
                <w:szCs w:val="23"/>
              </w:rPr>
              <w:t xml:space="preserve"> and she has studied </w:t>
            </w:r>
            <w:proofErr w:type="spellStart"/>
            <w:r w:rsidRPr="00C0762C">
              <w:rPr>
                <w:rFonts w:ascii="Arial" w:hAnsi="Arial" w:cs="Arial"/>
                <w:sz w:val="23"/>
                <w:szCs w:val="23"/>
              </w:rPr>
              <w:t>uptill</w:t>
            </w:r>
            <w:proofErr w:type="spellEnd"/>
            <w:r w:rsidRPr="00C0762C">
              <w:rPr>
                <w:rFonts w:ascii="Arial" w:hAnsi="Arial" w:cs="Arial"/>
                <w:sz w:val="23"/>
                <w:szCs w:val="23"/>
              </w:rPr>
              <w:t xml:space="preserve"> 5</w:t>
            </w:r>
            <w:r w:rsidRPr="00C0762C">
              <w:rPr>
                <w:rFonts w:ascii="Arial" w:hAnsi="Arial" w:cs="Arial"/>
                <w:sz w:val="23"/>
                <w:szCs w:val="23"/>
                <w:vertAlign w:val="superscript"/>
              </w:rPr>
              <w:t>th</w:t>
            </w:r>
            <w:r w:rsidRPr="00C0762C">
              <w:rPr>
                <w:rFonts w:ascii="Arial" w:hAnsi="Arial" w:cs="Arial"/>
                <w:sz w:val="23"/>
                <w:szCs w:val="23"/>
              </w:rPr>
              <w:t xml:space="preserve"> grade. The </w:t>
            </w:r>
            <w:proofErr w:type="gramStart"/>
            <w:r w:rsidRPr="00C0762C">
              <w:rPr>
                <w:rFonts w:ascii="Arial" w:hAnsi="Arial" w:cs="Arial"/>
                <w:sz w:val="23"/>
                <w:szCs w:val="23"/>
              </w:rPr>
              <w:t>girls</w:t>
            </w:r>
            <w:proofErr w:type="gramEnd"/>
            <w:r w:rsidRPr="00C0762C">
              <w:rPr>
                <w:rFonts w:ascii="Arial" w:hAnsi="Arial" w:cs="Arial"/>
                <w:sz w:val="23"/>
                <w:szCs w:val="23"/>
              </w:rPr>
              <w:t xml:space="preserve"> school is close by.</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 xml:space="preserve">I belong to a city. I know everything. When you speak in </w:t>
            </w:r>
            <w:proofErr w:type="spellStart"/>
            <w:r w:rsidRPr="00C0762C">
              <w:rPr>
                <w:rFonts w:ascii="Arial" w:hAnsi="Arial" w:cs="Arial"/>
                <w:sz w:val="23"/>
                <w:szCs w:val="23"/>
              </w:rPr>
              <w:t>urdu</w:t>
            </w:r>
            <w:proofErr w:type="spellEnd"/>
            <w:r w:rsidRPr="00C0762C">
              <w:rPr>
                <w:rFonts w:ascii="Arial" w:hAnsi="Arial" w:cs="Arial"/>
                <w:sz w:val="23"/>
                <w:szCs w:val="23"/>
              </w:rPr>
              <w:t xml:space="preserve"> language I can understand it. I can understand Punjabi. I am an ill-literate person and </w:t>
            </w:r>
            <w:proofErr w:type="gramStart"/>
            <w:r w:rsidRPr="00C0762C">
              <w:rPr>
                <w:rFonts w:ascii="Arial" w:hAnsi="Arial" w:cs="Arial"/>
                <w:sz w:val="23"/>
                <w:szCs w:val="23"/>
              </w:rPr>
              <w:t>neither I</w:t>
            </w:r>
            <w:proofErr w:type="gramEnd"/>
            <w:r w:rsidRPr="00C0762C">
              <w:rPr>
                <w:rFonts w:ascii="Arial" w:hAnsi="Arial" w:cs="Arial"/>
                <w:sz w:val="23"/>
                <w:szCs w:val="23"/>
              </w:rPr>
              <w:t xml:space="preserve"> used to speak in Urdu, because while speaking in </w:t>
            </w:r>
            <w:proofErr w:type="spellStart"/>
            <w:r w:rsidRPr="00C0762C">
              <w:rPr>
                <w:rFonts w:ascii="Arial" w:hAnsi="Arial" w:cs="Arial"/>
                <w:sz w:val="23"/>
                <w:szCs w:val="23"/>
              </w:rPr>
              <w:t>urdu</w:t>
            </w:r>
            <w:proofErr w:type="spellEnd"/>
            <w:r w:rsidRPr="00C0762C">
              <w:rPr>
                <w:rFonts w:ascii="Arial" w:hAnsi="Arial" w:cs="Arial"/>
                <w:sz w:val="23"/>
                <w:szCs w:val="23"/>
              </w:rPr>
              <w:t xml:space="preserve"> one can get stuck, when one is used to speaking in </w:t>
            </w:r>
            <w:proofErr w:type="spellStart"/>
            <w:r w:rsidRPr="00C0762C">
              <w:rPr>
                <w:rFonts w:ascii="Arial" w:hAnsi="Arial" w:cs="Arial"/>
                <w:sz w:val="23"/>
                <w:szCs w:val="23"/>
              </w:rPr>
              <w:t>siraiki</w:t>
            </w:r>
            <w:proofErr w:type="spellEnd"/>
            <w:r w:rsidRPr="00C0762C">
              <w:rPr>
                <w:rFonts w:ascii="Arial" w:hAnsi="Arial" w:cs="Arial"/>
                <w:sz w:val="23"/>
                <w:szCs w:val="23"/>
              </w:rPr>
              <w:t xml:space="preserve"> language. Then the one whom you are speaking to, can say that if you don’t know a language then why you are speaking in it.</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 xml:space="preserve">Yes, right.  </w:t>
            </w:r>
          </w:p>
        </w:tc>
      </w:tr>
      <w:tr w:rsidR="00783989" w:rsidRPr="00C0762C" w:rsidTr="00414896">
        <w:tc>
          <w:tcPr>
            <w:tcW w:w="1188" w:type="dxa"/>
          </w:tcPr>
          <w:p w:rsidR="00783989" w:rsidRPr="00C0762C" w:rsidRDefault="00783989" w:rsidP="00414896">
            <w:pPr>
              <w:tabs>
                <w:tab w:val="left" w:pos="913"/>
              </w:tabs>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So you have studied till 5</w:t>
            </w:r>
            <w:r w:rsidRPr="00C0762C">
              <w:rPr>
                <w:rFonts w:ascii="Arial" w:hAnsi="Arial" w:cs="Arial"/>
                <w:sz w:val="23"/>
                <w:szCs w:val="23"/>
                <w:vertAlign w:val="superscript"/>
              </w:rPr>
              <w:t>th</w:t>
            </w:r>
            <w:r w:rsidRPr="00C0762C">
              <w:rPr>
                <w:rFonts w:ascii="Arial" w:hAnsi="Arial" w:cs="Arial"/>
                <w:sz w:val="23"/>
                <w:szCs w:val="23"/>
              </w:rPr>
              <w:t xml:space="preserve"> grade…..</w:t>
            </w:r>
          </w:p>
        </w:tc>
      </w:tr>
      <w:tr w:rsidR="00783989" w:rsidRPr="00C0762C" w:rsidTr="00414896">
        <w:tc>
          <w:tcPr>
            <w:tcW w:w="1188"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3</w:t>
            </w:r>
          </w:p>
        </w:tc>
        <w:tc>
          <w:tcPr>
            <w:tcW w:w="6300" w:type="dxa"/>
          </w:tcPr>
          <w:p w:rsidR="00783989" w:rsidRPr="00C0762C" w:rsidRDefault="00783989" w:rsidP="00414896">
            <w:pPr>
              <w:spacing w:after="0" w:line="240" w:lineRule="auto"/>
              <w:rPr>
                <w:rFonts w:ascii="Arial" w:hAnsi="Arial" w:cs="Arial"/>
                <w:sz w:val="23"/>
                <w:szCs w:val="23"/>
              </w:rPr>
            </w:pPr>
            <w:r w:rsidRPr="00C0762C">
              <w:rPr>
                <w:rFonts w:ascii="Arial" w:hAnsi="Arial" w:cs="Arial"/>
                <w:sz w:val="23"/>
                <w:szCs w:val="23"/>
              </w:rPr>
              <w:t>Yes at the school at the front.</w:t>
            </w:r>
          </w:p>
        </w:tc>
      </w:tr>
    </w:tbl>
    <w:p w:rsidR="00783989" w:rsidRPr="00C0762C" w:rsidRDefault="00783989" w:rsidP="00783989">
      <w:pPr>
        <w:rPr>
          <w:rFonts w:ascii="Arial" w:hAnsi="Arial" w:cs="Arial"/>
          <w:sz w:val="23"/>
          <w:szCs w:val="23"/>
        </w:rPr>
      </w:pPr>
      <w:r w:rsidRPr="00C0762C">
        <w:rPr>
          <w:rFonts w:ascii="Arial" w:hAnsi="Arial" w:cs="Arial"/>
          <w:sz w:val="23"/>
          <w:szCs w:val="23"/>
        </w:rPr>
        <w:t>File Name: P32</w:t>
      </w: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055E9" w:rsidRPr="00C0762C" w:rsidTr="00414896">
        <w:tc>
          <w:tcPr>
            <w:tcW w:w="1188" w:type="dxa"/>
            <w:hideMark/>
          </w:tcPr>
          <w:p w:rsidR="00B055E9" w:rsidRPr="00C0762C" w:rsidRDefault="00B055E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B055E9" w:rsidRPr="00C0762C" w:rsidRDefault="00B055E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 xml:space="preserve"> </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B055E9" w:rsidRPr="00C0762C" w:rsidRDefault="00B055E9" w:rsidP="00414896">
            <w:pPr>
              <w:spacing w:after="0" w:line="240" w:lineRule="auto"/>
              <w:jc w:val="both"/>
              <w:rPr>
                <w:rFonts w:ascii="Arial" w:hAnsi="Arial" w:cs="Arial"/>
                <w:sz w:val="23"/>
                <w:szCs w:val="23"/>
              </w:rPr>
            </w:pPr>
            <w:r w:rsidRPr="00C0762C">
              <w:rPr>
                <w:rFonts w:ascii="Arial" w:hAnsi="Arial" w:cs="Arial"/>
                <w:sz w:val="23"/>
                <w:szCs w:val="23"/>
              </w:rPr>
              <w:t>Can you read and write?</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I wanted to continue my education but I was not allowed to do so.</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B055E9" w:rsidRPr="00C0762C" w:rsidRDefault="00B055E9" w:rsidP="00414896">
            <w:pPr>
              <w:tabs>
                <w:tab w:val="left" w:pos="3626"/>
              </w:tabs>
              <w:spacing w:after="0" w:line="240" w:lineRule="auto"/>
              <w:rPr>
                <w:rFonts w:ascii="Arial" w:hAnsi="Arial" w:cs="Arial"/>
                <w:sz w:val="23"/>
                <w:szCs w:val="23"/>
              </w:rPr>
            </w:pPr>
            <w:r w:rsidRPr="00C0762C">
              <w:rPr>
                <w:rFonts w:ascii="Arial" w:hAnsi="Arial" w:cs="Arial"/>
                <w:sz w:val="23"/>
                <w:szCs w:val="23"/>
              </w:rPr>
              <w:t>Her husband forbade her to continue her education.</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Shamim</w:t>
            </w:r>
            <w:proofErr w:type="spellEnd"/>
          </w:p>
        </w:tc>
        <w:tc>
          <w:tcPr>
            <w:tcW w:w="6300" w:type="dxa"/>
          </w:tcPr>
          <w:p w:rsidR="00B055E9" w:rsidRPr="00C0762C" w:rsidRDefault="00B055E9" w:rsidP="00414896">
            <w:pPr>
              <w:spacing w:after="0" w:line="240" w:lineRule="auto"/>
              <w:jc w:val="both"/>
              <w:rPr>
                <w:rFonts w:ascii="Arial" w:hAnsi="Arial" w:cs="Arial"/>
                <w:sz w:val="23"/>
                <w:szCs w:val="23"/>
              </w:rPr>
            </w:pPr>
            <w:r w:rsidRPr="00C0762C">
              <w:rPr>
                <w:rFonts w:ascii="Arial" w:hAnsi="Arial" w:cs="Arial"/>
                <w:sz w:val="23"/>
                <w:szCs w:val="23"/>
              </w:rPr>
              <w:t>When you were in 5</w:t>
            </w:r>
            <w:r w:rsidRPr="00C0762C">
              <w:rPr>
                <w:rFonts w:ascii="Arial" w:hAnsi="Arial" w:cs="Arial"/>
                <w:sz w:val="23"/>
                <w:szCs w:val="23"/>
                <w:vertAlign w:val="superscript"/>
              </w:rPr>
              <w:t>th</w:t>
            </w:r>
            <w:r w:rsidRPr="00C0762C">
              <w:rPr>
                <w:rFonts w:ascii="Arial" w:hAnsi="Arial" w:cs="Arial"/>
                <w:sz w:val="23"/>
                <w:szCs w:val="23"/>
              </w:rPr>
              <w:t xml:space="preserve"> grade, you were not allowed to continue studying?</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 xml:space="preserve">Yes, he used to let her study say that don’t let her study more. </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proofErr w:type="spellStart"/>
            <w:r w:rsidRPr="00C0762C">
              <w:rPr>
                <w:rFonts w:ascii="Arial" w:hAnsi="Arial" w:cs="Arial"/>
                <w:sz w:val="23"/>
                <w:szCs w:val="23"/>
              </w:rPr>
              <w:t>Shamim</w:t>
            </w:r>
            <w:proofErr w:type="spellEnd"/>
          </w:p>
        </w:tc>
        <w:tc>
          <w:tcPr>
            <w:tcW w:w="6300"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Is her husband older than her in age?</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B055E9" w:rsidRPr="00C0762C" w:rsidRDefault="00B055E9" w:rsidP="00414896">
            <w:pPr>
              <w:spacing w:after="0" w:line="240" w:lineRule="auto"/>
              <w:jc w:val="both"/>
              <w:rPr>
                <w:rFonts w:ascii="Arial" w:hAnsi="Arial" w:cs="Arial"/>
                <w:sz w:val="23"/>
                <w:szCs w:val="23"/>
              </w:rPr>
            </w:pPr>
            <w:r w:rsidRPr="00C0762C">
              <w:rPr>
                <w:rFonts w:ascii="Arial" w:hAnsi="Arial" w:cs="Arial"/>
                <w:sz w:val="23"/>
                <w:szCs w:val="23"/>
              </w:rPr>
              <w:t>Yes he is older than her.</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Yes, quite older than her.</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proofErr w:type="spellStart"/>
            <w:r w:rsidRPr="00C0762C">
              <w:rPr>
                <w:rFonts w:ascii="Arial" w:hAnsi="Arial" w:cs="Arial"/>
                <w:sz w:val="23"/>
                <w:szCs w:val="23"/>
              </w:rPr>
              <w:t>shamim</w:t>
            </w:r>
            <w:proofErr w:type="spellEnd"/>
          </w:p>
        </w:tc>
        <w:tc>
          <w:tcPr>
            <w:tcW w:w="6300"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She is younger and her brother is older.</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 xml:space="preserve">So you had an exchange marriage. </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Yes, the men in our households are all educated but they don’t let the women get educated.</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 xml:space="preserve">Why they don’t allow the girls to </w:t>
            </w:r>
            <w:proofErr w:type="spellStart"/>
            <w:r w:rsidRPr="00C0762C">
              <w:rPr>
                <w:rFonts w:ascii="Arial" w:hAnsi="Arial" w:cs="Arial"/>
                <w:sz w:val="23"/>
                <w:szCs w:val="23"/>
              </w:rPr>
              <w:t>geteducation</w:t>
            </w:r>
            <w:proofErr w:type="spellEnd"/>
            <w:r w:rsidRPr="00C0762C">
              <w:rPr>
                <w:rFonts w:ascii="Arial" w:hAnsi="Arial" w:cs="Arial"/>
                <w:sz w:val="23"/>
                <w:szCs w:val="23"/>
              </w:rPr>
              <w:t xml:space="preserve">? </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Woman1</w:t>
            </w:r>
          </w:p>
        </w:tc>
        <w:tc>
          <w:tcPr>
            <w:tcW w:w="6300"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sz w:val="23"/>
                <w:szCs w:val="23"/>
              </w:rPr>
              <w:t>They impose their will.</w:t>
            </w:r>
          </w:p>
        </w:tc>
      </w:tr>
      <w:tr w:rsidR="00B055E9" w:rsidRPr="00C0762C" w:rsidTr="00414896">
        <w:tc>
          <w:tcPr>
            <w:tcW w:w="1188" w:type="dxa"/>
          </w:tcPr>
          <w:p w:rsidR="00B055E9" w:rsidRPr="00C0762C" w:rsidRDefault="00B055E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Dr.Zobia</w:t>
            </w:r>
            <w:proofErr w:type="spellEnd"/>
          </w:p>
        </w:tc>
        <w:tc>
          <w:tcPr>
            <w:tcW w:w="6300" w:type="dxa"/>
          </w:tcPr>
          <w:p w:rsidR="00B055E9" w:rsidRPr="00C0762C" w:rsidRDefault="00B055E9" w:rsidP="00414896">
            <w:pPr>
              <w:spacing w:after="0" w:line="240" w:lineRule="auto"/>
              <w:jc w:val="both"/>
              <w:rPr>
                <w:rFonts w:ascii="Arial" w:hAnsi="Arial" w:cs="Arial"/>
                <w:sz w:val="23"/>
                <w:szCs w:val="23"/>
              </w:rPr>
            </w:pPr>
            <w:r w:rsidRPr="00C0762C">
              <w:rPr>
                <w:rFonts w:ascii="Arial" w:hAnsi="Arial" w:cs="Arial"/>
                <w:sz w:val="23"/>
                <w:szCs w:val="23"/>
              </w:rPr>
              <w:t>Dear elderly lady, please let us know why men don’t let the girls get education.</w:t>
            </w:r>
          </w:p>
        </w:tc>
      </w:tr>
    </w:tbl>
    <w:p w:rsidR="00B055E9" w:rsidRPr="00C0762C" w:rsidRDefault="00B055E9" w:rsidP="00B055E9">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:P33</w:t>
      </w:r>
      <w:proofErr w:type="gramEnd"/>
    </w:p>
    <w:p w:rsidR="00B055E9" w:rsidRPr="00C0762C" w:rsidRDefault="00B055E9" w:rsidP="00B055E9">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A3464E" w:rsidRPr="00C0762C" w:rsidTr="00414896">
        <w:tc>
          <w:tcPr>
            <w:tcW w:w="1188" w:type="dxa"/>
            <w:hideMark/>
          </w:tcPr>
          <w:p w:rsidR="00A3464E" w:rsidRPr="00C0762C" w:rsidRDefault="00A3464E"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A3464E" w:rsidRPr="00C0762C" w:rsidRDefault="00A3464E"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A3464E" w:rsidRPr="00C0762C" w:rsidTr="00414896">
        <w:tc>
          <w:tcPr>
            <w:tcW w:w="1188" w:type="dxa"/>
          </w:tcPr>
          <w:p w:rsidR="00A3464E" w:rsidRPr="00C0762C" w:rsidRDefault="00A3464E"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A3464E" w:rsidRPr="00C0762C" w:rsidRDefault="00A3464E" w:rsidP="00414896">
            <w:pPr>
              <w:spacing w:after="0" w:line="240" w:lineRule="auto"/>
              <w:jc w:val="both"/>
              <w:rPr>
                <w:rFonts w:ascii="Arial" w:hAnsi="Arial" w:cs="Arial"/>
                <w:sz w:val="23"/>
                <w:szCs w:val="23"/>
              </w:rPr>
            </w:pPr>
            <w:r w:rsidRPr="00C0762C">
              <w:rPr>
                <w:rFonts w:ascii="Arial" w:hAnsi="Arial" w:cs="Arial"/>
                <w:sz w:val="23"/>
                <w:szCs w:val="23"/>
              </w:rPr>
              <w:t>I don’t know, but men say to girls that don’t go to schools. In our “</w:t>
            </w:r>
            <w:proofErr w:type="spellStart"/>
            <w:r w:rsidRPr="00C0762C">
              <w:rPr>
                <w:rFonts w:ascii="Arial" w:hAnsi="Arial" w:cs="Arial"/>
                <w:sz w:val="23"/>
                <w:szCs w:val="23"/>
              </w:rPr>
              <w:t>daira</w:t>
            </w:r>
            <w:proofErr w:type="spellEnd"/>
            <w:r w:rsidRPr="00C0762C">
              <w:rPr>
                <w:rFonts w:ascii="Arial" w:hAnsi="Arial" w:cs="Arial"/>
                <w:sz w:val="23"/>
                <w:szCs w:val="23"/>
              </w:rPr>
              <w:t xml:space="preserve"> </w:t>
            </w:r>
            <w:proofErr w:type="spellStart"/>
            <w:r w:rsidRPr="00C0762C">
              <w:rPr>
                <w:rFonts w:ascii="Arial" w:hAnsi="Arial" w:cs="Arial"/>
                <w:sz w:val="23"/>
                <w:szCs w:val="23"/>
              </w:rPr>
              <w:t>deen</w:t>
            </w:r>
            <w:proofErr w:type="spellEnd"/>
            <w:r w:rsidRPr="00C0762C">
              <w:rPr>
                <w:rFonts w:ascii="Arial" w:hAnsi="Arial" w:cs="Arial"/>
                <w:sz w:val="23"/>
                <w:szCs w:val="23"/>
              </w:rPr>
              <w:t xml:space="preserve"> </w:t>
            </w:r>
            <w:proofErr w:type="spellStart"/>
            <w:r w:rsidRPr="00C0762C">
              <w:rPr>
                <w:rFonts w:ascii="Arial" w:hAnsi="Arial" w:cs="Arial"/>
                <w:sz w:val="23"/>
                <w:szCs w:val="23"/>
              </w:rPr>
              <w:t>panah</w:t>
            </w:r>
            <w:proofErr w:type="spellEnd"/>
            <w:r w:rsidRPr="00C0762C">
              <w:rPr>
                <w:rFonts w:ascii="Arial" w:hAnsi="Arial" w:cs="Arial"/>
                <w:sz w:val="23"/>
                <w:szCs w:val="23"/>
              </w:rPr>
              <w:t xml:space="preserve">” everyone is educated. </w:t>
            </w:r>
          </w:p>
        </w:tc>
      </w:tr>
      <w:tr w:rsidR="00A3464E" w:rsidRPr="00C0762C" w:rsidTr="00414896">
        <w:tc>
          <w:tcPr>
            <w:tcW w:w="1188" w:type="dxa"/>
          </w:tcPr>
          <w:p w:rsidR="00A3464E" w:rsidRPr="00C0762C" w:rsidRDefault="00A3464E"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A3464E" w:rsidRPr="00C0762C" w:rsidRDefault="00A3464E" w:rsidP="00414896">
            <w:pPr>
              <w:spacing w:after="0" w:line="240" w:lineRule="auto"/>
              <w:rPr>
                <w:rFonts w:ascii="Arial" w:hAnsi="Arial" w:cs="Arial"/>
                <w:sz w:val="23"/>
                <w:szCs w:val="23"/>
              </w:rPr>
            </w:pPr>
            <w:r w:rsidRPr="00C0762C">
              <w:rPr>
                <w:rFonts w:ascii="Arial" w:hAnsi="Arial" w:cs="Arial"/>
                <w:sz w:val="23"/>
                <w:szCs w:val="23"/>
              </w:rPr>
              <w:t>The school is just on the opposite side but my husband disallowed me to continue studying. None of us is educated. In our homes, all men are educated but women are not.</w:t>
            </w:r>
          </w:p>
        </w:tc>
      </w:tr>
      <w:tr w:rsidR="00A3464E" w:rsidRPr="00C0762C" w:rsidTr="00414896">
        <w:tc>
          <w:tcPr>
            <w:tcW w:w="1188" w:type="dxa"/>
          </w:tcPr>
          <w:p w:rsidR="00A3464E" w:rsidRPr="00C0762C" w:rsidRDefault="00A3464E"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A3464E" w:rsidRPr="00C0762C" w:rsidRDefault="00A3464E" w:rsidP="00414896">
            <w:pPr>
              <w:tabs>
                <w:tab w:val="left" w:pos="3626"/>
              </w:tabs>
              <w:spacing w:after="0" w:line="240" w:lineRule="auto"/>
              <w:rPr>
                <w:rFonts w:ascii="Arial" w:hAnsi="Arial" w:cs="Arial"/>
                <w:sz w:val="23"/>
                <w:szCs w:val="23"/>
              </w:rPr>
            </w:pPr>
            <w:r w:rsidRPr="00C0762C">
              <w:rPr>
                <w:rFonts w:ascii="Arial" w:hAnsi="Arial" w:cs="Arial"/>
                <w:sz w:val="23"/>
                <w:szCs w:val="23"/>
              </w:rPr>
              <w:t>Respected elder sister, my own daughter goes to school. Now they say that stop sending her to school and make her learn the Holy Quran by heart.</w:t>
            </w:r>
          </w:p>
        </w:tc>
      </w:tr>
      <w:tr w:rsidR="00A3464E" w:rsidRPr="00C0762C" w:rsidTr="00414896">
        <w:tc>
          <w:tcPr>
            <w:tcW w:w="1188" w:type="dxa"/>
          </w:tcPr>
          <w:p w:rsidR="00A3464E" w:rsidRPr="00C0762C" w:rsidRDefault="00A3464E"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A3464E" w:rsidRPr="00C0762C" w:rsidRDefault="00A3464E" w:rsidP="00414896">
            <w:pPr>
              <w:spacing w:after="0" w:line="240" w:lineRule="auto"/>
              <w:jc w:val="both"/>
              <w:rPr>
                <w:rFonts w:ascii="Arial" w:hAnsi="Arial" w:cs="Arial"/>
                <w:sz w:val="23"/>
                <w:szCs w:val="23"/>
              </w:rPr>
            </w:pPr>
            <w:r w:rsidRPr="00C0762C">
              <w:rPr>
                <w:rFonts w:ascii="Arial" w:hAnsi="Arial" w:cs="Arial"/>
                <w:sz w:val="23"/>
                <w:szCs w:val="23"/>
              </w:rPr>
              <w:t>What is the reason for this?</w:t>
            </w:r>
          </w:p>
        </w:tc>
      </w:tr>
      <w:tr w:rsidR="00A3464E" w:rsidRPr="00C0762C" w:rsidTr="00414896">
        <w:tc>
          <w:tcPr>
            <w:tcW w:w="1188" w:type="dxa"/>
          </w:tcPr>
          <w:p w:rsidR="00A3464E" w:rsidRPr="00C0762C" w:rsidRDefault="00A3464E"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A3464E" w:rsidRPr="00C0762C" w:rsidRDefault="00A3464E" w:rsidP="00414896">
            <w:pPr>
              <w:spacing w:after="0" w:line="240" w:lineRule="auto"/>
              <w:rPr>
                <w:rFonts w:ascii="Arial" w:hAnsi="Arial" w:cs="Arial"/>
                <w:sz w:val="23"/>
                <w:szCs w:val="23"/>
              </w:rPr>
            </w:pPr>
            <w:r w:rsidRPr="00C0762C">
              <w:rPr>
                <w:rFonts w:ascii="Arial" w:hAnsi="Arial" w:cs="Arial"/>
                <w:sz w:val="23"/>
                <w:szCs w:val="23"/>
              </w:rPr>
              <w:t xml:space="preserve">I don’t know. </w:t>
            </w:r>
            <w:proofErr w:type="spellStart"/>
            <w:proofErr w:type="gramStart"/>
            <w:r w:rsidRPr="00C0762C">
              <w:rPr>
                <w:rFonts w:ascii="Arial" w:hAnsi="Arial" w:cs="Arial"/>
                <w:sz w:val="23"/>
                <w:szCs w:val="23"/>
              </w:rPr>
              <w:t>Its</w:t>
            </w:r>
            <w:proofErr w:type="spellEnd"/>
            <w:proofErr w:type="gramEnd"/>
            <w:r w:rsidRPr="00C0762C">
              <w:rPr>
                <w:rFonts w:ascii="Arial" w:hAnsi="Arial" w:cs="Arial"/>
                <w:sz w:val="23"/>
                <w:szCs w:val="23"/>
              </w:rPr>
              <w:t xml:space="preserve"> their will. My brother is law has grownup sons, they are sent to get education by force, but his daughter has never been sent to get education. They must have their own reasons.</w:t>
            </w:r>
          </w:p>
        </w:tc>
      </w:tr>
      <w:tr w:rsidR="00A3464E" w:rsidRPr="00C0762C" w:rsidTr="00414896">
        <w:tc>
          <w:tcPr>
            <w:tcW w:w="1188" w:type="dxa"/>
          </w:tcPr>
          <w:p w:rsidR="00A3464E" w:rsidRPr="00C0762C" w:rsidRDefault="00A3464E"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A3464E" w:rsidRPr="00C0762C" w:rsidRDefault="00A3464E" w:rsidP="00414896">
            <w:pPr>
              <w:spacing w:after="0" w:line="240" w:lineRule="auto"/>
              <w:rPr>
                <w:rFonts w:ascii="Arial" w:hAnsi="Arial" w:cs="Arial"/>
                <w:sz w:val="23"/>
                <w:szCs w:val="23"/>
              </w:rPr>
            </w:pPr>
            <w:r w:rsidRPr="00C0762C">
              <w:rPr>
                <w:rFonts w:ascii="Arial" w:hAnsi="Arial" w:cs="Arial"/>
                <w:sz w:val="23"/>
                <w:szCs w:val="23"/>
              </w:rPr>
              <w:t>Dear elderly woman, what do you think? Should the girls get education or not?</w:t>
            </w:r>
          </w:p>
        </w:tc>
      </w:tr>
      <w:tr w:rsidR="00A3464E" w:rsidRPr="00C0762C" w:rsidTr="00414896">
        <w:tc>
          <w:tcPr>
            <w:tcW w:w="1188" w:type="dxa"/>
          </w:tcPr>
          <w:p w:rsidR="00A3464E" w:rsidRPr="00C0762C" w:rsidRDefault="00A3464E"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A3464E" w:rsidRPr="00C0762C" w:rsidRDefault="00A3464E" w:rsidP="00414896">
            <w:pPr>
              <w:spacing w:after="0" w:line="240" w:lineRule="auto"/>
              <w:jc w:val="both"/>
              <w:rPr>
                <w:rFonts w:ascii="Arial" w:hAnsi="Arial" w:cs="Arial"/>
                <w:sz w:val="23"/>
                <w:szCs w:val="23"/>
              </w:rPr>
            </w:pPr>
            <w:r w:rsidRPr="00C0762C">
              <w:rPr>
                <w:rFonts w:ascii="Arial" w:hAnsi="Arial" w:cs="Arial"/>
                <w:sz w:val="23"/>
                <w:szCs w:val="23"/>
              </w:rPr>
              <w:t xml:space="preserve">Nothing my daughter, just </w:t>
            </w:r>
            <w:proofErr w:type="gramStart"/>
            <w:r w:rsidRPr="00C0762C">
              <w:rPr>
                <w:rFonts w:ascii="Arial" w:hAnsi="Arial" w:cs="Arial"/>
                <w:sz w:val="23"/>
                <w:szCs w:val="23"/>
              </w:rPr>
              <w:t>that men</w:t>
            </w:r>
            <w:proofErr w:type="gramEnd"/>
            <w:r w:rsidRPr="00C0762C">
              <w:rPr>
                <w:rFonts w:ascii="Arial" w:hAnsi="Arial" w:cs="Arial"/>
                <w:sz w:val="23"/>
                <w:szCs w:val="23"/>
              </w:rPr>
              <w:t xml:space="preserve"> have a mind of their own. In today’s world you know what happens when the girls get education and go to colleges</w:t>
            </w:r>
          </w:p>
        </w:tc>
      </w:tr>
      <w:tr w:rsidR="00A3464E" w:rsidRPr="00C0762C" w:rsidTr="00414896">
        <w:tc>
          <w:tcPr>
            <w:tcW w:w="1188" w:type="dxa"/>
          </w:tcPr>
          <w:p w:rsidR="00A3464E" w:rsidRPr="00C0762C" w:rsidRDefault="00A3464E"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A3464E" w:rsidRPr="00C0762C" w:rsidRDefault="00A3464E" w:rsidP="00414896">
            <w:pPr>
              <w:spacing w:after="0" w:line="240" w:lineRule="auto"/>
              <w:rPr>
                <w:rFonts w:ascii="Arial" w:hAnsi="Arial" w:cs="Arial"/>
                <w:sz w:val="23"/>
                <w:szCs w:val="23"/>
              </w:rPr>
            </w:pPr>
            <w:r w:rsidRPr="00C0762C">
              <w:rPr>
                <w:rFonts w:ascii="Arial" w:hAnsi="Arial" w:cs="Arial"/>
                <w:sz w:val="23"/>
                <w:szCs w:val="23"/>
              </w:rPr>
              <w:t>What happens?</w:t>
            </w:r>
          </w:p>
        </w:tc>
      </w:tr>
    </w:tbl>
    <w:p w:rsidR="00A3464E" w:rsidRPr="00C0762C" w:rsidRDefault="00A3464E" w:rsidP="00A3464E">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:34</w:t>
      </w:r>
      <w:proofErr w:type="gramEnd"/>
    </w:p>
    <w:p w:rsidR="00A3464E" w:rsidRPr="00C0762C" w:rsidRDefault="00A3464E" w:rsidP="00A3464E">
      <w:pPr>
        <w:rPr>
          <w:rFonts w:ascii="Arial" w:hAnsi="Arial" w:cs="Arial"/>
          <w:sz w:val="23"/>
          <w:szCs w:val="23"/>
        </w:rPr>
      </w:pPr>
    </w:p>
    <w:p w:rsidR="00A3464E" w:rsidRPr="00C0762C" w:rsidRDefault="00A3464E" w:rsidP="00A3464E">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B11E6" w:rsidRPr="00C0762C" w:rsidTr="00414896">
        <w:tc>
          <w:tcPr>
            <w:tcW w:w="1188" w:type="dxa"/>
            <w:hideMark/>
          </w:tcPr>
          <w:p w:rsidR="00BB11E6" w:rsidRPr="00C0762C" w:rsidRDefault="00BB11E6"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BB11E6" w:rsidRPr="00C0762C" w:rsidRDefault="00BB11E6"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BB11E6" w:rsidRPr="00C0762C" w:rsidTr="00414896">
        <w:tc>
          <w:tcPr>
            <w:tcW w:w="1188" w:type="dxa"/>
          </w:tcPr>
          <w:p w:rsidR="00BB11E6" w:rsidRPr="00C0762C" w:rsidRDefault="00BB11E6"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BB11E6" w:rsidRPr="00C0762C" w:rsidRDefault="00BB11E6" w:rsidP="00414896">
            <w:pPr>
              <w:spacing w:after="0" w:line="240" w:lineRule="auto"/>
              <w:jc w:val="both"/>
              <w:rPr>
                <w:rFonts w:ascii="Arial" w:hAnsi="Arial" w:cs="Arial"/>
                <w:sz w:val="23"/>
                <w:szCs w:val="23"/>
              </w:rPr>
            </w:pPr>
            <w:r w:rsidRPr="00C0762C">
              <w:rPr>
                <w:rFonts w:ascii="Arial" w:hAnsi="Arial" w:cs="Arial"/>
                <w:sz w:val="23"/>
                <w:szCs w:val="23"/>
              </w:rPr>
              <w:t>While laughing……she is saying what happens? The time is….</w:t>
            </w:r>
          </w:p>
        </w:tc>
      </w:tr>
      <w:tr w:rsidR="00BB11E6" w:rsidRPr="00C0762C" w:rsidTr="00414896">
        <w:tc>
          <w:tcPr>
            <w:tcW w:w="1188" w:type="dxa"/>
          </w:tcPr>
          <w:p w:rsidR="00BB11E6" w:rsidRPr="00C0762C" w:rsidRDefault="00BB11E6"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BB11E6" w:rsidRPr="00C0762C" w:rsidRDefault="00BB11E6" w:rsidP="00414896">
            <w:pPr>
              <w:spacing w:after="0" w:line="240" w:lineRule="auto"/>
              <w:rPr>
                <w:rFonts w:ascii="Arial" w:hAnsi="Arial" w:cs="Arial"/>
                <w:sz w:val="23"/>
                <w:szCs w:val="23"/>
              </w:rPr>
            </w:pPr>
            <w:r w:rsidRPr="00C0762C">
              <w:rPr>
                <w:rFonts w:ascii="Arial" w:hAnsi="Arial" w:cs="Arial"/>
                <w:sz w:val="23"/>
                <w:szCs w:val="23"/>
              </w:rPr>
              <w:t>There is a reason for this.</w:t>
            </w:r>
          </w:p>
        </w:tc>
      </w:tr>
      <w:tr w:rsidR="00BB11E6" w:rsidRPr="00C0762C" w:rsidTr="00414896">
        <w:tc>
          <w:tcPr>
            <w:tcW w:w="1188" w:type="dxa"/>
          </w:tcPr>
          <w:p w:rsidR="00BB11E6" w:rsidRPr="00C0762C" w:rsidRDefault="00BB11E6"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BB11E6" w:rsidRPr="00C0762C" w:rsidRDefault="00BB11E6"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The reason is that this is one thing which we </w:t>
            </w:r>
            <w:proofErr w:type="spellStart"/>
            <w:proofErr w:type="gramStart"/>
            <w:r w:rsidRPr="00C0762C">
              <w:rPr>
                <w:rFonts w:ascii="Arial" w:hAnsi="Arial" w:cs="Arial"/>
                <w:sz w:val="23"/>
                <w:szCs w:val="23"/>
              </w:rPr>
              <w:t>cant</w:t>
            </w:r>
            <w:proofErr w:type="spellEnd"/>
            <w:proofErr w:type="gramEnd"/>
            <w:r w:rsidRPr="00C0762C">
              <w:rPr>
                <w:rFonts w:ascii="Arial" w:hAnsi="Arial" w:cs="Arial"/>
                <w:sz w:val="23"/>
                <w:szCs w:val="23"/>
              </w:rPr>
              <w:t xml:space="preserve"> do.</w:t>
            </w:r>
          </w:p>
        </w:tc>
      </w:tr>
      <w:tr w:rsidR="00BB11E6" w:rsidRPr="00C0762C" w:rsidTr="00414896">
        <w:tc>
          <w:tcPr>
            <w:tcW w:w="1188" w:type="dxa"/>
          </w:tcPr>
          <w:p w:rsidR="00BB11E6" w:rsidRPr="00C0762C" w:rsidRDefault="00BB11E6"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BB11E6" w:rsidRPr="00C0762C" w:rsidRDefault="00BB11E6" w:rsidP="00414896">
            <w:pPr>
              <w:spacing w:after="0" w:line="240" w:lineRule="auto"/>
              <w:jc w:val="both"/>
              <w:rPr>
                <w:rFonts w:ascii="Arial" w:hAnsi="Arial" w:cs="Arial"/>
                <w:sz w:val="23"/>
                <w:szCs w:val="23"/>
              </w:rPr>
            </w:pPr>
            <w:r w:rsidRPr="00C0762C">
              <w:rPr>
                <w:rFonts w:ascii="Arial" w:hAnsi="Arial" w:cs="Arial"/>
                <w:sz w:val="23"/>
                <w:szCs w:val="23"/>
              </w:rPr>
              <w:t xml:space="preserve">Please tell us that what happens? </w:t>
            </w:r>
          </w:p>
        </w:tc>
      </w:tr>
      <w:tr w:rsidR="00BB11E6" w:rsidRPr="00C0762C" w:rsidTr="00414896">
        <w:tc>
          <w:tcPr>
            <w:tcW w:w="1188" w:type="dxa"/>
          </w:tcPr>
          <w:p w:rsidR="00BB11E6" w:rsidRPr="00C0762C" w:rsidRDefault="00BB11E6"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BB11E6" w:rsidRPr="00C0762C" w:rsidRDefault="00BB11E6" w:rsidP="00414896">
            <w:pPr>
              <w:spacing w:after="0" w:line="240" w:lineRule="auto"/>
              <w:rPr>
                <w:rFonts w:ascii="Arial" w:hAnsi="Arial" w:cs="Arial"/>
                <w:sz w:val="23"/>
                <w:szCs w:val="23"/>
              </w:rPr>
            </w:pPr>
            <w:r w:rsidRPr="00C0762C">
              <w:rPr>
                <w:rFonts w:ascii="Arial" w:hAnsi="Arial" w:cs="Arial"/>
                <w:sz w:val="23"/>
                <w:szCs w:val="23"/>
              </w:rPr>
              <w:t>Girls talk on the mobile phones, you know better that in older times, un-married girls couldn’t go anywhere. Girls get their “</w:t>
            </w:r>
            <w:proofErr w:type="spellStart"/>
            <w:r w:rsidRPr="00C0762C">
              <w:rPr>
                <w:rFonts w:ascii="Arial" w:hAnsi="Arial" w:cs="Arial"/>
                <w:sz w:val="23"/>
                <w:szCs w:val="23"/>
              </w:rPr>
              <w:t>nikah</w:t>
            </w:r>
            <w:proofErr w:type="spellEnd"/>
            <w:r w:rsidRPr="00C0762C">
              <w:rPr>
                <w:rFonts w:ascii="Arial" w:hAnsi="Arial" w:cs="Arial"/>
                <w:sz w:val="23"/>
                <w:szCs w:val="23"/>
              </w:rPr>
              <w:t xml:space="preserve">” (get their married registered) done on their own, they don’t think of their parents’ honor. This is the reason, in our </w:t>
            </w:r>
            <w:proofErr w:type="spellStart"/>
            <w:r w:rsidRPr="00C0762C">
              <w:rPr>
                <w:rFonts w:ascii="Arial" w:hAnsi="Arial" w:cs="Arial"/>
                <w:sz w:val="23"/>
                <w:szCs w:val="23"/>
              </w:rPr>
              <w:t>Ehsan</w:t>
            </w:r>
            <w:proofErr w:type="spellEnd"/>
            <w:r w:rsidRPr="00C0762C">
              <w:rPr>
                <w:rFonts w:ascii="Arial" w:hAnsi="Arial" w:cs="Arial"/>
                <w:sz w:val="23"/>
                <w:szCs w:val="23"/>
              </w:rPr>
              <w:t xml:space="preserve"> </w:t>
            </w:r>
            <w:proofErr w:type="spellStart"/>
            <w:r w:rsidRPr="00C0762C">
              <w:rPr>
                <w:rFonts w:ascii="Arial" w:hAnsi="Arial" w:cs="Arial"/>
                <w:sz w:val="23"/>
                <w:szCs w:val="23"/>
              </w:rPr>
              <w:t>Pur</w:t>
            </w:r>
            <w:proofErr w:type="spellEnd"/>
            <w:r w:rsidRPr="00C0762C">
              <w:rPr>
                <w:rFonts w:ascii="Arial" w:hAnsi="Arial" w:cs="Arial"/>
                <w:sz w:val="23"/>
                <w:szCs w:val="23"/>
              </w:rPr>
              <w:t xml:space="preserve"> girls are made to learn the Holy Quran. This girl used to learn the Quran from the “</w:t>
            </w:r>
            <w:proofErr w:type="spellStart"/>
            <w:r w:rsidRPr="00C0762C">
              <w:rPr>
                <w:rFonts w:ascii="Arial" w:hAnsi="Arial" w:cs="Arial"/>
                <w:sz w:val="23"/>
                <w:szCs w:val="23"/>
              </w:rPr>
              <w:t>Maulvi</w:t>
            </w:r>
            <w:proofErr w:type="spellEnd"/>
            <w:r w:rsidRPr="00C0762C">
              <w:rPr>
                <w:rFonts w:ascii="Arial" w:hAnsi="Arial" w:cs="Arial"/>
                <w:sz w:val="23"/>
                <w:szCs w:val="23"/>
              </w:rPr>
              <w:t xml:space="preserve">” – a religious teacher but she is not learning the Quran anymore, although hers is unfinished yet. The girl went to get the Quran and the teacher said I will read. </w:t>
            </w:r>
            <w:proofErr w:type="gramStart"/>
            <w:r w:rsidRPr="00C0762C">
              <w:rPr>
                <w:rFonts w:ascii="Arial" w:hAnsi="Arial" w:cs="Arial"/>
                <w:sz w:val="23"/>
                <w:szCs w:val="23"/>
              </w:rPr>
              <w:t>when</w:t>
            </w:r>
            <w:proofErr w:type="gramEnd"/>
            <w:r w:rsidRPr="00C0762C">
              <w:rPr>
                <w:rFonts w:ascii="Arial" w:hAnsi="Arial" w:cs="Arial"/>
                <w:sz w:val="23"/>
                <w:szCs w:val="23"/>
              </w:rPr>
              <w:t xml:space="preserve"> the girl went to get it then it happened…..</w:t>
            </w:r>
          </w:p>
        </w:tc>
      </w:tr>
      <w:tr w:rsidR="00BB11E6" w:rsidRPr="00C0762C" w:rsidTr="00414896">
        <w:tc>
          <w:tcPr>
            <w:tcW w:w="1188" w:type="dxa"/>
          </w:tcPr>
          <w:p w:rsidR="00BB11E6" w:rsidRPr="00C0762C" w:rsidRDefault="00BB11E6"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BB11E6" w:rsidRPr="00C0762C" w:rsidRDefault="00BB11E6" w:rsidP="00414896">
            <w:pPr>
              <w:spacing w:after="0" w:line="240" w:lineRule="auto"/>
              <w:rPr>
                <w:rFonts w:ascii="Arial" w:hAnsi="Arial" w:cs="Arial"/>
                <w:sz w:val="23"/>
                <w:szCs w:val="23"/>
              </w:rPr>
            </w:pPr>
            <w:r w:rsidRPr="00C0762C">
              <w:rPr>
                <w:rFonts w:ascii="Arial" w:hAnsi="Arial" w:cs="Arial"/>
                <w:sz w:val="23"/>
                <w:szCs w:val="23"/>
              </w:rPr>
              <w:t>Oho……with remorse.</w:t>
            </w:r>
          </w:p>
        </w:tc>
      </w:tr>
    </w:tbl>
    <w:p w:rsidR="00BB11E6" w:rsidRPr="00C0762C" w:rsidRDefault="00BB11E6" w:rsidP="00BB11E6">
      <w:pPr>
        <w:rPr>
          <w:rFonts w:ascii="Arial" w:hAnsi="Arial" w:cs="Arial"/>
          <w:sz w:val="23"/>
          <w:szCs w:val="23"/>
        </w:rPr>
      </w:pPr>
      <w:r w:rsidRPr="00C0762C">
        <w:rPr>
          <w:rFonts w:ascii="Arial" w:hAnsi="Arial" w:cs="Arial"/>
          <w:sz w:val="23"/>
          <w:szCs w:val="23"/>
        </w:rPr>
        <w:t>File Name: P35</w:t>
      </w: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p w:rsidR="00396DD7" w:rsidRPr="00C0762C" w:rsidRDefault="00396DD7">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396DD7" w:rsidRPr="00C0762C" w:rsidTr="00414896">
        <w:tc>
          <w:tcPr>
            <w:tcW w:w="1188" w:type="dxa"/>
            <w:hideMark/>
          </w:tcPr>
          <w:p w:rsidR="00396DD7" w:rsidRPr="00C0762C" w:rsidRDefault="00396DD7"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396DD7" w:rsidRPr="00C0762C" w:rsidRDefault="00396DD7"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396DD7" w:rsidRPr="00C0762C" w:rsidTr="00414896">
        <w:tc>
          <w:tcPr>
            <w:tcW w:w="1188" w:type="dxa"/>
          </w:tcPr>
          <w:p w:rsidR="00396DD7" w:rsidRPr="00C0762C" w:rsidRDefault="00396DD7"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396DD7" w:rsidRPr="00C0762C" w:rsidRDefault="00396DD7" w:rsidP="00414896">
            <w:pPr>
              <w:spacing w:after="0" w:line="240" w:lineRule="auto"/>
              <w:jc w:val="both"/>
              <w:rPr>
                <w:rFonts w:ascii="Arial" w:hAnsi="Arial" w:cs="Arial"/>
                <w:sz w:val="23"/>
                <w:szCs w:val="23"/>
              </w:rPr>
            </w:pPr>
            <w:r w:rsidRPr="00C0762C">
              <w:rPr>
                <w:rFonts w:ascii="Arial" w:hAnsi="Arial" w:cs="Arial"/>
                <w:sz w:val="23"/>
                <w:szCs w:val="23"/>
              </w:rPr>
              <w:t>In Allah’s house.</w:t>
            </w:r>
          </w:p>
        </w:tc>
      </w:tr>
      <w:tr w:rsidR="00396DD7" w:rsidRPr="00C0762C" w:rsidTr="00414896">
        <w:tc>
          <w:tcPr>
            <w:tcW w:w="1188" w:type="dxa"/>
          </w:tcPr>
          <w:p w:rsidR="00396DD7" w:rsidRPr="00C0762C" w:rsidRDefault="00396DD7"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396DD7" w:rsidRPr="00C0762C" w:rsidRDefault="00396DD7" w:rsidP="00414896">
            <w:pPr>
              <w:spacing w:after="0" w:line="240" w:lineRule="auto"/>
              <w:rPr>
                <w:rFonts w:ascii="Arial" w:hAnsi="Arial" w:cs="Arial"/>
                <w:sz w:val="23"/>
                <w:szCs w:val="23"/>
              </w:rPr>
            </w:pPr>
            <w:r w:rsidRPr="00C0762C">
              <w:rPr>
                <w:rFonts w:ascii="Arial" w:hAnsi="Arial" w:cs="Arial"/>
                <w:sz w:val="23"/>
                <w:szCs w:val="23"/>
              </w:rPr>
              <w:t xml:space="preserve">In Allah’s house. </w:t>
            </w:r>
            <w:proofErr w:type="spellStart"/>
            <w:r w:rsidRPr="00C0762C">
              <w:rPr>
                <w:rFonts w:ascii="Arial" w:hAnsi="Arial" w:cs="Arial"/>
                <w:sz w:val="23"/>
                <w:szCs w:val="23"/>
              </w:rPr>
              <w:t>T.here</w:t>
            </w:r>
            <w:proofErr w:type="spellEnd"/>
            <w:r w:rsidRPr="00C0762C">
              <w:rPr>
                <w:rFonts w:ascii="Arial" w:hAnsi="Arial" w:cs="Arial"/>
                <w:sz w:val="23"/>
                <w:szCs w:val="23"/>
              </w:rPr>
              <w:t xml:space="preserve"> is one road here, on the way there is a mosque, you people must have come from that way. That girl is in </w:t>
            </w:r>
            <w:proofErr w:type="spellStart"/>
            <w:r w:rsidRPr="00C0762C">
              <w:rPr>
                <w:rFonts w:ascii="Arial" w:hAnsi="Arial" w:cs="Arial"/>
                <w:sz w:val="23"/>
                <w:szCs w:val="23"/>
              </w:rPr>
              <w:t>Nishtar</w:t>
            </w:r>
            <w:proofErr w:type="spellEnd"/>
            <w:r w:rsidRPr="00C0762C">
              <w:rPr>
                <w:rFonts w:ascii="Arial" w:hAnsi="Arial" w:cs="Arial"/>
                <w:sz w:val="23"/>
                <w:szCs w:val="23"/>
              </w:rPr>
              <w:t xml:space="preserve"> hospital, her chances to survive are minimal, her </w:t>
            </w:r>
            <w:proofErr w:type="gramStart"/>
            <w:r w:rsidRPr="00C0762C">
              <w:rPr>
                <w:rFonts w:ascii="Arial" w:hAnsi="Arial" w:cs="Arial"/>
                <w:sz w:val="23"/>
                <w:szCs w:val="23"/>
              </w:rPr>
              <w:t>body  is</w:t>
            </w:r>
            <w:proofErr w:type="gramEnd"/>
            <w:r w:rsidRPr="00C0762C">
              <w:rPr>
                <w:rFonts w:ascii="Arial" w:hAnsi="Arial" w:cs="Arial"/>
                <w:sz w:val="23"/>
                <w:szCs w:val="23"/>
              </w:rPr>
              <w:t xml:space="preserve"> bleeding.</w:t>
            </w:r>
          </w:p>
        </w:tc>
      </w:tr>
      <w:tr w:rsidR="00396DD7" w:rsidRPr="00C0762C" w:rsidTr="00414896">
        <w:tc>
          <w:tcPr>
            <w:tcW w:w="1188" w:type="dxa"/>
          </w:tcPr>
          <w:p w:rsidR="00396DD7" w:rsidRPr="00C0762C" w:rsidRDefault="00396DD7"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396DD7" w:rsidRPr="00C0762C" w:rsidRDefault="00396DD7" w:rsidP="00414896">
            <w:pPr>
              <w:tabs>
                <w:tab w:val="left" w:pos="3626"/>
              </w:tabs>
              <w:spacing w:after="0" w:line="240" w:lineRule="auto"/>
              <w:rPr>
                <w:rFonts w:ascii="Arial" w:hAnsi="Arial" w:cs="Arial"/>
                <w:sz w:val="23"/>
                <w:szCs w:val="23"/>
              </w:rPr>
            </w:pPr>
            <w:r w:rsidRPr="00C0762C">
              <w:rPr>
                <w:rFonts w:ascii="Arial" w:hAnsi="Arial" w:cs="Arial"/>
                <w:sz w:val="23"/>
                <w:szCs w:val="23"/>
              </w:rPr>
              <w:t>It is such a great sin, Such thing happening at Allah’s house.</w:t>
            </w:r>
          </w:p>
        </w:tc>
      </w:tr>
      <w:tr w:rsidR="00396DD7" w:rsidRPr="00C0762C" w:rsidTr="00414896">
        <w:tc>
          <w:tcPr>
            <w:tcW w:w="1188" w:type="dxa"/>
          </w:tcPr>
          <w:p w:rsidR="00396DD7" w:rsidRPr="00C0762C" w:rsidRDefault="00396DD7"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396DD7" w:rsidRPr="00C0762C" w:rsidRDefault="00396DD7" w:rsidP="00414896">
            <w:pPr>
              <w:spacing w:after="0" w:line="240" w:lineRule="auto"/>
              <w:jc w:val="both"/>
              <w:rPr>
                <w:rFonts w:ascii="Arial" w:hAnsi="Arial" w:cs="Arial"/>
                <w:sz w:val="23"/>
                <w:szCs w:val="23"/>
              </w:rPr>
            </w:pPr>
            <w:r w:rsidRPr="00C0762C">
              <w:rPr>
                <w:rFonts w:ascii="Arial" w:hAnsi="Arial" w:cs="Arial"/>
                <w:sz w:val="23"/>
                <w:szCs w:val="23"/>
              </w:rPr>
              <w:t xml:space="preserve">There were The Holy Quran copies there, even the prayer mats, Allah’s house. What one can do if someone gets evil minded, But all people are not like this.  </w:t>
            </w:r>
          </w:p>
        </w:tc>
      </w:tr>
      <w:tr w:rsidR="00396DD7" w:rsidRPr="00C0762C" w:rsidTr="00414896">
        <w:tc>
          <w:tcPr>
            <w:tcW w:w="1188" w:type="dxa"/>
          </w:tcPr>
          <w:p w:rsidR="00396DD7" w:rsidRPr="00C0762C" w:rsidRDefault="00396DD7"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396DD7" w:rsidRPr="00C0762C" w:rsidRDefault="00396DD7" w:rsidP="00414896">
            <w:pPr>
              <w:spacing w:after="0" w:line="240" w:lineRule="auto"/>
              <w:rPr>
                <w:rFonts w:ascii="Arial" w:hAnsi="Arial" w:cs="Arial"/>
                <w:sz w:val="23"/>
                <w:szCs w:val="23"/>
              </w:rPr>
            </w:pPr>
            <w:r w:rsidRPr="00C0762C">
              <w:rPr>
                <w:rFonts w:ascii="Arial" w:hAnsi="Arial" w:cs="Arial"/>
                <w:sz w:val="23"/>
                <w:szCs w:val="23"/>
              </w:rPr>
              <w:t>Yes</w:t>
            </w:r>
          </w:p>
        </w:tc>
      </w:tr>
      <w:tr w:rsidR="00396DD7" w:rsidRPr="00C0762C" w:rsidTr="00414896">
        <w:tc>
          <w:tcPr>
            <w:tcW w:w="1188" w:type="dxa"/>
          </w:tcPr>
          <w:p w:rsidR="00396DD7" w:rsidRPr="00C0762C" w:rsidRDefault="00396DD7"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396DD7" w:rsidRPr="00C0762C" w:rsidRDefault="00396DD7" w:rsidP="00414896">
            <w:pPr>
              <w:spacing w:after="0" w:line="240" w:lineRule="auto"/>
              <w:rPr>
                <w:rFonts w:ascii="Arial" w:hAnsi="Arial" w:cs="Arial"/>
                <w:sz w:val="23"/>
                <w:szCs w:val="23"/>
              </w:rPr>
            </w:pPr>
            <w:r w:rsidRPr="00C0762C">
              <w:rPr>
                <w:rFonts w:ascii="Arial" w:hAnsi="Arial" w:cs="Arial"/>
                <w:sz w:val="23"/>
                <w:szCs w:val="23"/>
              </w:rPr>
              <w:t>That is why it is said that don’t let your daughters study.</w:t>
            </w:r>
          </w:p>
        </w:tc>
      </w:tr>
      <w:tr w:rsidR="00396DD7" w:rsidRPr="00C0762C" w:rsidTr="00414896">
        <w:tc>
          <w:tcPr>
            <w:tcW w:w="1188" w:type="dxa"/>
          </w:tcPr>
          <w:p w:rsidR="00396DD7" w:rsidRPr="00C0762C" w:rsidRDefault="00396DD7" w:rsidP="00414896">
            <w:pPr>
              <w:spacing w:after="0" w:line="240" w:lineRule="auto"/>
              <w:rPr>
                <w:rFonts w:ascii="Arial" w:hAnsi="Arial" w:cs="Arial"/>
                <w:sz w:val="23"/>
                <w:szCs w:val="23"/>
              </w:rPr>
            </w:pPr>
            <w:r w:rsidRPr="00C0762C">
              <w:rPr>
                <w:rFonts w:ascii="Arial" w:hAnsi="Arial" w:cs="Arial"/>
                <w:sz w:val="23"/>
                <w:szCs w:val="23"/>
              </w:rPr>
              <w:t xml:space="preserve"> </w:t>
            </w:r>
          </w:p>
        </w:tc>
        <w:tc>
          <w:tcPr>
            <w:tcW w:w="6300" w:type="dxa"/>
          </w:tcPr>
          <w:p w:rsidR="00396DD7" w:rsidRPr="00C0762C" w:rsidRDefault="00396DD7" w:rsidP="00414896">
            <w:pPr>
              <w:spacing w:after="0" w:line="240" w:lineRule="auto"/>
              <w:jc w:val="both"/>
              <w:rPr>
                <w:rFonts w:ascii="Arial" w:hAnsi="Arial" w:cs="Arial"/>
                <w:sz w:val="23"/>
                <w:szCs w:val="23"/>
              </w:rPr>
            </w:pPr>
          </w:p>
        </w:tc>
      </w:tr>
      <w:tr w:rsidR="00396DD7" w:rsidRPr="00C0762C" w:rsidTr="00414896">
        <w:tc>
          <w:tcPr>
            <w:tcW w:w="1188" w:type="dxa"/>
          </w:tcPr>
          <w:p w:rsidR="00396DD7" w:rsidRPr="00C0762C" w:rsidRDefault="00396DD7" w:rsidP="00414896">
            <w:pPr>
              <w:spacing w:after="0" w:line="240" w:lineRule="auto"/>
              <w:rPr>
                <w:rFonts w:ascii="Arial" w:hAnsi="Arial" w:cs="Arial"/>
                <w:sz w:val="23"/>
                <w:szCs w:val="23"/>
              </w:rPr>
            </w:pPr>
          </w:p>
        </w:tc>
        <w:tc>
          <w:tcPr>
            <w:tcW w:w="6300" w:type="dxa"/>
          </w:tcPr>
          <w:p w:rsidR="00396DD7" w:rsidRPr="00C0762C" w:rsidRDefault="00396DD7" w:rsidP="00414896">
            <w:pPr>
              <w:spacing w:after="0" w:line="240" w:lineRule="auto"/>
              <w:jc w:val="both"/>
              <w:rPr>
                <w:rFonts w:ascii="Arial" w:hAnsi="Arial" w:cs="Arial"/>
                <w:sz w:val="23"/>
                <w:szCs w:val="23"/>
              </w:rPr>
            </w:pPr>
          </w:p>
        </w:tc>
      </w:tr>
    </w:tbl>
    <w:p w:rsidR="00396DD7" w:rsidRPr="00C0762C" w:rsidRDefault="00396DD7" w:rsidP="00396DD7">
      <w:pPr>
        <w:tabs>
          <w:tab w:val="right" w:pos="9360"/>
        </w:tabs>
        <w:rPr>
          <w:rFonts w:ascii="Arial" w:hAnsi="Arial" w:cs="Arial"/>
          <w:sz w:val="23"/>
          <w:szCs w:val="23"/>
        </w:rPr>
      </w:pPr>
      <w:r w:rsidRPr="00C0762C">
        <w:rPr>
          <w:rFonts w:ascii="Arial" w:hAnsi="Arial" w:cs="Arial"/>
          <w:sz w:val="23"/>
          <w:szCs w:val="23"/>
        </w:rPr>
        <w:t>File Name: P36</w:t>
      </w:r>
      <w:r w:rsidRPr="00C0762C">
        <w:rPr>
          <w:rFonts w:ascii="Arial" w:hAnsi="Arial" w:cs="Arial"/>
          <w:sz w:val="23"/>
          <w:szCs w:val="23"/>
        </w:rPr>
        <w:tab/>
      </w:r>
    </w:p>
    <w:p w:rsidR="00E4360C" w:rsidRPr="00C0762C" w:rsidRDefault="00E4360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175ED2" w:rsidRPr="00C0762C" w:rsidTr="00414896">
        <w:tc>
          <w:tcPr>
            <w:tcW w:w="1188" w:type="dxa"/>
            <w:hideMark/>
          </w:tcPr>
          <w:p w:rsidR="00175ED2" w:rsidRPr="00C0762C" w:rsidRDefault="00175ED2"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175ED2" w:rsidRPr="00C0762C" w:rsidRDefault="00175ED2"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175ED2" w:rsidRPr="00C0762C" w:rsidTr="00414896">
        <w:tc>
          <w:tcPr>
            <w:tcW w:w="1188" w:type="dxa"/>
          </w:tcPr>
          <w:p w:rsidR="00175ED2" w:rsidRPr="00C0762C" w:rsidRDefault="00175ED2"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Shamim</w:t>
            </w:r>
            <w:proofErr w:type="spellEnd"/>
          </w:p>
        </w:tc>
        <w:tc>
          <w:tcPr>
            <w:tcW w:w="6300" w:type="dxa"/>
          </w:tcPr>
          <w:p w:rsidR="00175ED2" w:rsidRPr="00C0762C" w:rsidRDefault="00175ED2" w:rsidP="00414896">
            <w:pPr>
              <w:spacing w:after="0" w:line="240" w:lineRule="auto"/>
              <w:jc w:val="both"/>
              <w:rPr>
                <w:rFonts w:ascii="Arial" w:hAnsi="Arial" w:cs="Arial"/>
                <w:sz w:val="23"/>
                <w:szCs w:val="23"/>
              </w:rPr>
            </w:pPr>
            <w:r w:rsidRPr="00C0762C">
              <w:rPr>
                <w:rFonts w:ascii="Arial" w:hAnsi="Arial" w:cs="Arial"/>
                <w:sz w:val="23"/>
                <w:szCs w:val="23"/>
              </w:rPr>
              <w:t>But in order to learn the Holy Quran by heart, she will have to go to the religious teacher again. The story you have just narrated is also about a religious teacher.</w:t>
            </w:r>
          </w:p>
        </w:tc>
      </w:tr>
      <w:tr w:rsidR="00175ED2" w:rsidRPr="00C0762C" w:rsidTr="00414896">
        <w:tc>
          <w:tcPr>
            <w:tcW w:w="1188" w:type="dxa"/>
          </w:tcPr>
          <w:p w:rsidR="00175ED2" w:rsidRPr="00C0762C" w:rsidRDefault="00175ED2"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175ED2" w:rsidRPr="00C0762C" w:rsidRDefault="00175ED2" w:rsidP="00414896">
            <w:pPr>
              <w:spacing w:after="0" w:line="240" w:lineRule="auto"/>
              <w:rPr>
                <w:rFonts w:ascii="Arial" w:hAnsi="Arial" w:cs="Arial"/>
                <w:sz w:val="23"/>
                <w:szCs w:val="23"/>
              </w:rPr>
            </w:pPr>
            <w:r w:rsidRPr="00C0762C">
              <w:rPr>
                <w:rFonts w:ascii="Arial" w:hAnsi="Arial" w:cs="Arial"/>
                <w:sz w:val="23"/>
                <w:szCs w:val="23"/>
              </w:rPr>
              <w:t xml:space="preserve">No </w:t>
            </w:r>
            <w:proofErr w:type="spellStart"/>
            <w:proofErr w:type="gramStart"/>
            <w:r w:rsidRPr="00C0762C">
              <w:rPr>
                <w:rFonts w:ascii="Arial" w:hAnsi="Arial" w:cs="Arial"/>
                <w:sz w:val="23"/>
                <w:szCs w:val="23"/>
              </w:rPr>
              <w:t>its</w:t>
            </w:r>
            <w:proofErr w:type="spellEnd"/>
            <w:proofErr w:type="gramEnd"/>
            <w:r w:rsidRPr="00C0762C">
              <w:rPr>
                <w:rFonts w:ascii="Arial" w:hAnsi="Arial" w:cs="Arial"/>
                <w:sz w:val="23"/>
                <w:szCs w:val="23"/>
              </w:rPr>
              <w:t xml:space="preserve"> not necessary, there are woman teachers too.</w:t>
            </w:r>
          </w:p>
        </w:tc>
      </w:tr>
      <w:tr w:rsidR="00175ED2" w:rsidRPr="00C0762C" w:rsidTr="00414896">
        <w:tc>
          <w:tcPr>
            <w:tcW w:w="1188" w:type="dxa"/>
          </w:tcPr>
          <w:p w:rsidR="00175ED2" w:rsidRPr="00C0762C" w:rsidRDefault="00175ED2"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Shamim</w:t>
            </w:r>
            <w:proofErr w:type="spellEnd"/>
          </w:p>
        </w:tc>
        <w:tc>
          <w:tcPr>
            <w:tcW w:w="6300" w:type="dxa"/>
          </w:tcPr>
          <w:p w:rsidR="00175ED2" w:rsidRPr="00C0762C" w:rsidRDefault="00175ED2" w:rsidP="00414896">
            <w:pPr>
              <w:tabs>
                <w:tab w:val="left" w:pos="3626"/>
              </w:tabs>
              <w:spacing w:after="0" w:line="240" w:lineRule="auto"/>
              <w:rPr>
                <w:rFonts w:ascii="Arial" w:hAnsi="Arial" w:cs="Arial"/>
                <w:sz w:val="23"/>
                <w:szCs w:val="23"/>
              </w:rPr>
            </w:pPr>
            <w:r w:rsidRPr="00C0762C">
              <w:rPr>
                <w:rFonts w:ascii="Arial" w:hAnsi="Arial" w:cs="Arial"/>
                <w:sz w:val="23"/>
                <w:szCs w:val="23"/>
              </w:rPr>
              <w:t>So, the mobile phones are in use now, and girls talk on them too but in past, there were no mobile phones</w:t>
            </w:r>
          </w:p>
        </w:tc>
      </w:tr>
      <w:tr w:rsidR="00175ED2" w:rsidRPr="00C0762C" w:rsidTr="00414896">
        <w:tc>
          <w:tcPr>
            <w:tcW w:w="1188" w:type="dxa"/>
          </w:tcPr>
          <w:p w:rsidR="00175ED2" w:rsidRPr="00C0762C" w:rsidRDefault="00175ED2"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175ED2" w:rsidRPr="00C0762C" w:rsidRDefault="00175ED2" w:rsidP="00414896">
            <w:pPr>
              <w:spacing w:after="0" w:line="240" w:lineRule="auto"/>
              <w:jc w:val="both"/>
              <w:rPr>
                <w:rFonts w:ascii="Arial" w:hAnsi="Arial" w:cs="Arial"/>
                <w:sz w:val="23"/>
                <w:szCs w:val="23"/>
              </w:rPr>
            </w:pPr>
            <w:r w:rsidRPr="00C0762C">
              <w:rPr>
                <w:rFonts w:ascii="Arial" w:hAnsi="Arial" w:cs="Arial"/>
                <w:sz w:val="23"/>
                <w:szCs w:val="23"/>
              </w:rPr>
              <w:t xml:space="preserve">Bun our times letters were used for communication. </w:t>
            </w:r>
          </w:p>
        </w:tc>
      </w:tr>
      <w:tr w:rsidR="00175ED2" w:rsidRPr="00C0762C" w:rsidTr="00414896">
        <w:tc>
          <w:tcPr>
            <w:tcW w:w="1188" w:type="dxa"/>
          </w:tcPr>
          <w:p w:rsidR="00175ED2" w:rsidRPr="00C0762C" w:rsidRDefault="00175ED2"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175ED2" w:rsidRPr="00C0762C" w:rsidRDefault="00175ED2" w:rsidP="00414896">
            <w:pPr>
              <w:spacing w:after="0" w:line="240" w:lineRule="auto"/>
              <w:rPr>
                <w:rFonts w:ascii="Arial" w:hAnsi="Arial" w:cs="Arial"/>
                <w:sz w:val="23"/>
                <w:szCs w:val="23"/>
              </w:rPr>
            </w:pPr>
            <w:r w:rsidRPr="00C0762C">
              <w:rPr>
                <w:rFonts w:ascii="Arial" w:hAnsi="Arial" w:cs="Arial"/>
                <w:sz w:val="23"/>
                <w:szCs w:val="23"/>
              </w:rPr>
              <w:t>Yes there used to be letters.</w:t>
            </w:r>
          </w:p>
        </w:tc>
      </w:tr>
      <w:tr w:rsidR="00175ED2" w:rsidRPr="00C0762C" w:rsidTr="00414896">
        <w:tc>
          <w:tcPr>
            <w:tcW w:w="1188" w:type="dxa"/>
          </w:tcPr>
          <w:p w:rsidR="00175ED2" w:rsidRPr="00C0762C" w:rsidRDefault="00175ED2"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175ED2" w:rsidRPr="00C0762C" w:rsidRDefault="00175ED2" w:rsidP="00414896">
            <w:pPr>
              <w:spacing w:after="0" w:line="240" w:lineRule="auto"/>
              <w:rPr>
                <w:rFonts w:ascii="Arial" w:hAnsi="Arial" w:cs="Arial"/>
                <w:sz w:val="23"/>
                <w:szCs w:val="23"/>
              </w:rPr>
            </w:pPr>
            <w:r w:rsidRPr="00C0762C">
              <w:rPr>
                <w:rFonts w:ascii="Arial" w:hAnsi="Arial" w:cs="Arial"/>
                <w:sz w:val="23"/>
                <w:szCs w:val="23"/>
              </w:rPr>
              <w:t>While laughing…….so there was a way always.</w:t>
            </w:r>
          </w:p>
        </w:tc>
      </w:tr>
      <w:tr w:rsidR="00175ED2" w:rsidRPr="00C0762C" w:rsidTr="00414896">
        <w:tc>
          <w:tcPr>
            <w:tcW w:w="1188" w:type="dxa"/>
          </w:tcPr>
          <w:p w:rsidR="00175ED2" w:rsidRPr="00C0762C" w:rsidRDefault="00175ED2"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175ED2" w:rsidRPr="00C0762C" w:rsidRDefault="00175ED2" w:rsidP="00414896">
            <w:pPr>
              <w:spacing w:after="0" w:line="240" w:lineRule="auto"/>
              <w:jc w:val="both"/>
              <w:rPr>
                <w:rFonts w:ascii="Arial" w:hAnsi="Arial" w:cs="Arial"/>
                <w:sz w:val="23"/>
                <w:szCs w:val="23"/>
              </w:rPr>
            </w:pPr>
            <w:r w:rsidRPr="00C0762C">
              <w:rPr>
                <w:rFonts w:ascii="Arial" w:hAnsi="Arial" w:cs="Arial"/>
                <w:sz w:val="23"/>
                <w:szCs w:val="23"/>
              </w:rPr>
              <w:t>Yes my daughter, in past the court used to send the girl back when a girl used to run away. These days the law is such that a daughter confronts her father in the court. Look at the environment now, how the environment is today. In past every one used to get educated, our children used to get education for the sake of it.</w:t>
            </w:r>
          </w:p>
        </w:tc>
      </w:tr>
    </w:tbl>
    <w:p w:rsidR="00175ED2" w:rsidRPr="00C0762C" w:rsidRDefault="00175ED2" w:rsidP="00175ED2">
      <w:pPr>
        <w:rPr>
          <w:rFonts w:ascii="Arial" w:hAnsi="Arial" w:cs="Arial"/>
          <w:sz w:val="23"/>
          <w:szCs w:val="23"/>
        </w:rPr>
      </w:pPr>
      <w:r w:rsidRPr="00C0762C">
        <w:rPr>
          <w:rFonts w:ascii="Arial" w:hAnsi="Arial" w:cs="Arial"/>
          <w:sz w:val="23"/>
          <w:szCs w:val="23"/>
        </w:rPr>
        <w:t>File Name: P37</w:t>
      </w: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p w:rsidR="000220AF" w:rsidRPr="00C0762C" w:rsidRDefault="000220AF">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0220AF" w:rsidRPr="00C0762C" w:rsidTr="00414896">
        <w:tc>
          <w:tcPr>
            <w:tcW w:w="1188" w:type="dxa"/>
            <w:hideMark/>
          </w:tcPr>
          <w:p w:rsidR="000220AF" w:rsidRPr="00C0762C" w:rsidRDefault="000220AF"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0220AF" w:rsidRPr="00C0762C" w:rsidRDefault="000220AF"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0220AF" w:rsidRPr="00C0762C" w:rsidTr="00414896">
        <w:tc>
          <w:tcPr>
            <w:tcW w:w="1188" w:type="dxa"/>
          </w:tcPr>
          <w:p w:rsidR="000220AF" w:rsidRPr="00C0762C" w:rsidRDefault="000220AF" w:rsidP="00414896">
            <w:pPr>
              <w:spacing w:after="0" w:line="240" w:lineRule="auto"/>
              <w:rPr>
                <w:rFonts w:ascii="Arial" w:hAnsi="Arial" w:cs="Arial"/>
                <w:sz w:val="23"/>
                <w:szCs w:val="23"/>
              </w:rPr>
            </w:pPr>
          </w:p>
        </w:tc>
        <w:tc>
          <w:tcPr>
            <w:tcW w:w="6300" w:type="dxa"/>
          </w:tcPr>
          <w:p w:rsidR="000220AF" w:rsidRPr="00C0762C" w:rsidRDefault="000220AF" w:rsidP="00414896">
            <w:pPr>
              <w:spacing w:after="0" w:line="240" w:lineRule="auto"/>
              <w:jc w:val="both"/>
              <w:rPr>
                <w:rFonts w:ascii="Arial" w:hAnsi="Arial" w:cs="Arial"/>
                <w:sz w:val="23"/>
                <w:szCs w:val="23"/>
              </w:rPr>
            </w:pPr>
            <w:r w:rsidRPr="00C0762C">
              <w:rPr>
                <w:rFonts w:ascii="Arial" w:hAnsi="Arial" w:cs="Arial"/>
                <w:sz w:val="23"/>
                <w:szCs w:val="23"/>
              </w:rPr>
              <w:t xml:space="preserve">Now secular education or the religious one, </w:t>
            </w:r>
            <w:proofErr w:type="gramStart"/>
            <w:r w:rsidRPr="00C0762C">
              <w:rPr>
                <w:rFonts w:ascii="Arial" w:hAnsi="Arial" w:cs="Arial"/>
                <w:sz w:val="23"/>
                <w:szCs w:val="23"/>
              </w:rPr>
              <w:t>look</w:t>
            </w:r>
            <w:proofErr w:type="gramEnd"/>
            <w:r w:rsidRPr="00C0762C">
              <w:rPr>
                <w:rFonts w:ascii="Arial" w:hAnsi="Arial" w:cs="Arial"/>
                <w:sz w:val="23"/>
                <w:szCs w:val="23"/>
              </w:rPr>
              <w:t xml:space="preserve"> what sin was performed in Allah’s house in front of the copies of Holy Quran. The ones who are doing this are also humans.</w:t>
            </w:r>
          </w:p>
        </w:tc>
      </w:tr>
      <w:tr w:rsidR="000220AF" w:rsidRPr="00C0762C" w:rsidTr="00414896">
        <w:tc>
          <w:tcPr>
            <w:tcW w:w="1188" w:type="dxa"/>
          </w:tcPr>
          <w:p w:rsidR="000220AF" w:rsidRPr="00C0762C" w:rsidRDefault="000220AF"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0220AF" w:rsidRPr="00C0762C" w:rsidRDefault="000220AF" w:rsidP="00414896">
            <w:pPr>
              <w:spacing w:after="0" w:line="240" w:lineRule="auto"/>
              <w:rPr>
                <w:rFonts w:ascii="Arial" w:hAnsi="Arial" w:cs="Arial"/>
                <w:sz w:val="23"/>
                <w:szCs w:val="23"/>
              </w:rPr>
            </w:pPr>
            <w:r w:rsidRPr="00C0762C">
              <w:rPr>
                <w:rFonts w:ascii="Arial" w:hAnsi="Arial" w:cs="Arial"/>
                <w:sz w:val="23"/>
                <w:szCs w:val="23"/>
              </w:rPr>
              <w:t>What……is the girl is being raped?</w:t>
            </w:r>
          </w:p>
        </w:tc>
      </w:tr>
      <w:tr w:rsidR="000220AF" w:rsidRPr="00C0762C" w:rsidTr="00414896">
        <w:tc>
          <w:tcPr>
            <w:tcW w:w="1188" w:type="dxa"/>
          </w:tcPr>
          <w:p w:rsidR="000220AF" w:rsidRPr="00C0762C" w:rsidRDefault="000220AF"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0220AF" w:rsidRPr="00C0762C" w:rsidRDefault="000220AF" w:rsidP="00414896">
            <w:pPr>
              <w:tabs>
                <w:tab w:val="left" w:pos="3626"/>
              </w:tabs>
              <w:spacing w:after="0" w:line="240" w:lineRule="auto"/>
              <w:rPr>
                <w:rFonts w:ascii="Arial" w:hAnsi="Arial" w:cs="Arial"/>
                <w:sz w:val="23"/>
                <w:szCs w:val="23"/>
              </w:rPr>
            </w:pPr>
            <w:r w:rsidRPr="00C0762C">
              <w:rPr>
                <w:rFonts w:ascii="Arial" w:hAnsi="Arial" w:cs="Arial"/>
                <w:sz w:val="23"/>
                <w:szCs w:val="23"/>
              </w:rPr>
              <w:t>Yirl.es, a small g</w:t>
            </w:r>
          </w:p>
        </w:tc>
      </w:tr>
      <w:tr w:rsidR="000220AF" w:rsidRPr="00C0762C" w:rsidTr="00414896">
        <w:tc>
          <w:tcPr>
            <w:tcW w:w="1188" w:type="dxa"/>
          </w:tcPr>
          <w:p w:rsidR="000220AF" w:rsidRPr="00C0762C" w:rsidRDefault="000220AF"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300" w:type="dxa"/>
          </w:tcPr>
          <w:p w:rsidR="000220AF" w:rsidRPr="00C0762C" w:rsidRDefault="000220AF" w:rsidP="00414896">
            <w:pPr>
              <w:spacing w:after="0" w:line="240" w:lineRule="auto"/>
              <w:jc w:val="both"/>
              <w:rPr>
                <w:rFonts w:ascii="Arial" w:hAnsi="Arial" w:cs="Arial"/>
                <w:sz w:val="23"/>
                <w:szCs w:val="23"/>
              </w:rPr>
            </w:pPr>
            <w:r w:rsidRPr="00C0762C">
              <w:rPr>
                <w:rFonts w:ascii="Arial" w:hAnsi="Arial" w:cs="Arial"/>
                <w:sz w:val="23"/>
                <w:szCs w:val="23"/>
              </w:rPr>
              <w:t>What happened to the religious teacher?</w:t>
            </w:r>
          </w:p>
        </w:tc>
      </w:tr>
      <w:tr w:rsidR="000220AF" w:rsidRPr="00C0762C" w:rsidTr="00414896">
        <w:tc>
          <w:tcPr>
            <w:tcW w:w="1188" w:type="dxa"/>
          </w:tcPr>
          <w:p w:rsidR="000220AF" w:rsidRPr="00C0762C" w:rsidRDefault="000220AF"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0220AF" w:rsidRPr="00C0762C" w:rsidRDefault="000220AF" w:rsidP="00414896">
            <w:pPr>
              <w:spacing w:after="0" w:line="240" w:lineRule="auto"/>
              <w:rPr>
                <w:rFonts w:ascii="Arial" w:hAnsi="Arial" w:cs="Arial"/>
                <w:sz w:val="23"/>
                <w:szCs w:val="23"/>
              </w:rPr>
            </w:pPr>
            <w:r w:rsidRPr="00C0762C">
              <w:rPr>
                <w:rFonts w:ascii="Arial" w:hAnsi="Arial" w:cs="Arial"/>
                <w:sz w:val="23"/>
                <w:szCs w:val="23"/>
              </w:rPr>
              <w:t>What happened then, the people didn’t take any action?</w:t>
            </w:r>
          </w:p>
        </w:tc>
      </w:tr>
      <w:tr w:rsidR="000220AF" w:rsidRPr="00C0762C" w:rsidTr="00414896">
        <w:tc>
          <w:tcPr>
            <w:tcW w:w="1188" w:type="dxa"/>
          </w:tcPr>
          <w:p w:rsidR="000220AF" w:rsidRPr="00C0762C" w:rsidRDefault="000220AF"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0220AF" w:rsidRPr="00C0762C" w:rsidRDefault="000220AF" w:rsidP="00414896">
            <w:pPr>
              <w:spacing w:after="0" w:line="240" w:lineRule="auto"/>
              <w:rPr>
                <w:rFonts w:ascii="Arial" w:hAnsi="Arial" w:cs="Arial"/>
                <w:sz w:val="23"/>
                <w:szCs w:val="23"/>
              </w:rPr>
            </w:pPr>
            <w:r w:rsidRPr="00C0762C">
              <w:rPr>
                <w:rFonts w:ascii="Arial" w:hAnsi="Arial" w:cs="Arial"/>
                <w:sz w:val="23"/>
                <w:szCs w:val="23"/>
              </w:rPr>
              <w:t>Don’t know, I think an FIR has been filed. Don’t know what happened at the upper level, there are land owners, they have “</w:t>
            </w:r>
            <w:proofErr w:type="spellStart"/>
            <w:r w:rsidRPr="00C0762C">
              <w:rPr>
                <w:rFonts w:ascii="Arial" w:hAnsi="Arial" w:cs="Arial"/>
                <w:sz w:val="23"/>
                <w:szCs w:val="23"/>
              </w:rPr>
              <w:t>hujras</w:t>
            </w:r>
            <w:proofErr w:type="spellEnd"/>
            <w:r w:rsidRPr="00C0762C">
              <w:rPr>
                <w:rFonts w:ascii="Arial" w:hAnsi="Arial" w:cs="Arial"/>
                <w:sz w:val="23"/>
                <w:szCs w:val="23"/>
              </w:rPr>
              <w:t xml:space="preserve">”. They didn’t allow </w:t>
            </w:r>
            <w:proofErr w:type="gramStart"/>
            <w:r w:rsidRPr="00C0762C">
              <w:rPr>
                <w:rFonts w:ascii="Arial" w:hAnsi="Arial" w:cs="Arial"/>
                <w:sz w:val="23"/>
                <w:szCs w:val="23"/>
              </w:rPr>
              <w:t>to get</w:t>
            </w:r>
            <w:proofErr w:type="gramEnd"/>
            <w:r w:rsidRPr="00C0762C">
              <w:rPr>
                <w:rFonts w:ascii="Arial" w:hAnsi="Arial" w:cs="Arial"/>
                <w:sz w:val="23"/>
                <w:szCs w:val="23"/>
              </w:rPr>
              <w:t xml:space="preserve"> the FIR filed. The criminal fled, when there were shouts. The girl was unconscious.</w:t>
            </w:r>
          </w:p>
        </w:tc>
      </w:tr>
      <w:tr w:rsidR="000220AF" w:rsidRPr="00C0762C" w:rsidTr="00414896">
        <w:tc>
          <w:tcPr>
            <w:tcW w:w="1188" w:type="dxa"/>
          </w:tcPr>
          <w:p w:rsidR="000220AF" w:rsidRPr="00C0762C" w:rsidRDefault="000220AF"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0220AF" w:rsidRPr="00C0762C" w:rsidRDefault="000220AF" w:rsidP="00414896">
            <w:pPr>
              <w:spacing w:after="0" w:line="240" w:lineRule="auto"/>
              <w:jc w:val="both"/>
              <w:rPr>
                <w:rFonts w:ascii="Arial" w:hAnsi="Arial" w:cs="Arial"/>
                <w:sz w:val="23"/>
                <w:szCs w:val="23"/>
              </w:rPr>
            </w:pPr>
            <w:r w:rsidRPr="00C0762C">
              <w:rPr>
                <w:rFonts w:ascii="Arial" w:hAnsi="Arial" w:cs="Arial"/>
                <w:sz w:val="23"/>
                <w:szCs w:val="23"/>
              </w:rPr>
              <w:t>The girl was unconscious?</w:t>
            </w:r>
          </w:p>
        </w:tc>
      </w:tr>
      <w:tr w:rsidR="000220AF" w:rsidRPr="00C0762C" w:rsidTr="00414896">
        <w:tc>
          <w:tcPr>
            <w:tcW w:w="1188" w:type="dxa"/>
          </w:tcPr>
          <w:p w:rsidR="000220AF" w:rsidRPr="00C0762C" w:rsidRDefault="000220AF"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0220AF" w:rsidRPr="00C0762C" w:rsidRDefault="000220AF" w:rsidP="00414896">
            <w:pPr>
              <w:spacing w:after="0" w:line="240" w:lineRule="auto"/>
              <w:rPr>
                <w:rFonts w:ascii="Arial" w:hAnsi="Arial" w:cs="Arial"/>
                <w:sz w:val="23"/>
                <w:szCs w:val="23"/>
              </w:rPr>
            </w:pPr>
            <w:r w:rsidRPr="00C0762C">
              <w:rPr>
                <w:rFonts w:ascii="Arial" w:hAnsi="Arial" w:cs="Arial"/>
                <w:sz w:val="23"/>
                <w:szCs w:val="23"/>
              </w:rPr>
              <w:t xml:space="preserve">Yes, the girl was unconscious and the poor girl’s clothes were soaked in blood. She was taken to </w:t>
            </w:r>
            <w:proofErr w:type="spellStart"/>
            <w:r w:rsidRPr="00C0762C">
              <w:rPr>
                <w:rFonts w:ascii="Arial" w:hAnsi="Arial" w:cs="Arial"/>
                <w:sz w:val="23"/>
                <w:szCs w:val="23"/>
              </w:rPr>
              <w:t>Nishtar</w:t>
            </w:r>
            <w:proofErr w:type="spellEnd"/>
            <w:r w:rsidRPr="00C0762C">
              <w:rPr>
                <w:rFonts w:ascii="Arial" w:hAnsi="Arial" w:cs="Arial"/>
                <w:sz w:val="23"/>
                <w:szCs w:val="23"/>
              </w:rPr>
              <w:t xml:space="preserve"> hospital. May God take mercy on </w:t>
            </w:r>
            <w:proofErr w:type="gramStart"/>
            <w:r w:rsidRPr="00C0762C">
              <w:rPr>
                <w:rFonts w:ascii="Arial" w:hAnsi="Arial" w:cs="Arial"/>
                <w:sz w:val="23"/>
                <w:szCs w:val="23"/>
              </w:rPr>
              <w:t>her.</w:t>
            </w:r>
            <w:proofErr w:type="gramEnd"/>
          </w:p>
        </w:tc>
      </w:tr>
    </w:tbl>
    <w:p w:rsidR="000220AF" w:rsidRPr="00C0762C" w:rsidRDefault="000220AF" w:rsidP="000220AF">
      <w:pPr>
        <w:rPr>
          <w:rFonts w:ascii="Arial" w:hAnsi="Arial" w:cs="Arial"/>
          <w:sz w:val="23"/>
          <w:szCs w:val="23"/>
        </w:rPr>
      </w:pPr>
      <w:r w:rsidRPr="00C0762C">
        <w:rPr>
          <w:rFonts w:ascii="Arial" w:hAnsi="Arial" w:cs="Arial"/>
          <w:sz w:val="23"/>
          <w:szCs w:val="23"/>
        </w:rPr>
        <w:t>File Name: P38</w:t>
      </w:r>
    </w:p>
    <w:p w:rsidR="00E4360C" w:rsidRPr="00C0762C" w:rsidRDefault="00E4360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825A7A" w:rsidRPr="00C0762C" w:rsidTr="00414896">
        <w:tc>
          <w:tcPr>
            <w:tcW w:w="1188" w:type="dxa"/>
            <w:hideMark/>
          </w:tcPr>
          <w:p w:rsidR="00825A7A" w:rsidRPr="00C0762C" w:rsidRDefault="00825A7A"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825A7A" w:rsidRPr="00C0762C" w:rsidRDefault="00825A7A"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825A7A" w:rsidRPr="00C0762C" w:rsidTr="00414896">
        <w:tc>
          <w:tcPr>
            <w:tcW w:w="1188" w:type="dxa"/>
          </w:tcPr>
          <w:p w:rsidR="00825A7A" w:rsidRPr="00C0762C" w:rsidRDefault="00825A7A" w:rsidP="00414896">
            <w:pPr>
              <w:spacing w:after="0" w:line="240" w:lineRule="auto"/>
              <w:rPr>
                <w:rFonts w:ascii="Arial" w:hAnsi="Arial" w:cs="Arial"/>
                <w:sz w:val="23"/>
                <w:szCs w:val="23"/>
              </w:rPr>
            </w:pPr>
          </w:p>
        </w:tc>
        <w:tc>
          <w:tcPr>
            <w:tcW w:w="6300" w:type="dxa"/>
          </w:tcPr>
          <w:p w:rsidR="00825A7A" w:rsidRPr="00C0762C" w:rsidRDefault="00825A7A" w:rsidP="00414896">
            <w:pPr>
              <w:spacing w:after="0" w:line="240" w:lineRule="auto"/>
              <w:jc w:val="both"/>
              <w:rPr>
                <w:rFonts w:ascii="Arial" w:hAnsi="Arial" w:cs="Arial"/>
                <w:sz w:val="23"/>
                <w:szCs w:val="23"/>
              </w:rPr>
            </w:pPr>
            <w:r w:rsidRPr="00C0762C">
              <w:rPr>
                <w:rFonts w:ascii="Arial" w:hAnsi="Arial" w:cs="Arial"/>
                <w:sz w:val="23"/>
                <w:szCs w:val="23"/>
              </w:rPr>
              <w:t>Only God knows that her family has contacted the upper level and an FIR has been filed or not.</w:t>
            </w:r>
          </w:p>
        </w:tc>
      </w:tr>
      <w:tr w:rsidR="00825A7A" w:rsidRPr="00C0762C" w:rsidTr="00414896">
        <w:tc>
          <w:tcPr>
            <w:tcW w:w="1188" w:type="dxa"/>
          </w:tcPr>
          <w:p w:rsidR="00825A7A" w:rsidRPr="00C0762C" w:rsidRDefault="00825A7A"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825A7A" w:rsidRPr="00C0762C" w:rsidRDefault="00825A7A" w:rsidP="00414896">
            <w:pPr>
              <w:spacing w:after="0" w:line="240" w:lineRule="auto"/>
              <w:rPr>
                <w:rFonts w:ascii="Arial" w:hAnsi="Arial" w:cs="Arial"/>
                <w:sz w:val="23"/>
                <w:szCs w:val="23"/>
              </w:rPr>
            </w:pPr>
            <w:r w:rsidRPr="00C0762C">
              <w:rPr>
                <w:rFonts w:ascii="Arial" w:hAnsi="Arial" w:cs="Arial"/>
                <w:sz w:val="23"/>
                <w:szCs w:val="23"/>
              </w:rPr>
              <w:t>So the FIR has been filed.</w:t>
            </w:r>
          </w:p>
        </w:tc>
      </w:tr>
      <w:tr w:rsidR="00825A7A" w:rsidRPr="00C0762C" w:rsidTr="00414896">
        <w:tc>
          <w:tcPr>
            <w:tcW w:w="1188" w:type="dxa"/>
          </w:tcPr>
          <w:p w:rsidR="00825A7A" w:rsidRPr="00C0762C" w:rsidRDefault="00825A7A"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825A7A" w:rsidRPr="00C0762C" w:rsidRDefault="00825A7A"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Yes, the FIR has been filed. This is no way, listening to such stories, What Allah has done. Isn’t this a sin for </w:t>
            </w:r>
            <w:proofErr w:type="gramStart"/>
            <w:r w:rsidRPr="00C0762C">
              <w:rPr>
                <w:rFonts w:ascii="Arial" w:hAnsi="Arial" w:cs="Arial"/>
                <w:sz w:val="23"/>
                <w:szCs w:val="23"/>
              </w:rPr>
              <w:t>humans.</w:t>
            </w:r>
            <w:proofErr w:type="gramEnd"/>
            <w:r w:rsidRPr="00C0762C">
              <w:rPr>
                <w:rFonts w:ascii="Arial" w:hAnsi="Arial" w:cs="Arial"/>
                <w:sz w:val="23"/>
                <w:szCs w:val="23"/>
              </w:rPr>
              <w:t xml:space="preserve"> Now the government gave the text books free of cost, so that children can get education. Now the teachers have gone way-ward.</w:t>
            </w:r>
          </w:p>
        </w:tc>
      </w:tr>
      <w:tr w:rsidR="00825A7A" w:rsidRPr="00C0762C" w:rsidTr="00414896">
        <w:tc>
          <w:tcPr>
            <w:tcW w:w="1188" w:type="dxa"/>
          </w:tcPr>
          <w:p w:rsidR="00825A7A" w:rsidRPr="00C0762C" w:rsidRDefault="00825A7A"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825A7A" w:rsidRPr="00C0762C" w:rsidRDefault="00825A7A" w:rsidP="00414896">
            <w:pPr>
              <w:spacing w:after="0" w:line="240" w:lineRule="auto"/>
              <w:jc w:val="both"/>
              <w:rPr>
                <w:rFonts w:ascii="Arial" w:hAnsi="Arial" w:cs="Arial"/>
                <w:sz w:val="23"/>
                <w:szCs w:val="23"/>
              </w:rPr>
            </w:pPr>
            <w:r w:rsidRPr="00C0762C">
              <w:rPr>
                <w:rFonts w:ascii="Arial" w:hAnsi="Arial" w:cs="Arial"/>
                <w:sz w:val="23"/>
                <w:szCs w:val="23"/>
              </w:rPr>
              <w:t>But he was a teacher at the mosque, have you ever heard of such an incident about a school. There are female teachers in the girls’ school. This is no sound reason not to send girls to learn.</w:t>
            </w:r>
          </w:p>
        </w:tc>
      </w:tr>
      <w:tr w:rsidR="00825A7A" w:rsidRPr="00C0762C" w:rsidTr="00414896">
        <w:tc>
          <w:tcPr>
            <w:tcW w:w="1188" w:type="dxa"/>
          </w:tcPr>
          <w:p w:rsidR="00825A7A" w:rsidRPr="00C0762C" w:rsidRDefault="00825A7A"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825A7A" w:rsidRPr="00C0762C" w:rsidRDefault="00825A7A" w:rsidP="00414896">
            <w:pPr>
              <w:spacing w:after="0" w:line="240" w:lineRule="auto"/>
              <w:rPr>
                <w:rFonts w:ascii="Arial" w:hAnsi="Arial" w:cs="Arial"/>
                <w:sz w:val="23"/>
                <w:szCs w:val="23"/>
              </w:rPr>
            </w:pPr>
            <w:r w:rsidRPr="00C0762C">
              <w:rPr>
                <w:rFonts w:ascii="Arial" w:hAnsi="Arial" w:cs="Arial"/>
                <w:sz w:val="23"/>
                <w:szCs w:val="23"/>
              </w:rPr>
              <w:t>Yes there are female teachers, but they are not with the girls for twenty four hours. When the teachers are away, the girls write letters to their boy-friends.</w:t>
            </w:r>
          </w:p>
        </w:tc>
      </w:tr>
      <w:tr w:rsidR="00825A7A" w:rsidRPr="00C0762C" w:rsidTr="00414896">
        <w:tc>
          <w:tcPr>
            <w:tcW w:w="1188" w:type="dxa"/>
          </w:tcPr>
          <w:p w:rsidR="00825A7A" w:rsidRPr="00C0762C" w:rsidRDefault="00825A7A" w:rsidP="00414896">
            <w:pPr>
              <w:spacing w:after="0" w:line="240" w:lineRule="auto"/>
              <w:rPr>
                <w:rFonts w:ascii="Arial" w:hAnsi="Arial" w:cs="Arial"/>
                <w:sz w:val="23"/>
                <w:szCs w:val="23"/>
              </w:rPr>
            </w:pPr>
          </w:p>
        </w:tc>
        <w:tc>
          <w:tcPr>
            <w:tcW w:w="6300" w:type="dxa"/>
          </w:tcPr>
          <w:p w:rsidR="00825A7A" w:rsidRPr="00C0762C" w:rsidRDefault="00825A7A" w:rsidP="00414896">
            <w:pPr>
              <w:spacing w:after="0" w:line="240" w:lineRule="auto"/>
              <w:rPr>
                <w:rFonts w:ascii="Arial" w:hAnsi="Arial" w:cs="Arial"/>
                <w:sz w:val="23"/>
                <w:szCs w:val="23"/>
              </w:rPr>
            </w:pPr>
            <w:r w:rsidRPr="00C0762C">
              <w:rPr>
                <w:rFonts w:ascii="Arial" w:hAnsi="Arial" w:cs="Arial"/>
                <w:sz w:val="23"/>
                <w:szCs w:val="23"/>
              </w:rPr>
              <w:t>All laugh.</w:t>
            </w:r>
          </w:p>
        </w:tc>
      </w:tr>
      <w:tr w:rsidR="00825A7A" w:rsidRPr="00C0762C" w:rsidTr="00414896">
        <w:tc>
          <w:tcPr>
            <w:tcW w:w="1188" w:type="dxa"/>
          </w:tcPr>
          <w:p w:rsidR="00825A7A" w:rsidRPr="00C0762C" w:rsidRDefault="00825A7A" w:rsidP="00414896">
            <w:pPr>
              <w:spacing w:after="0" w:line="240" w:lineRule="auto"/>
              <w:rPr>
                <w:rFonts w:ascii="Arial" w:hAnsi="Arial" w:cs="Arial"/>
                <w:sz w:val="23"/>
                <w:szCs w:val="23"/>
              </w:rPr>
            </w:pPr>
            <w:proofErr w:type="spellStart"/>
            <w:r w:rsidRPr="00C0762C">
              <w:rPr>
                <w:rFonts w:ascii="Arial" w:hAnsi="Arial" w:cs="Arial"/>
                <w:sz w:val="23"/>
                <w:szCs w:val="23"/>
              </w:rPr>
              <w:t>Shamim</w:t>
            </w:r>
            <w:proofErr w:type="spellEnd"/>
          </w:p>
        </w:tc>
        <w:tc>
          <w:tcPr>
            <w:tcW w:w="6300" w:type="dxa"/>
          </w:tcPr>
          <w:p w:rsidR="00825A7A" w:rsidRPr="00C0762C" w:rsidRDefault="00825A7A" w:rsidP="00414896">
            <w:pPr>
              <w:spacing w:after="0" w:line="240" w:lineRule="auto"/>
              <w:jc w:val="both"/>
              <w:rPr>
                <w:rFonts w:ascii="Arial" w:hAnsi="Arial" w:cs="Arial"/>
                <w:sz w:val="23"/>
                <w:szCs w:val="23"/>
              </w:rPr>
            </w:pPr>
            <w:r w:rsidRPr="00C0762C">
              <w:rPr>
                <w:rFonts w:ascii="Arial" w:hAnsi="Arial" w:cs="Arial"/>
                <w:sz w:val="23"/>
                <w:szCs w:val="23"/>
              </w:rPr>
              <w:t>The ones who sit at home can’t keep boy –friends?</w:t>
            </w:r>
          </w:p>
        </w:tc>
      </w:tr>
    </w:tbl>
    <w:p w:rsidR="00825A7A" w:rsidRPr="00C0762C" w:rsidRDefault="00825A7A" w:rsidP="00825A7A">
      <w:pPr>
        <w:rPr>
          <w:rFonts w:ascii="Arial" w:hAnsi="Arial" w:cs="Arial"/>
          <w:sz w:val="23"/>
          <w:szCs w:val="23"/>
        </w:rPr>
      </w:pPr>
      <w:r w:rsidRPr="00C0762C">
        <w:rPr>
          <w:rFonts w:ascii="Arial" w:hAnsi="Arial" w:cs="Arial"/>
          <w:sz w:val="23"/>
          <w:szCs w:val="23"/>
        </w:rPr>
        <w:t>File Name: P39</w:t>
      </w: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2D490D" w:rsidRPr="00C0762C" w:rsidTr="00414896">
        <w:tc>
          <w:tcPr>
            <w:tcW w:w="1188" w:type="dxa"/>
            <w:hideMark/>
          </w:tcPr>
          <w:p w:rsidR="002D490D" w:rsidRPr="00C0762C" w:rsidRDefault="002D490D"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2D490D" w:rsidRPr="00C0762C" w:rsidRDefault="002D490D"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2D490D" w:rsidRPr="00C0762C" w:rsidTr="00414896">
        <w:tc>
          <w:tcPr>
            <w:tcW w:w="1188"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2D490D" w:rsidRPr="00C0762C" w:rsidRDefault="002D490D" w:rsidP="00414896">
            <w:pPr>
              <w:spacing w:after="0" w:line="240" w:lineRule="auto"/>
              <w:jc w:val="both"/>
              <w:rPr>
                <w:rFonts w:ascii="Arial" w:hAnsi="Arial" w:cs="Arial"/>
                <w:sz w:val="23"/>
                <w:szCs w:val="23"/>
              </w:rPr>
            </w:pPr>
            <w:r w:rsidRPr="00C0762C">
              <w:rPr>
                <w:rFonts w:ascii="Arial" w:hAnsi="Arial" w:cs="Arial"/>
                <w:sz w:val="23"/>
                <w:szCs w:val="23"/>
              </w:rPr>
              <w:t xml:space="preserve">There are fathers and brothers at </w:t>
            </w:r>
            <w:proofErr w:type="gramStart"/>
            <w:r w:rsidRPr="00C0762C">
              <w:rPr>
                <w:rFonts w:ascii="Arial" w:hAnsi="Arial" w:cs="Arial"/>
                <w:sz w:val="23"/>
                <w:szCs w:val="23"/>
              </w:rPr>
              <w:t>home,</w:t>
            </w:r>
            <w:proofErr w:type="gramEnd"/>
            <w:r w:rsidRPr="00C0762C">
              <w:rPr>
                <w:rFonts w:ascii="Arial" w:hAnsi="Arial" w:cs="Arial"/>
                <w:sz w:val="23"/>
                <w:szCs w:val="23"/>
              </w:rPr>
              <w:t xml:space="preserve"> the ones who sit at home are under their watchful eye. The girls remain uneducated so that they remain unable to read and write.</w:t>
            </w:r>
          </w:p>
        </w:tc>
      </w:tr>
      <w:tr w:rsidR="002D490D" w:rsidRPr="00C0762C" w:rsidTr="00414896">
        <w:tc>
          <w:tcPr>
            <w:tcW w:w="1188" w:type="dxa"/>
          </w:tcPr>
          <w:p w:rsidR="002D490D" w:rsidRPr="00C0762C" w:rsidRDefault="002D490D"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sz w:val="23"/>
                <w:szCs w:val="23"/>
              </w:rPr>
              <w:t>But he ones who can’t read and write can also have boy -friends. This doesn’t make sense, that one can have boyfriends only if one can read and write.</w:t>
            </w:r>
          </w:p>
        </w:tc>
      </w:tr>
      <w:tr w:rsidR="002D490D" w:rsidRPr="00C0762C" w:rsidTr="00414896">
        <w:tc>
          <w:tcPr>
            <w:tcW w:w="1188"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2D490D" w:rsidRPr="00C0762C" w:rsidRDefault="002D490D" w:rsidP="00414896">
            <w:pPr>
              <w:tabs>
                <w:tab w:val="left" w:pos="3626"/>
              </w:tabs>
              <w:spacing w:after="0" w:line="240" w:lineRule="auto"/>
              <w:rPr>
                <w:rFonts w:ascii="Arial" w:hAnsi="Arial" w:cs="Arial"/>
                <w:sz w:val="23"/>
                <w:szCs w:val="23"/>
              </w:rPr>
            </w:pPr>
            <w:r w:rsidRPr="00C0762C">
              <w:rPr>
                <w:rFonts w:ascii="Arial" w:hAnsi="Arial" w:cs="Arial"/>
                <w:sz w:val="23"/>
                <w:szCs w:val="23"/>
              </w:rPr>
              <w:t>Yes this is a valid point.</w:t>
            </w:r>
          </w:p>
        </w:tc>
      </w:tr>
      <w:tr w:rsidR="002D490D" w:rsidRPr="00C0762C" w:rsidTr="00414896">
        <w:tc>
          <w:tcPr>
            <w:tcW w:w="1188"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2D490D" w:rsidRPr="00C0762C" w:rsidRDefault="002D490D" w:rsidP="00414896">
            <w:pPr>
              <w:spacing w:after="0" w:line="240" w:lineRule="auto"/>
              <w:jc w:val="both"/>
              <w:rPr>
                <w:rFonts w:ascii="Arial" w:hAnsi="Arial" w:cs="Arial"/>
                <w:sz w:val="23"/>
                <w:szCs w:val="23"/>
              </w:rPr>
            </w:pPr>
            <w:r w:rsidRPr="00C0762C">
              <w:rPr>
                <w:rFonts w:ascii="Arial" w:hAnsi="Arial" w:cs="Arial"/>
                <w:sz w:val="23"/>
                <w:szCs w:val="23"/>
              </w:rPr>
              <w:t xml:space="preserve">May God keep everyone on the right </w:t>
            </w:r>
            <w:proofErr w:type="gramStart"/>
            <w:r w:rsidRPr="00C0762C">
              <w:rPr>
                <w:rFonts w:ascii="Arial" w:hAnsi="Arial" w:cs="Arial"/>
                <w:sz w:val="23"/>
                <w:szCs w:val="23"/>
              </w:rPr>
              <w:t>path.</w:t>
            </w:r>
            <w:proofErr w:type="gramEnd"/>
            <w:r w:rsidRPr="00C0762C">
              <w:rPr>
                <w:rFonts w:ascii="Arial" w:hAnsi="Arial" w:cs="Arial"/>
                <w:sz w:val="23"/>
                <w:szCs w:val="23"/>
              </w:rPr>
              <w:t xml:space="preserve"> After all everyone is getting education nowadays.</w:t>
            </w:r>
          </w:p>
        </w:tc>
      </w:tr>
      <w:tr w:rsidR="002D490D" w:rsidRPr="00C0762C" w:rsidTr="00414896">
        <w:tc>
          <w:tcPr>
            <w:tcW w:w="1188" w:type="dxa"/>
          </w:tcPr>
          <w:p w:rsidR="002D490D" w:rsidRPr="00C0762C" w:rsidRDefault="002D490D" w:rsidP="00414896">
            <w:pPr>
              <w:spacing w:after="0" w:line="240" w:lineRule="auto"/>
              <w:rPr>
                <w:rFonts w:ascii="Arial" w:hAnsi="Arial" w:cs="Arial"/>
                <w:sz w:val="23"/>
                <w:szCs w:val="23"/>
              </w:rPr>
            </w:pPr>
          </w:p>
        </w:tc>
        <w:tc>
          <w:tcPr>
            <w:tcW w:w="6300"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sz w:val="23"/>
                <w:szCs w:val="23"/>
              </w:rPr>
              <w:t>Voices of women talking at the same time.</w:t>
            </w:r>
          </w:p>
        </w:tc>
      </w:tr>
      <w:tr w:rsidR="002D490D" w:rsidRPr="00C0762C" w:rsidTr="00414896">
        <w:tc>
          <w:tcPr>
            <w:tcW w:w="1188"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sz w:val="23"/>
                <w:szCs w:val="23"/>
              </w:rPr>
              <w:t>Now my sister in law is a matriculate, this doesn’t mean that the girl who is educated must had a boyfriend. I am not talking about everyone. In our “</w:t>
            </w:r>
            <w:proofErr w:type="spellStart"/>
            <w:r w:rsidRPr="00C0762C">
              <w:rPr>
                <w:rFonts w:ascii="Arial" w:hAnsi="Arial" w:cs="Arial"/>
                <w:sz w:val="23"/>
                <w:szCs w:val="23"/>
              </w:rPr>
              <w:t>daira</w:t>
            </w:r>
            <w:proofErr w:type="spellEnd"/>
            <w:r w:rsidRPr="00C0762C">
              <w:rPr>
                <w:rFonts w:ascii="Arial" w:hAnsi="Arial" w:cs="Arial"/>
                <w:sz w:val="23"/>
                <w:szCs w:val="23"/>
              </w:rPr>
              <w:t xml:space="preserve"> </w:t>
            </w:r>
            <w:proofErr w:type="spellStart"/>
            <w:r w:rsidRPr="00C0762C">
              <w:rPr>
                <w:rFonts w:ascii="Arial" w:hAnsi="Arial" w:cs="Arial"/>
                <w:sz w:val="23"/>
                <w:szCs w:val="23"/>
              </w:rPr>
              <w:t>deen</w:t>
            </w:r>
            <w:proofErr w:type="spellEnd"/>
            <w:r w:rsidRPr="00C0762C">
              <w:rPr>
                <w:rFonts w:ascii="Arial" w:hAnsi="Arial" w:cs="Arial"/>
                <w:sz w:val="23"/>
                <w:szCs w:val="23"/>
              </w:rPr>
              <w:t xml:space="preserve"> </w:t>
            </w:r>
            <w:proofErr w:type="spellStart"/>
            <w:r w:rsidRPr="00C0762C">
              <w:rPr>
                <w:rFonts w:ascii="Arial" w:hAnsi="Arial" w:cs="Arial"/>
                <w:sz w:val="23"/>
                <w:szCs w:val="23"/>
              </w:rPr>
              <w:t>panah</w:t>
            </w:r>
            <w:proofErr w:type="spellEnd"/>
            <w:r w:rsidRPr="00C0762C">
              <w:rPr>
                <w:rFonts w:ascii="Arial" w:hAnsi="Arial" w:cs="Arial"/>
                <w:sz w:val="23"/>
                <w:szCs w:val="23"/>
              </w:rPr>
              <w:t>”, everyone is educated.</w:t>
            </w:r>
          </w:p>
        </w:tc>
      </w:tr>
      <w:tr w:rsidR="002D490D" w:rsidRPr="00C0762C" w:rsidTr="00414896">
        <w:tc>
          <w:tcPr>
            <w:tcW w:w="1188"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2D490D" w:rsidRPr="00C0762C" w:rsidRDefault="002D490D" w:rsidP="00414896">
            <w:pPr>
              <w:spacing w:after="0" w:line="240" w:lineRule="auto"/>
              <w:jc w:val="both"/>
              <w:rPr>
                <w:rFonts w:ascii="Arial" w:hAnsi="Arial" w:cs="Arial"/>
                <w:sz w:val="23"/>
                <w:szCs w:val="23"/>
              </w:rPr>
            </w:pPr>
            <w:r w:rsidRPr="00C0762C">
              <w:rPr>
                <w:rFonts w:ascii="Arial" w:hAnsi="Arial" w:cs="Arial"/>
                <w:sz w:val="23"/>
                <w:szCs w:val="23"/>
              </w:rPr>
              <w:t>Women work as nurses there.</w:t>
            </w:r>
          </w:p>
        </w:tc>
      </w:tr>
      <w:tr w:rsidR="002D490D" w:rsidRPr="00C0762C" w:rsidTr="00414896">
        <w:tc>
          <w:tcPr>
            <w:tcW w:w="1188"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2D490D" w:rsidRPr="00C0762C" w:rsidRDefault="002D490D" w:rsidP="00414896">
            <w:pPr>
              <w:spacing w:after="0" w:line="240" w:lineRule="auto"/>
              <w:rPr>
                <w:rFonts w:ascii="Arial" w:hAnsi="Arial" w:cs="Arial"/>
                <w:sz w:val="23"/>
                <w:szCs w:val="23"/>
              </w:rPr>
            </w:pPr>
            <w:r w:rsidRPr="00C0762C">
              <w:rPr>
                <w:rFonts w:ascii="Arial" w:hAnsi="Arial" w:cs="Arial"/>
                <w:sz w:val="23"/>
                <w:szCs w:val="23"/>
              </w:rPr>
              <w:t>My paternal first female cousin is educated while I am not. All varies.</w:t>
            </w:r>
          </w:p>
        </w:tc>
      </w:tr>
      <w:tr w:rsidR="002D490D" w:rsidRPr="00C0762C" w:rsidTr="00414896">
        <w:tc>
          <w:tcPr>
            <w:tcW w:w="1188" w:type="dxa"/>
          </w:tcPr>
          <w:p w:rsidR="002D490D" w:rsidRPr="00C0762C" w:rsidRDefault="002D490D"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2D490D" w:rsidRPr="00C0762C" w:rsidRDefault="002D490D" w:rsidP="00414896">
            <w:pPr>
              <w:spacing w:after="0" w:line="240" w:lineRule="auto"/>
              <w:rPr>
                <w:rFonts w:ascii="Arial" w:hAnsi="Arial" w:cs="Arial"/>
                <w:sz w:val="23"/>
                <w:szCs w:val="23"/>
              </w:rPr>
            </w:pPr>
            <w:proofErr w:type="gramStart"/>
            <w:r w:rsidRPr="00C0762C">
              <w:rPr>
                <w:rFonts w:ascii="Arial" w:hAnsi="Arial" w:cs="Arial"/>
                <w:sz w:val="23"/>
                <w:szCs w:val="23"/>
              </w:rPr>
              <w:t>So ,</w:t>
            </w:r>
            <w:proofErr w:type="gramEnd"/>
            <w:r w:rsidRPr="00C0762C">
              <w:rPr>
                <w:rFonts w:ascii="Arial" w:hAnsi="Arial" w:cs="Arial"/>
                <w:sz w:val="23"/>
                <w:szCs w:val="23"/>
              </w:rPr>
              <w:t xml:space="preserve"> dear elderly woman, </w:t>
            </w:r>
            <w:proofErr w:type="spellStart"/>
            <w:r w:rsidRPr="00C0762C">
              <w:rPr>
                <w:rFonts w:ascii="Arial" w:hAnsi="Arial" w:cs="Arial"/>
                <w:sz w:val="23"/>
                <w:szCs w:val="23"/>
              </w:rPr>
              <w:t>zarina</w:t>
            </w:r>
            <w:proofErr w:type="spellEnd"/>
            <w:r w:rsidRPr="00C0762C">
              <w:rPr>
                <w:rFonts w:ascii="Arial" w:hAnsi="Arial" w:cs="Arial"/>
                <w:sz w:val="23"/>
                <w:szCs w:val="23"/>
              </w:rPr>
              <w:t xml:space="preserve"> conduct deliveries but she hasn’t come to you. Do you know </w:t>
            </w:r>
            <w:proofErr w:type="gramStart"/>
            <w:r w:rsidRPr="00C0762C">
              <w:rPr>
                <w:rFonts w:ascii="Arial" w:hAnsi="Arial" w:cs="Arial"/>
                <w:sz w:val="23"/>
                <w:szCs w:val="23"/>
              </w:rPr>
              <w:t>why.</w:t>
            </w:r>
            <w:proofErr w:type="gramEnd"/>
          </w:p>
        </w:tc>
      </w:tr>
    </w:tbl>
    <w:p w:rsidR="002D490D" w:rsidRPr="00C0762C" w:rsidRDefault="002D490D" w:rsidP="002D490D">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:P40</w:t>
      </w:r>
      <w:proofErr w:type="gramEnd"/>
    </w:p>
    <w:p w:rsidR="002D490D" w:rsidRPr="00C0762C" w:rsidRDefault="002D490D" w:rsidP="002D490D">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6659C0" w:rsidRPr="00C0762C" w:rsidTr="00414896">
        <w:tc>
          <w:tcPr>
            <w:tcW w:w="1188" w:type="dxa"/>
            <w:hideMark/>
          </w:tcPr>
          <w:p w:rsidR="006659C0" w:rsidRPr="00C0762C" w:rsidRDefault="006659C0"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6659C0" w:rsidRPr="00C0762C" w:rsidRDefault="006659C0"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6659C0" w:rsidRPr="00C0762C" w:rsidRDefault="006659C0" w:rsidP="00414896">
            <w:pPr>
              <w:spacing w:after="0" w:line="240" w:lineRule="auto"/>
              <w:jc w:val="both"/>
              <w:rPr>
                <w:rFonts w:ascii="Arial" w:hAnsi="Arial" w:cs="Arial"/>
                <w:sz w:val="23"/>
                <w:szCs w:val="23"/>
              </w:rPr>
            </w:pPr>
            <w:r w:rsidRPr="00C0762C">
              <w:rPr>
                <w:rFonts w:ascii="Arial" w:hAnsi="Arial" w:cs="Arial"/>
                <w:sz w:val="23"/>
                <w:szCs w:val="23"/>
              </w:rPr>
              <w:t>No we never went to her.</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proofErr w:type="spellStart"/>
            <w:r w:rsidRPr="00C0762C">
              <w:rPr>
                <w:rFonts w:ascii="Arial" w:hAnsi="Arial" w:cs="Arial"/>
                <w:sz w:val="23"/>
                <w:szCs w:val="23"/>
              </w:rPr>
              <w:t>Asfhan</w:t>
            </w:r>
            <w:proofErr w:type="spellEnd"/>
          </w:p>
        </w:tc>
        <w:tc>
          <w:tcPr>
            <w:tcW w:w="6300"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No, we are not asking that why you didn’t consult her, but why she didn’t pay a visit to you.</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6659C0" w:rsidRPr="00C0762C" w:rsidRDefault="006659C0" w:rsidP="00414896">
            <w:pPr>
              <w:tabs>
                <w:tab w:val="left" w:pos="3626"/>
              </w:tabs>
              <w:spacing w:after="0" w:line="240" w:lineRule="auto"/>
              <w:rPr>
                <w:rFonts w:ascii="Arial" w:hAnsi="Arial" w:cs="Arial"/>
                <w:sz w:val="23"/>
                <w:szCs w:val="23"/>
              </w:rPr>
            </w:pPr>
            <w:r w:rsidRPr="00C0762C">
              <w:rPr>
                <w:rFonts w:ascii="Arial" w:hAnsi="Arial" w:cs="Arial"/>
                <w:sz w:val="23"/>
                <w:szCs w:val="23"/>
              </w:rPr>
              <w:t>Why didn’t you go?</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6659C0" w:rsidRPr="00C0762C" w:rsidRDefault="006659C0" w:rsidP="00414896">
            <w:pPr>
              <w:spacing w:after="0" w:line="240" w:lineRule="auto"/>
              <w:jc w:val="both"/>
              <w:rPr>
                <w:rFonts w:ascii="Arial" w:hAnsi="Arial" w:cs="Arial"/>
                <w:sz w:val="23"/>
                <w:szCs w:val="23"/>
              </w:rPr>
            </w:pPr>
            <w:r w:rsidRPr="00C0762C">
              <w:rPr>
                <w:rFonts w:ascii="Arial" w:hAnsi="Arial" w:cs="Arial"/>
                <w:sz w:val="23"/>
                <w:szCs w:val="23"/>
              </w:rPr>
              <w:t>She never comes here, she stays there.</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All the TBAs don’t come unless they are called for. Otherwise they will keep running here and there.</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But it is her job to visit pregnant women.</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6659C0" w:rsidRPr="00C0762C" w:rsidRDefault="006659C0" w:rsidP="00414896">
            <w:pPr>
              <w:spacing w:after="0" w:line="240" w:lineRule="auto"/>
              <w:jc w:val="both"/>
              <w:rPr>
                <w:rFonts w:ascii="Arial" w:hAnsi="Arial" w:cs="Arial"/>
                <w:sz w:val="23"/>
                <w:szCs w:val="23"/>
              </w:rPr>
            </w:pPr>
            <w:r w:rsidRPr="00C0762C">
              <w:rPr>
                <w:rFonts w:ascii="Arial" w:hAnsi="Arial" w:cs="Arial"/>
                <w:sz w:val="23"/>
                <w:szCs w:val="23"/>
              </w:rPr>
              <w:t>She will never come.</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 xml:space="preserve">This is true for all the TBAs. Even there is one TBA who lives close </w:t>
            </w:r>
            <w:proofErr w:type="gramStart"/>
            <w:r w:rsidRPr="00C0762C">
              <w:rPr>
                <w:rFonts w:ascii="Arial" w:hAnsi="Arial" w:cs="Arial"/>
                <w:sz w:val="23"/>
                <w:szCs w:val="23"/>
              </w:rPr>
              <w:t>by,</w:t>
            </w:r>
            <w:proofErr w:type="gramEnd"/>
            <w:r w:rsidRPr="00C0762C">
              <w:rPr>
                <w:rFonts w:ascii="Arial" w:hAnsi="Arial" w:cs="Arial"/>
                <w:sz w:val="23"/>
                <w:szCs w:val="23"/>
              </w:rPr>
              <w:t xml:space="preserve"> even she will not come uninvited. She will come only if she is called for.</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Woman3</w:t>
            </w:r>
          </w:p>
        </w:tc>
        <w:tc>
          <w:tcPr>
            <w:tcW w:w="6300"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And what she will do coming here.</w:t>
            </w:r>
          </w:p>
        </w:tc>
      </w:tr>
      <w:tr w:rsidR="006659C0" w:rsidRPr="00C0762C" w:rsidTr="00414896">
        <w:tc>
          <w:tcPr>
            <w:tcW w:w="1188"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6659C0" w:rsidRPr="00C0762C" w:rsidRDefault="006659C0" w:rsidP="00414896">
            <w:pPr>
              <w:spacing w:after="0" w:line="240" w:lineRule="auto"/>
              <w:rPr>
                <w:rFonts w:ascii="Arial" w:hAnsi="Arial" w:cs="Arial"/>
                <w:sz w:val="23"/>
                <w:szCs w:val="23"/>
              </w:rPr>
            </w:pPr>
            <w:r w:rsidRPr="00C0762C">
              <w:rPr>
                <w:rFonts w:ascii="Arial" w:hAnsi="Arial" w:cs="Arial"/>
                <w:sz w:val="23"/>
                <w:szCs w:val="23"/>
              </w:rPr>
              <w:t xml:space="preserve">It is a different practice here for consultation, unlike in cities. </w:t>
            </w:r>
          </w:p>
        </w:tc>
      </w:tr>
    </w:tbl>
    <w:p w:rsidR="006659C0" w:rsidRPr="00C0762C" w:rsidRDefault="006659C0" w:rsidP="006659C0">
      <w:pPr>
        <w:rPr>
          <w:rFonts w:ascii="Arial" w:hAnsi="Arial" w:cs="Arial"/>
          <w:sz w:val="23"/>
          <w:szCs w:val="23"/>
        </w:rPr>
      </w:pPr>
      <w:r w:rsidRPr="00C0762C">
        <w:rPr>
          <w:rFonts w:ascii="Arial" w:hAnsi="Arial" w:cs="Arial"/>
          <w:sz w:val="23"/>
          <w:szCs w:val="23"/>
        </w:rPr>
        <w:t xml:space="preserve">File Name: P41 </w:t>
      </w:r>
    </w:p>
    <w:p w:rsidR="006659C0" w:rsidRPr="00C0762C" w:rsidRDefault="006659C0" w:rsidP="006659C0">
      <w:pPr>
        <w:rPr>
          <w:rFonts w:ascii="Arial" w:hAnsi="Arial" w:cs="Arial"/>
          <w:sz w:val="23"/>
          <w:szCs w:val="23"/>
        </w:rPr>
      </w:pPr>
    </w:p>
    <w:p w:rsidR="006659C0" w:rsidRPr="00C0762C" w:rsidRDefault="006659C0" w:rsidP="006659C0">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p w:rsidR="00B64F28" w:rsidRPr="00C0762C" w:rsidRDefault="00B64F28">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64F28" w:rsidRPr="00C0762C" w:rsidTr="00414896">
        <w:tc>
          <w:tcPr>
            <w:tcW w:w="1188" w:type="dxa"/>
            <w:hideMark/>
          </w:tcPr>
          <w:p w:rsidR="00B64F28" w:rsidRPr="00C0762C" w:rsidRDefault="00B64F28"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B64F28" w:rsidRPr="00C0762C" w:rsidRDefault="00B64F28" w:rsidP="00414896">
            <w:pPr>
              <w:spacing w:after="0" w:line="240" w:lineRule="auto"/>
              <w:rPr>
                <w:rFonts w:ascii="Arial" w:eastAsia="Times New Roman" w:hAnsi="Arial" w:cs="Arial"/>
                <w:color w:val="222222"/>
                <w:sz w:val="23"/>
                <w:szCs w:val="23"/>
              </w:rPr>
            </w:pP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p>
        </w:tc>
        <w:tc>
          <w:tcPr>
            <w:tcW w:w="6300" w:type="dxa"/>
          </w:tcPr>
          <w:p w:rsidR="00B64F28" w:rsidRPr="00C0762C" w:rsidRDefault="00B64F28" w:rsidP="00414896">
            <w:pPr>
              <w:spacing w:after="0" w:line="240" w:lineRule="auto"/>
              <w:jc w:val="both"/>
              <w:rPr>
                <w:rFonts w:ascii="Arial" w:hAnsi="Arial" w:cs="Arial"/>
                <w:sz w:val="23"/>
                <w:szCs w:val="23"/>
              </w:rPr>
            </w:pPr>
            <w:r w:rsidRPr="00C0762C">
              <w:rPr>
                <w:rFonts w:ascii="Arial" w:hAnsi="Arial" w:cs="Arial"/>
                <w:sz w:val="23"/>
                <w:szCs w:val="23"/>
              </w:rPr>
              <w:t>It’s rural area.</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If she pays you a visit. Let’s suppose, she pays you a visit, then does your husband mind it that why she has come for your checkup. As before it was said that men of the house doesn’t allow women to get a checkup done.</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B64F28" w:rsidRPr="00C0762C" w:rsidRDefault="00B64F28" w:rsidP="00414896">
            <w:pPr>
              <w:tabs>
                <w:tab w:val="left" w:pos="3626"/>
              </w:tabs>
              <w:spacing w:after="0" w:line="240" w:lineRule="auto"/>
              <w:rPr>
                <w:rFonts w:ascii="Arial" w:hAnsi="Arial" w:cs="Arial"/>
                <w:sz w:val="23"/>
                <w:szCs w:val="23"/>
              </w:rPr>
            </w:pPr>
            <w:r w:rsidRPr="00C0762C">
              <w:rPr>
                <w:rFonts w:ascii="Arial" w:hAnsi="Arial" w:cs="Arial"/>
                <w:sz w:val="23"/>
                <w:szCs w:val="23"/>
              </w:rPr>
              <w:t>Yes they don’t allow.</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B64F28" w:rsidRPr="00C0762C" w:rsidRDefault="00B64F28" w:rsidP="00414896">
            <w:pPr>
              <w:spacing w:after="0" w:line="240" w:lineRule="auto"/>
              <w:jc w:val="both"/>
              <w:rPr>
                <w:rFonts w:ascii="Arial" w:hAnsi="Arial" w:cs="Arial"/>
                <w:sz w:val="23"/>
                <w:szCs w:val="23"/>
              </w:rPr>
            </w:pPr>
            <w:r w:rsidRPr="00C0762C">
              <w:rPr>
                <w:rFonts w:ascii="Arial" w:hAnsi="Arial" w:cs="Arial"/>
                <w:sz w:val="23"/>
                <w:szCs w:val="23"/>
              </w:rPr>
              <w:t xml:space="preserve">If she comes over at your place does this will annoy </w:t>
            </w:r>
            <w:proofErr w:type="gramStart"/>
            <w:r w:rsidRPr="00C0762C">
              <w:rPr>
                <w:rFonts w:ascii="Arial" w:hAnsi="Arial" w:cs="Arial"/>
                <w:sz w:val="23"/>
                <w:szCs w:val="23"/>
              </w:rPr>
              <w:t>the  men</w:t>
            </w:r>
            <w:proofErr w:type="gramEnd"/>
            <w:r w:rsidRPr="00C0762C">
              <w:rPr>
                <w:rFonts w:ascii="Arial" w:hAnsi="Arial" w:cs="Arial"/>
                <w:sz w:val="23"/>
                <w:szCs w:val="23"/>
              </w:rPr>
              <w:t xml:space="preserve"> in your home?</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 xml:space="preserve">Why, but why will a checkup </w:t>
            </w:r>
            <w:proofErr w:type="gramStart"/>
            <w:r w:rsidRPr="00C0762C">
              <w:rPr>
                <w:rFonts w:ascii="Arial" w:hAnsi="Arial" w:cs="Arial"/>
                <w:sz w:val="23"/>
                <w:szCs w:val="23"/>
              </w:rPr>
              <w:t>be</w:t>
            </w:r>
            <w:proofErr w:type="gramEnd"/>
            <w:r w:rsidRPr="00C0762C">
              <w:rPr>
                <w:rFonts w:ascii="Arial" w:hAnsi="Arial" w:cs="Arial"/>
                <w:sz w:val="23"/>
                <w:szCs w:val="23"/>
              </w:rPr>
              <w:t xml:space="preserve"> needed.</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I mean when a child is about to get born, there is a possibility that there can’t be a complication of some kind? There can’t be some problem?</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B64F28" w:rsidRPr="00C0762C" w:rsidRDefault="00B64F28" w:rsidP="00414896">
            <w:pPr>
              <w:spacing w:after="0" w:line="240" w:lineRule="auto"/>
              <w:jc w:val="both"/>
              <w:rPr>
                <w:rFonts w:ascii="Arial" w:hAnsi="Arial" w:cs="Arial"/>
                <w:sz w:val="23"/>
                <w:szCs w:val="23"/>
              </w:rPr>
            </w:pPr>
            <w:r w:rsidRPr="00C0762C">
              <w:rPr>
                <w:rFonts w:ascii="Arial" w:hAnsi="Arial" w:cs="Arial"/>
                <w:sz w:val="23"/>
                <w:szCs w:val="23"/>
              </w:rPr>
              <w:t xml:space="preserve">Yes there is a possibility, why there can’t be any problem. Then we can go to a nurse she belongs to us. We go to </w:t>
            </w:r>
            <w:proofErr w:type="spellStart"/>
            <w:r w:rsidRPr="00C0762C">
              <w:rPr>
                <w:rFonts w:ascii="Arial" w:hAnsi="Arial" w:cs="Arial"/>
                <w:sz w:val="23"/>
                <w:szCs w:val="23"/>
              </w:rPr>
              <w:t>Haseena</w:t>
            </w:r>
            <w:proofErr w:type="spellEnd"/>
            <w:r w:rsidRPr="00C0762C">
              <w:rPr>
                <w:rFonts w:ascii="Arial" w:hAnsi="Arial" w:cs="Arial"/>
                <w:sz w:val="23"/>
                <w:szCs w:val="23"/>
              </w:rPr>
              <w:t>.</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How much does she charge?</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 xml:space="preserve">How much </w:t>
            </w:r>
            <w:proofErr w:type="spellStart"/>
            <w:r w:rsidRPr="00C0762C">
              <w:rPr>
                <w:rFonts w:ascii="Arial" w:hAnsi="Arial" w:cs="Arial"/>
                <w:sz w:val="23"/>
                <w:szCs w:val="23"/>
              </w:rPr>
              <w:t>Haseena</w:t>
            </w:r>
            <w:proofErr w:type="spellEnd"/>
            <w:r w:rsidRPr="00C0762C">
              <w:rPr>
                <w:rFonts w:ascii="Arial" w:hAnsi="Arial" w:cs="Arial"/>
                <w:sz w:val="23"/>
                <w:szCs w:val="23"/>
              </w:rPr>
              <w:t xml:space="preserve"> charge you?</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 xml:space="preserve">Don’t know  </w:t>
            </w:r>
          </w:p>
        </w:tc>
      </w:tr>
      <w:tr w:rsidR="00B64F28" w:rsidRPr="00C0762C" w:rsidTr="00414896">
        <w:tc>
          <w:tcPr>
            <w:tcW w:w="1188" w:type="dxa"/>
          </w:tcPr>
          <w:p w:rsidR="00B64F28" w:rsidRPr="00C0762C" w:rsidRDefault="00B64F28" w:rsidP="00414896">
            <w:pPr>
              <w:spacing w:after="0" w:line="240" w:lineRule="auto"/>
              <w:rPr>
                <w:rFonts w:ascii="Arial" w:hAnsi="Arial" w:cs="Arial"/>
                <w:sz w:val="23"/>
                <w:szCs w:val="23"/>
              </w:rPr>
            </w:pPr>
            <w:proofErr w:type="spellStart"/>
            <w:r w:rsidRPr="00C0762C">
              <w:rPr>
                <w:rFonts w:ascii="Arial" w:hAnsi="Arial" w:cs="Arial"/>
                <w:sz w:val="23"/>
                <w:szCs w:val="23"/>
              </w:rPr>
              <w:t>Afhan</w:t>
            </w:r>
            <w:proofErr w:type="spellEnd"/>
          </w:p>
        </w:tc>
        <w:tc>
          <w:tcPr>
            <w:tcW w:w="6300" w:type="dxa"/>
          </w:tcPr>
          <w:p w:rsidR="00B64F28" w:rsidRPr="00C0762C" w:rsidRDefault="00B64F28" w:rsidP="00414896">
            <w:pPr>
              <w:spacing w:after="0" w:line="240" w:lineRule="auto"/>
              <w:rPr>
                <w:rFonts w:ascii="Arial" w:hAnsi="Arial" w:cs="Arial"/>
                <w:sz w:val="23"/>
                <w:szCs w:val="23"/>
              </w:rPr>
            </w:pPr>
            <w:r w:rsidRPr="00C0762C">
              <w:rPr>
                <w:rFonts w:ascii="Arial" w:hAnsi="Arial" w:cs="Arial"/>
                <w:sz w:val="23"/>
                <w:szCs w:val="23"/>
              </w:rPr>
              <w:t xml:space="preserve">You never went to </w:t>
            </w:r>
            <w:proofErr w:type="spellStart"/>
            <w:r w:rsidRPr="00C0762C">
              <w:rPr>
                <w:rFonts w:ascii="Arial" w:hAnsi="Arial" w:cs="Arial"/>
                <w:sz w:val="23"/>
                <w:szCs w:val="23"/>
              </w:rPr>
              <w:t>Haseena</w:t>
            </w:r>
            <w:proofErr w:type="spellEnd"/>
            <w:r w:rsidRPr="00C0762C">
              <w:rPr>
                <w:rFonts w:ascii="Arial" w:hAnsi="Arial" w:cs="Arial"/>
                <w:sz w:val="23"/>
                <w:szCs w:val="23"/>
              </w:rPr>
              <w:t>?</w:t>
            </w:r>
          </w:p>
        </w:tc>
      </w:tr>
    </w:tbl>
    <w:p w:rsidR="00B64F28" w:rsidRPr="00C0762C" w:rsidRDefault="00B64F28" w:rsidP="00B64F28">
      <w:pPr>
        <w:rPr>
          <w:rFonts w:ascii="Arial" w:hAnsi="Arial" w:cs="Arial"/>
          <w:sz w:val="23"/>
          <w:szCs w:val="23"/>
        </w:rPr>
      </w:pPr>
      <w:r w:rsidRPr="00C0762C">
        <w:rPr>
          <w:rFonts w:ascii="Arial" w:hAnsi="Arial" w:cs="Arial"/>
          <w:sz w:val="23"/>
          <w:szCs w:val="23"/>
        </w:rPr>
        <w:t>File Name: P42</w:t>
      </w:r>
    </w:p>
    <w:p w:rsidR="00B64F28" w:rsidRPr="00C0762C" w:rsidRDefault="00B64F28" w:rsidP="00B64F28">
      <w:pPr>
        <w:rPr>
          <w:rFonts w:ascii="Arial" w:hAnsi="Arial" w:cs="Arial"/>
          <w:sz w:val="23"/>
          <w:szCs w:val="23"/>
        </w:rPr>
      </w:pPr>
    </w:p>
    <w:p w:rsidR="00E4360C" w:rsidRPr="00C0762C" w:rsidRDefault="00E4360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204574" w:rsidRPr="00C0762C" w:rsidTr="00414896">
        <w:tc>
          <w:tcPr>
            <w:tcW w:w="1188" w:type="dxa"/>
            <w:hideMark/>
          </w:tcPr>
          <w:p w:rsidR="00204574" w:rsidRPr="00C0762C" w:rsidRDefault="0020457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204574" w:rsidRPr="00C0762C" w:rsidRDefault="0020457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204574" w:rsidRPr="00C0762C" w:rsidRDefault="00204574" w:rsidP="00414896">
            <w:pPr>
              <w:spacing w:after="0" w:line="240" w:lineRule="auto"/>
              <w:jc w:val="both"/>
              <w:rPr>
                <w:rFonts w:ascii="Arial" w:hAnsi="Arial" w:cs="Arial"/>
                <w:sz w:val="23"/>
                <w:szCs w:val="23"/>
              </w:rPr>
            </w:pPr>
            <w:r w:rsidRPr="00C0762C">
              <w:rPr>
                <w:rFonts w:ascii="Arial" w:hAnsi="Arial" w:cs="Arial"/>
                <w:sz w:val="23"/>
                <w:szCs w:val="23"/>
              </w:rPr>
              <w:t>Why should I lie, I never went to her.</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Woman 4</w:t>
            </w:r>
          </w:p>
        </w:tc>
        <w:tc>
          <w:tcPr>
            <w:tcW w:w="6300"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She comes over. She does this.</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204574" w:rsidRPr="00C0762C" w:rsidRDefault="00204574"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I get my checkup done from her, if there is some child birth vaccination to be done then I go to the doctor. </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204574" w:rsidRPr="00C0762C" w:rsidRDefault="00204574" w:rsidP="00414896">
            <w:pPr>
              <w:spacing w:after="0" w:line="240" w:lineRule="auto"/>
              <w:jc w:val="both"/>
              <w:rPr>
                <w:rFonts w:ascii="Arial" w:hAnsi="Arial" w:cs="Arial"/>
                <w:sz w:val="23"/>
                <w:szCs w:val="23"/>
              </w:rPr>
            </w:pPr>
            <w:r w:rsidRPr="00C0762C">
              <w:rPr>
                <w:rFonts w:ascii="Arial" w:hAnsi="Arial" w:cs="Arial"/>
                <w:sz w:val="23"/>
                <w:szCs w:val="23"/>
              </w:rPr>
              <w:t>Which vaccine for childbirth? Do you get any child birth vaccination? Who does the vaccination? For which doctor you call for?</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At that time.</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04574" w:rsidRPr="00C0762C" w:rsidRDefault="00204574" w:rsidP="00414896">
            <w:pPr>
              <w:spacing w:after="0" w:line="240" w:lineRule="auto"/>
              <w:rPr>
                <w:rFonts w:ascii="Arial" w:hAnsi="Arial" w:cs="Arial"/>
                <w:sz w:val="23"/>
                <w:szCs w:val="23"/>
              </w:rPr>
            </w:pPr>
            <w:proofErr w:type="spellStart"/>
            <w:r w:rsidRPr="00C0762C">
              <w:rPr>
                <w:rFonts w:ascii="Arial" w:hAnsi="Arial" w:cs="Arial"/>
                <w:sz w:val="23"/>
                <w:szCs w:val="23"/>
              </w:rPr>
              <w:t>Amin</w:t>
            </w:r>
            <w:proofErr w:type="spellEnd"/>
            <w:r w:rsidRPr="00C0762C">
              <w:rPr>
                <w:rFonts w:ascii="Arial" w:hAnsi="Arial" w:cs="Arial"/>
                <w:sz w:val="23"/>
                <w:szCs w:val="23"/>
              </w:rPr>
              <w:t xml:space="preserve">? Dr. </w:t>
            </w:r>
            <w:proofErr w:type="spellStart"/>
            <w:r w:rsidRPr="00C0762C">
              <w:rPr>
                <w:rFonts w:ascii="Arial" w:hAnsi="Arial" w:cs="Arial"/>
                <w:sz w:val="23"/>
                <w:szCs w:val="23"/>
              </w:rPr>
              <w:t>Amin</w:t>
            </w:r>
            <w:proofErr w:type="spellEnd"/>
            <w:r w:rsidRPr="00C0762C">
              <w:rPr>
                <w:rFonts w:ascii="Arial" w:hAnsi="Arial" w:cs="Arial"/>
                <w:sz w:val="23"/>
                <w:szCs w:val="23"/>
              </w:rPr>
              <w:t>?</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204574" w:rsidRPr="00C0762C" w:rsidRDefault="00204574" w:rsidP="00414896">
            <w:pPr>
              <w:spacing w:after="0" w:line="240" w:lineRule="auto"/>
              <w:jc w:val="both"/>
              <w:rPr>
                <w:rFonts w:ascii="Arial" w:hAnsi="Arial" w:cs="Arial"/>
                <w:sz w:val="23"/>
                <w:szCs w:val="23"/>
              </w:rPr>
            </w:pPr>
            <w:r w:rsidRPr="00C0762C">
              <w:rPr>
                <w:rFonts w:ascii="Arial" w:hAnsi="Arial" w:cs="Arial"/>
                <w:sz w:val="23"/>
                <w:szCs w:val="23"/>
              </w:rPr>
              <w:t>Whoever we find at that time.</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 xml:space="preserve">He is from </w:t>
            </w:r>
            <w:proofErr w:type="spellStart"/>
            <w:r w:rsidRPr="00C0762C">
              <w:rPr>
                <w:rFonts w:ascii="Arial" w:hAnsi="Arial" w:cs="Arial"/>
                <w:sz w:val="23"/>
                <w:szCs w:val="23"/>
              </w:rPr>
              <w:t>Daira</w:t>
            </w:r>
            <w:proofErr w:type="spellEnd"/>
            <w:r w:rsidRPr="00C0762C">
              <w:rPr>
                <w:rFonts w:ascii="Arial" w:hAnsi="Arial" w:cs="Arial"/>
                <w:sz w:val="23"/>
                <w:szCs w:val="23"/>
              </w:rPr>
              <w:t xml:space="preserve"> </w:t>
            </w:r>
            <w:proofErr w:type="spellStart"/>
            <w:r w:rsidRPr="00C0762C">
              <w:rPr>
                <w:rFonts w:ascii="Arial" w:hAnsi="Arial" w:cs="Arial"/>
                <w:sz w:val="23"/>
                <w:szCs w:val="23"/>
              </w:rPr>
              <w:t>deen</w:t>
            </w:r>
            <w:proofErr w:type="spellEnd"/>
            <w:r w:rsidRPr="00C0762C">
              <w:rPr>
                <w:rFonts w:ascii="Arial" w:hAnsi="Arial" w:cs="Arial"/>
                <w:sz w:val="23"/>
                <w:szCs w:val="23"/>
              </w:rPr>
              <w:t xml:space="preserve"> </w:t>
            </w:r>
            <w:proofErr w:type="spellStart"/>
            <w:r w:rsidRPr="00C0762C">
              <w:rPr>
                <w:rFonts w:ascii="Arial" w:hAnsi="Arial" w:cs="Arial"/>
                <w:sz w:val="23"/>
                <w:szCs w:val="23"/>
              </w:rPr>
              <w:t>panah</w:t>
            </w:r>
            <w:proofErr w:type="spellEnd"/>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Woman2</w:t>
            </w:r>
          </w:p>
        </w:tc>
        <w:tc>
          <w:tcPr>
            <w:tcW w:w="6300"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He is new here.</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 xml:space="preserve">How old is this child of yours? Is he the youngest one?  </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This one….yes he is two years old.</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You got the childbirth vaccine when he was born?</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Woman1</w:t>
            </w:r>
          </w:p>
        </w:tc>
        <w:tc>
          <w:tcPr>
            <w:tcW w:w="6300"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sz w:val="23"/>
                <w:szCs w:val="23"/>
              </w:rPr>
              <w:t>Yes</w:t>
            </w:r>
          </w:p>
        </w:tc>
      </w:tr>
      <w:tr w:rsidR="00204574" w:rsidRPr="00C0762C" w:rsidTr="00414896">
        <w:tc>
          <w:tcPr>
            <w:tcW w:w="1188" w:type="dxa"/>
          </w:tcPr>
          <w:p w:rsidR="00204574" w:rsidRPr="00C0762C" w:rsidRDefault="00204574"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Afshan</w:t>
            </w:r>
            <w:proofErr w:type="spellEnd"/>
          </w:p>
        </w:tc>
        <w:tc>
          <w:tcPr>
            <w:tcW w:w="6300" w:type="dxa"/>
          </w:tcPr>
          <w:p w:rsidR="00204574" w:rsidRPr="00C0762C" w:rsidRDefault="00204574" w:rsidP="00414896">
            <w:pPr>
              <w:spacing w:after="0" w:line="240" w:lineRule="auto"/>
              <w:jc w:val="both"/>
              <w:rPr>
                <w:rFonts w:ascii="Arial" w:hAnsi="Arial" w:cs="Arial"/>
                <w:sz w:val="23"/>
                <w:szCs w:val="23"/>
              </w:rPr>
            </w:pPr>
            <w:r w:rsidRPr="00C0762C">
              <w:rPr>
                <w:rFonts w:ascii="Arial" w:hAnsi="Arial" w:cs="Arial"/>
                <w:sz w:val="23"/>
                <w:szCs w:val="23"/>
              </w:rPr>
              <w:t>Who administered it?</w:t>
            </w:r>
          </w:p>
        </w:tc>
      </w:tr>
    </w:tbl>
    <w:p w:rsidR="00204574" w:rsidRPr="00C0762C" w:rsidRDefault="00204574" w:rsidP="00204574">
      <w:pPr>
        <w:rPr>
          <w:rFonts w:ascii="Arial" w:hAnsi="Arial" w:cs="Arial"/>
          <w:sz w:val="23"/>
          <w:szCs w:val="23"/>
        </w:rPr>
      </w:pPr>
      <w:r w:rsidRPr="00C0762C">
        <w:rPr>
          <w:rFonts w:ascii="Arial" w:hAnsi="Arial" w:cs="Arial"/>
          <w:sz w:val="23"/>
          <w:szCs w:val="23"/>
        </w:rPr>
        <w:t>File Name: P43</w:t>
      </w:r>
    </w:p>
    <w:p w:rsidR="00204574" w:rsidRPr="00C0762C" w:rsidRDefault="00204574" w:rsidP="00204574">
      <w:pPr>
        <w:rPr>
          <w:rFonts w:ascii="Arial" w:hAnsi="Arial" w:cs="Arial"/>
          <w:sz w:val="23"/>
          <w:szCs w:val="23"/>
        </w:rPr>
      </w:pPr>
    </w:p>
    <w:p w:rsidR="00204574" w:rsidRPr="00C0762C" w:rsidRDefault="00204574" w:rsidP="00204574">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0E6821" w:rsidRPr="00C0762C" w:rsidTr="00414896">
        <w:tc>
          <w:tcPr>
            <w:tcW w:w="1188" w:type="dxa"/>
            <w:hideMark/>
          </w:tcPr>
          <w:p w:rsidR="000E6821" w:rsidRPr="00C0762C" w:rsidRDefault="000E6821"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0E6821" w:rsidRPr="00C0762C" w:rsidRDefault="000E6821"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0E6821" w:rsidRPr="00C0762C" w:rsidTr="00414896">
        <w:tc>
          <w:tcPr>
            <w:tcW w:w="1188"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0E6821" w:rsidRPr="00C0762C" w:rsidRDefault="000E6821" w:rsidP="00414896">
            <w:pPr>
              <w:spacing w:after="0" w:line="240" w:lineRule="auto"/>
              <w:jc w:val="both"/>
              <w:rPr>
                <w:rFonts w:ascii="Arial" w:hAnsi="Arial" w:cs="Arial"/>
                <w:sz w:val="23"/>
                <w:szCs w:val="23"/>
              </w:rPr>
            </w:pPr>
            <w:proofErr w:type="spellStart"/>
            <w:r w:rsidRPr="00C0762C">
              <w:rPr>
                <w:rFonts w:ascii="Arial" w:hAnsi="Arial" w:cs="Arial"/>
                <w:sz w:val="23"/>
                <w:szCs w:val="23"/>
              </w:rPr>
              <w:t>Haseena</w:t>
            </w:r>
            <w:proofErr w:type="spellEnd"/>
            <w:r w:rsidRPr="00C0762C">
              <w:rPr>
                <w:rFonts w:ascii="Arial" w:hAnsi="Arial" w:cs="Arial"/>
                <w:sz w:val="23"/>
                <w:szCs w:val="23"/>
              </w:rPr>
              <w:t xml:space="preserve"> administered it. I went for a checkup, as I was having mild </w:t>
            </w:r>
            <w:proofErr w:type="spellStart"/>
            <w:r w:rsidRPr="00C0762C">
              <w:rPr>
                <w:rFonts w:ascii="Arial" w:hAnsi="Arial" w:cs="Arial"/>
                <w:sz w:val="23"/>
                <w:szCs w:val="23"/>
              </w:rPr>
              <w:t>labour</w:t>
            </w:r>
            <w:proofErr w:type="spellEnd"/>
            <w:r w:rsidRPr="00C0762C">
              <w:rPr>
                <w:rFonts w:ascii="Arial" w:hAnsi="Arial" w:cs="Arial"/>
                <w:sz w:val="23"/>
                <w:szCs w:val="23"/>
              </w:rPr>
              <w:t xml:space="preserve"> pains. She said there is still some time. I got scared and I said I will not have my delivery </w:t>
            </w:r>
            <w:proofErr w:type="gramStart"/>
            <w:r w:rsidRPr="00C0762C">
              <w:rPr>
                <w:rFonts w:ascii="Arial" w:hAnsi="Arial" w:cs="Arial"/>
                <w:sz w:val="23"/>
                <w:szCs w:val="23"/>
              </w:rPr>
              <w:t>here,</w:t>
            </w:r>
            <w:proofErr w:type="gramEnd"/>
            <w:r w:rsidRPr="00C0762C">
              <w:rPr>
                <w:rFonts w:ascii="Arial" w:hAnsi="Arial" w:cs="Arial"/>
                <w:sz w:val="23"/>
                <w:szCs w:val="23"/>
              </w:rPr>
              <w:t xml:space="preserve"> I will have my delivery at my home.</w:t>
            </w:r>
          </w:p>
        </w:tc>
      </w:tr>
      <w:tr w:rsidR="000E6821" w:rsidRPr="00C0762C" w:rsidTr="00414896">
        <w:tc>
          <w:tcPr>
            <w:tcW w:w="1188"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In the meanwhile the child was born</w:t>
            </w:r>
          </w:p>
        </w:tc>
      </w:tr>
      <w:tr w:rsidR="000E6821" w:rsidRPr="00C0762C" w:rsidTr="00414896">
        <w:tc>
          <w:tcPr>
            <w:tcW w:w="1188"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0E6821" w:rsidRPr="00C0762C" w:rsidRDefault="000E6821"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By Allah’s will, the child was born there, </w:t>
            </w:r>
            <w:proofErr w:type="gramStart"/>
            <w:r w:rsidRPr="00C0762C">
              <w:rPr>
                <w:rFonts w:ascii="Arial" w:hAnsi="Arial" w:cs="Arial"/>
                <w:sz w:val="23"/>
                <w:szCs w:val="23"/>
              </w:rPr>
              <w:t>then</w:t>
            </w:r>
            <w:proofErr w:type="gramEnd"/>
            <w:r w:rsidRPr="00C0762C">
              <w:rPr>
                <w:rFonts w:ascii="Arial" w:hAnsi="Arial" w:cs="Arial"/>
                <w:sz w:val="23"/>
                <w:szCs w:val="23"/>
              </w:rPr>
              <w:t xml:space="preserve"> she administered the injection.</w:t>
            </w:r>
          </w:p>
        </w:tc>
      </w:tr>
      <w:tr w:rsidR="000E6821" w:rsidRPr="00C0762C" w:rsidTr="00414896">
        <w:tc>
          <w:tcPr>
            <w:tcW w:w="1188" w:type="dxa"/>
          </w:tcPr>
          <w:p w:rsidR="000E6821" w:rsidRPr="00C0762C" w:rsidRDefault="000E6821"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0E6821" w:rsidRPr="00C0762C" w:rsidRDefault="000E6821" w:rsidP="00414896">
            <w:pPr>
              <w:spacing w:after="0" w:line="240" w:lineRule="auto"/>
              <w:jc w:val="both"/>
              <w:rPr>
                <w:rFonts w:ascii="Arial" w:hAnsi="Arial" w:cs="Arial"/>
                <w:sz w:val="23"/>
                <w:szCs w:val="23"/>
              </w:rPr>
            </w:pPr>
            <w:r w:rsidRPr="00C0762C">
              <w:rPr>
                <w:rFonts w:ascii="Arial" w:hAnsi="Arial" w:cs="Arial"/>
                <w:sz w:val="23"/>
                <w:szCs w:val="23"/>
              </w:rPr>
              <w:t xml:space="preserve">The child was born there at </w:t>
            </w:r>
            <w:proofErr w:type="spellStart"/>
            <w:r w:rsidRPr="00C0762C">
              <w:rPr>
                <w:rFonts w:ascii="Arial" w:hAnsi="Arial" w:cs="Arial"/>
                <w:sz w:val="23"/>
                <w:szCs w:val="23"/>
              </w:rPr>
              <w:t>Haseena’s</w:t>
            </w:r>
            <w:proofErr w:type="spellEnd"/>
            <w:r w:rsidRPr="00C0762C">
              <w:rPr>
                <w:rFonts w:ascii="Arial" w:hAnsi="Arial" w:cs="Arial"/>
                <w:sz w:val="23"/>
                <w:szCs w:val="23"/>
              </w:rPr>
              <w:t xml:space="preserve"> place?</w:t>
            </w:r>
          </w:p>
        </w:tc>
      </w:tr>
      <w:tr w:rsidR="000E6821" w:rsidRPr="00C0762C" w:rsidTr="00414896">
        <w:tc>
          <w:tcPr>
            <w:tcW w:w="1188"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Yes</w:t>
            </w:r>
          </w:p>
        </w:tc>
      </w:tr>
      <w:tr w:rsidR="000E6821" w:rsidRPr="00C0762C" w:rsidTr="00414896">
        <w:tc>
          <w:tcPr>
            <w:tcW w:w="1188" w:type="dxa"/>
          </w:tcPr>
          <w:p w:rsidR="000E6821" w:rsidRPr="00C0762C" w:rsidRDefault="000E6821"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And you were saying that you don’t go to her?</w:t>
            </w:r>
          </w:p>
        </w:tc>
      </w:tr>
      <w:tr w:rsidR="000E6821" w:rsidRPr="00C0762C" w:rsidTr="00414896">
        <w:tc>
          <w:tcPr>
            <w:tcW w:w="1188"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0E6821" w:rsidRPr="00C0762C" w:rsidRDefault="000E6821" w:rsidP="00414896">
            <w:pPr>
              <w:spacing w:after="0" w:line="240" w:lineRule="auto"/>
              <w:jc w:val="both"/>
              <w:rPr>
                <w:rFonts w:ascii="Arial" w:hAnsi="Arial" w:cs="Arial"/>
                <w:sz w:val="23"/>
                <w:szCs w:val="23"/>
              </w:rPr>
            </w:pPr>
            <w:r w:rsidRPr="00C0762C">
              <w:rPr>
                <w:rFonts w:ascii="Arial" w:hAnsi="Arial" w:cs="Arial"/>
                <w:sz w:val="23"/>
                <w:szCs w:val="23"/>
              </w:rPr>
              <w:t xml:space="preserve">I didn’t go without purpose. I went for a checkup when I was having mild pains.  </w:t>
            </w:r>
          </w:p>
        </w:tc>
      </w:tr>
      <w:tr w:rsidR="000E6821" w:rsidRPr="00C0762C" w:rsidTr="00414896">
        <w:tc>
          <w:tcPr>
            <w:tcW w:w="1188"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She took me there. (</w:t>
            </w:r>
            <w:proofErr w:type="spellStart"/>
            <w:r w:rsidRPr="00C0762C">
              <w:rPr>
                <w:rFonts w:ascii="Arial" w:hAnsi="Arial" w:cs="Arial"/>
                <w:sz w:val="23"/>
                <w:szCs w:val="23"/>
              </w:rPr>
              <w:t>Sakina</w:t>
            </w:r>
            <w:proofErr w:type="spellEnd"/>
            <w:r w:rsidRPr="00C0762C">
              <w:rPr>
                <w:rFonts w:ascii="Arial" w:hAnsi="Arial" w:cs="Arial"/>
                <w:sz w:val="23"/>
                <w:szCs w:val="23"/>
              </w:rPr>
              <w:t>)</w:t>
            </w:r>
          </w:p>
        </w:tc>
      </w:tr>
      <w:tr w:rsidR="000E6821" w:rsidRPr="00C0762C" w:rsidTr="00414896">
        <w:tc>
          <w:tcPr>
            <w:tcW w:w="1188"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0E6821" w:rsidRPr="00C0762C" w:rsidRDefault="000E6821" w:rsidP="00414896">
            <w:pPr>
              <w:spacing w:after="0" w:line="240" w:lineRule="auto"/>
              <w:rPr>
                <w:rFonts w:ascii="Arial" w:hAnsi="Arial" w:cs="Arial"/>
                <w:sz w:val="23"/>
                <w:szCs w:val="23"/>
              </w:rPr>
            </w:pPr>
            <w:r w:rsidRPr="00C0762C">
              <w:rPr>
                <w:rFonts w:ascii="Arial" w:hAnsi="Arial" w:cs="Arial"/>
                <w:sz w:val="23"/>
                <w:szCs w:val="23"/>
              </w:rPr>
              <w:t xml:space="preserve">I took </w:t>
            </w:r>
            <w:proofErr w:type="spellStart"/>
            <w:r w:rsidRPr="00C0762C">
              <w:rPr>
                <w:rFonts w:ascii="Arial" w:hAnsi="Arial" w:cs="Arial"/>
                <w:sz w:val="23"/>
                <w:szCs w:val="23"/>
              </w:rPr>
              <w:t>Sakina</w:t>
            </w:r>
            <w:proofErr w:type="spellEnd"/>
            <w:r w:rsidRPr="00C0762C">
              <w:rPr>
                <w:rFonts w:ascii="Arial" w:hAnsi="Arial" w:cs="Arial"/>
                <w:sz w:val="23"/>
                <w:szCs w:val="23"/>
              </w:rPr>
              <w:t xml:space="preserve"> </w:t>
            </w:r>
            <w:proofErr w:type="gramStart"/>
            <w:r w:rsidRPr="00C0762C">
              <w:rPr>
                <w:rFonts w:ascii="Arial" w:hAnsi="Arial" w:cs="Arial"/>
                <w:sz w:val="23"/>
                <w:szCs w:val="23"/>
              </w:rPr>
              <w:t>along,</w:t>
            </w:r>
            <w:proofErr w:type="gramEnd"/>
            <w:r w:rsidRPr="00C0762C">
              <w:rPr>
                <w:rFonts w:ascii="Arial" w:hAnsi="Arial" w:cs="Arial"/>
                <w:sz w:val="23"/>
                <w:szCs w:val="23"/>
              </w:rPr>
              <w:t xml:space="preserve"> I didn’t take anyone from home with me. I went </w:t>
            </w:r>
            <w:proofErr w:type="gramStart"/>
            <w:r w:rsidRPr="00C0762C">
              <w:rPr>
                <w:rFonts w:ascii="Arial" w:hAnsi="Arial" w:cs="Arial"/>
                <w:sz w:val="23"/>
                <w:szCs w:val="23"/>
              </w:rPr>
              <w:t>alone,</w:t>
            </w:r>
            <w:proofErr w:type="gramEnd"/>
            <w:r w:rsidRPr="00C0762C">
              <w:rPr>
                <w:rFonts w:ascii="Arial" w:hAnsi="Arial" w:cs="Arial"/>
                <w:sz w:val="23"/>
                <w:szCs w:val="23"/>
              </w:rPr>
              <w:t xml:space="preserve"> I just went for a checkup. My husband was also not with me. When I reached there, she told me that the child was due any moment.</w:t>
            </w:r>
          </w:p>
        </w:tc>
      </w:tr>
    </w:tbl>
    <w:p w:rsidR="000E6821" w:rsidRPr="00C0762C" w:rsidRDefault="000E6821" w:rsidP="000E6821">
      <w:pPr>
        <w:rPr>
          <w:rFonts w:ascii="Arial" w:hAnsi="Arial" w:cs="Arial"/>
          <w:sz w:val="23"/>
          <w:szCs w:val="23"/>
        </w:rPr>
      </w:pPr>
      <w:r w:rsidRPr="00C0762C">
        <w:rPr>
          <w:rFonts w:ascii="Arial" w:hAnsi="Arial" w:cs="Arial"/>
          <w:sz w:val="23"/>
          <w:szCs w:val="23"/>
        </w:rPr>
        <w:t>File Name: P44</w:t>
      </w:r>
    </w:p>
    <w:p w:rsidR="000E6821" w:rsidRPr="00C0762C" w:rsidRDefault="000E6821" w:rsidP="000E6821">
      <w:pPr>
        <w:rPr>
          <w:rFonts w:ascii="Arial" w:hAnsi="Arial" w:cs="Arial"/>
          <w:sz w:val="23"/>
          <w:szCs w:val="23"/>
        </w:rPr>
      </w:pPr>
      <w:r w:rsidRPr="00C0762C">
        <w:rPr>
          <w:rFonts w:ascii="Arial" w:hAnsi="Arial" w:cs="Arial"/>
          <w:sz w:val="23"/>
          <w:szCs w:val="23"/>
        </w:rPr>
        <w:t xml:space="preserve"> </w:t>
      </w:r>
    </w:p>
    <w:p w:rsidR="000E6821" w:rsidRPr="00C0762C" w:rsidRDefault="000E6821" w:rsidP="000E6821">
      <w:pPr>
        <w:rPr>
          <w:rFonts w:ascii="Arial" w:hAnsi="Arial" w:cs="Arial"/>
          <w:sz w:val="23"/>
          <w:szCs w:val="23"/>
        </w:rPr>
      </w:pPr>
    </w:p>
    <w:p w:rsidR="000E6821" w:rsidRPr="00C0762C" w:rsidRDefault="000E6821" w:rsidP="000E6821">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948A8" w:rsidRPr="00C0762C" w:rsidTr="00414896">
        <w:tc>
          <w:tcPr>
            <w:tcW w:w="1188" w:type="dxa"/>
            <w:hideMark/>
          </w:tcPr>
          <w:p w:rsidR="00B948A8" w:rsidRPr="00C0762C" w:rsidRDefault="00B948A8"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B948A8" w:rsidRPr="00C0762C" w:rsidRDefault="00B948A8"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B948A8" w:rsidRPr="00C0762C" w:rsidRDefault="00B948A8" w:rsidP="00414896">
            <w:pPr>
              <w:spacing w:after="0" w:line="240" w:lineRule="auto"/>
              <w:jc w:val="both"/>
              <w:rPr>
                <w:rFonts w:ascii="Arial" w:hAnsi="Arial" w:cs="Arial"/>
                <w:sz w:val="23"/>
                <w:szCs w:val="23"/>
              </w:rPr>
            </w:pPr>
            <w:r w:rsidRPr="00C0762C">
              <w:rPr>
                <w:rFonts w:ascii="Arial" w:hAnsi="Arial" w:cs="Arial"/>
                <w:sz w:val="23"/>
                <w:szCs w:val="23"/>
              </w:rPr>
              <w:t>So who is the eldest child of yours?</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The one who was sitting here.</w:t>
            </w:r>
          </w:p>
        </w:tc>
      </w:tr>
      <w:tr w:rsidR="00B948A8" w:rsidRPr="00C0762C" w:rsidTr="00414896">
        <w:tc>
          <w:tcPr>
            <w:tcW w:w="1188" w:type="dxa"/>
          </w:tcPr>
          <w:p w:rsidR="00B948A8" w:rsidRPr="00C0762C" w:rsidRDefault="00B948A8" w:rsidP="00414896">
            <w:pPr>
              <w:tabs>
                <w:tab w:val="left" w:pos="774"/>
              </w:tabs>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B948A8" w:rsidRPr="00C0762C" w:rsidRDefault="00B948A8" w:rsidP="00414896">
            <w:pPr>
              <w:tabs>
                <w:tab w:val="left" w:pos="3626"/>
              </w:tabs>
              <w:spacing w:after="0" w:line="240" w:lineRule="auto"/>
              <w:rPr>
                <w:rFonts w:ascii="Arial" w:hAnsi="Arial" w:cs="Arial"/>
                <w:sz w:val="23"/>
                <w:szCs w:val="23"/>
              </w:rPr>
            </w:pPr>
            <w:r w:rsidRPr="00C0762C">
              <w:rPr>
                <w:rFonts w:ascii="Arial" w:hAnsi="Arial" w:cs="Arial"/>
                <w:sz w:val="23"/>
                <w:szCs w:val="23"/>
              </w:rPr>
              <w:t>Which one…..this one?</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B948A8" w:rsidRPr="00C0762C" w:rsidRDefault="00B948A8" w:rsidP="00414896">
            <w:pPr>
              <w:spacing w:after="0" w:line="240" w:lineRule="auto"/>
              <w:jc w:val="both"/>
              <w:rPr>
                <w:rFonts w:ascii="Arial" w:hAnsi="Arial" w:cs="Arial"/>
                <w:sz w:val="23"/>
                <w:szCs w:val="23"/>
              </w:rPr>
            </w:pPr>
            <w:r w:rsidRPr="00C0762C">
              <w:rPr>
                <w:rFonts w:ascii="Arial" w:hAnsi="Arial" w:cs="Arial"/>
                <w:sz w:val="23"/>
                <w:szCs w:val="23"/>
              </w:rPr>
              <w:t>No the one who let the cow loose.</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 xml:space="preserve">Where that child was born? </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At home. I didn’t have an injection even at that time.</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B948A8" w:rsidRPr="00C0762C" w:rsidRDefault="00B948A8" w:rsidP="00414896">
            <w:pPr>
              <w:spacing w:after="0" w:line="240" w:lineRule="auto"/>
              <w:jc w:val="both"/>
              <w:rPr>
                <w:rFonts w:ascii="Arial" w:hAnsi="Arial" w:cs="Arial"/>
                <w:sz w:val="23"/>
                <w:szCs w:val="23"/>
              </w:rPr>
            </w:pPr>
            <w:r w:rsidRPr="00C0762C">
              <w:rPr>
                <w:rFonts w:ascii="Arial" w:hAnsi="Arial" w:cs="Arial"/>
                <w:sz w:val="23"/>
                <w:szCs w:val="23"/>
              </w:rPr>
              <w:t>Ok without having an injection.</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After how many years of marriage, he was born?</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 xml:space="preserve">After a year. </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 xml:space="preserve"> So when did you get pregnant, after 3 months </w:t>
            </w:r>
            <w:proofErr w:type="gramStart"/>
            <w:r w:rsidRPr="00C0762C">
              <w:rPr>
                <w:rFonts w:ascii="Arial" w:hAnsi="Arial" w:cs="Arial"/>
                <w:sz w:val="23"/>
                <w:szCs w:val="23"/>
              </w:rPr>
              <w:t>or  4</w:t>
            </w:r>
            <w:proofErr w:type="gramEnd"/>
            <w:r w:rsidRPr="00C0762C">
              <w:rPr>
                <w:rFonts w:ascii="Arial" w:hAnsi="Arial" w:cs="Arial"/>
                <w:sz w:val="23"/>
                <w:szCs w:val="23"/>
              </w:rPr>
              <w:t xml:space="preserve"> months?</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After 3 months.</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r w:rsidRPr="00C0762C">
              <w:rPr>
                <w:rFonts w:ascii="Arial" w:hAnsi="Arial" w:cs="Arial"/>
                <w:color w:val="222222"/>
                <w:sz w:val="23"/>
                <w:szCs w:val="23"/>
                <w:shd w:val="clear" w:color="auto" w:fill="FFFFFF"/>
              </w:rPr>
              <w:t xml:space="preserve"> </w:t>
            </w:r>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 xml:space="preserve">Did you get your checkup done </w:t>
            </w:r>
            <w:proofErr w:type="spellStart"/>
            <w:r w:rsidRPr="00C0762C">
              <w:rPr>
                <w:rFonts w:ascii="Arial" w:hAnsi="Arial" w:cs="Arial"/>
                <w:sz w:val="23"/>
                <w:szCs w:val="23"/>
              </w:rPr>
              <w:t>wh</w:t>
            </w:r>
            <w:proofErr w:type="gramStart"/>
            <w:r w:rsidRPr="00C0762C">
              <w:rPr>
                <w:rFonts w:ascii="Arial" w:hAnsi="Arial" w:cs="Arial"/>
                <w:sz w:val="23"/>
                <w:szCs w:val="23"/>
              </w:rPr>
              <w:t>?ten</w:t>
            </w:r>
            <w:proofErr w:type="spellEnd"/>
            <w:proofErr w:type="gramEnd"/>
            <w:r w:rsidRPr="00C0762C">
              <w:rPr>
                <w:rFonts w:ascii="Arial" w:hAnsi="Arial" w:cs="Arial"/>
                <w:sz w:val="23"/>
                <w:szCs w:val="23"/>
              </w:rPr>
              <w:t xml:space="preserve"> you got pregnant.</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Woman1</w:t>
            </w:r>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No.</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Woman3</w:t>
            </w:r>
          </w:p>
        </w:tc>
        <w:tc>
          <w:tcPr>
            <w:tcW w:w="6300" w:type="dxa"/>
          </w:tcPr>
          <w:p w:rsidR="00B948A8" w:rsidRPr="00C0762C" w:rsidRDefault="00B948A8" w:rsidP="00414896">
            <w:pPr>
              <w:spacing w:after="0" w:line="240" w:lineRule="auto"/>
              <w:jc w:val="both"/>
              <w:rPr>
                <w:rFonts w:ascii="Arial" w:hAnsi="Arial" w:cs="Arial"/>
                <w:sz w:val="23"/>
                <w:szCs w:val="23"/>
              </w:rPr>
            </w:pPr>
            <w:r w:rsidRPr="00C0762C">
              <w:rPr>
                <w:rFonts w:ascii="Arial" w:hAnsi="Arial" w:cs="Arial"/>
                <w:sz w:val="23"/>
                <w:szCs w:val="23"/>
              </w:rPr>
              <w:t>This child was born at home and that one was too.</w:t>
            </w:r>
          </w:p>
        </w:tc>
      </w:tr>
      <w:tr w:rsidR="00B948A8" w:rsidRPr="00C0762C" w:rsidTr="00414896">
        <w:tc>
          <w:tcPr>
            <w:tcW w:w="1188"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B948A8" w:rsidRPr="00C0762C" w:rsidRDefault="00B948A8" w:rsidP="00414896">
            <w:pPr>
              <w:spacing w:after="0" w:line="240" w:lineRule="auto"/>
              <w:rPr>
                <w:rFonts w:ascii="Arial" w:hAnsi="Arial" w:cs="Arial"/>
                <w:sz w:val="23"/>
                <w:szCs w:val="23"/>
              </w:rPr>
            </w:pPr>
            <w:r w:rsidRPr="00C0762C">
              <w:rPr>
                <w:rFonts w:ascii="Arial" w:hAnsi="Arial" w:cs="Arial"/>
                <w:sz w:val="23"/>
                <w:szCs w:val="23"/>
              </w:rPr>
              <w:t xml:space="preserve">   All the children are born at home.</w:t>
            </w:r>
          </w:p>
        </w:tc>
      </w:tr>
    </w:tbl>
    <w:p w:rsidR="00B948A8" w:rsidRPr="00C0762C" w:rsidRDefault="00B948A8" w:rsidP="00B948A8">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:P45</w:t>
      </w:r>
      <w:proofErr w:type="gramEnd"/>
    </w:p>
    <w:p w:rsidR="00B948A8" w:rsidRPr="00C0762C" w:rsidRDefault="00B948A8" w:rsidP="00B948A8">
      <w:pPr>
        <w:rPr>
          <w:rFonts w:ascii="Arial" w:hAnsi="Arial" w:cs="Arial"/>
          <w:sz w:val="23"/>
          <w:szCs w:val="23"/>
        </w:rPr>
      </w:pPr>
    </w:p>
    <w:p w:rsidR="00B948A8" w:rsidRPr="00C0762C" w:rsidRDefault="00B948A8" w:rsidP="00B948A8">
      <w:pPr>
        <w:rPr>
          <w:rFonts w:ascii="Arial" w:hAnsi="Arial" w:cs="Arial"/>
          <w:sz w:val="23"/>
          <w:szCs w:val="23"/>
        </w:rPr>
      </w:pPr>
    </w:p>
    <w:p w:rsidR="00B948A8" w:rsidRPr="00C0762C" w:rsidRDefault="00B948A8" w:rsidP="00B948A8">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2A6BFB" w:rsidRPr="00C0762C" w:rsidTr="00414896">
        <w:tc>
          <w:tcPr>
            <w:tcW w:w="1188" w:type="dxa"/>
            <w:hideMark/>
          </w:tcPr>
          <w:p w:rsidR="002A6BFB" w:rsidRPr="00C0762C" w:rsidRDefault="002A6BF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2A6BFB" w:rsidRPr="00C0762C" w:rsidRDefault="002A6BF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p>
        </w:tc>
        <w:tc>
          <w:tcPr>
            <w:tcW w:w="6300" w:type="dxa"/>
          </w:tcPr>
          <w:p w:rsidR="002A6BFB" w:rsidRPr="00C0762C" w:rsidRDefault="002A6BFB" w:rsidP="00414896">
            <w:pPr>
              <w:spacing w:after="0" w:line="240" w:lineRule="auto"/>
              <w:jc w:val="both"/>
              <w:rPr>
                <w:rFonts w:ascii="Arial" w:hAnsi="Arial" w:cs="Arial"/>
                <w:sz w:val="23"/>
                <w:szCs w:val="23"/>
              </w:rPr>
            </w:pPr>
            <w:r w:rsidRPr="00C0762C">
              <w:rPr>
                <w:rFonts w:ascii="Arial" w:hAnsi="Arial" w:cs="Arial"/>
                <w:sz w:val="23"/>
                <w:szCs w:val="23"/>
              </w:rPr>
              <w:t>At that time I went for an ultra sound. If I had been having any problem, I could have taken my sister in law or anyone from my home or my husband would have gone with me but I went alone. No one went with me.</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 xml:space="preserve"> </w:t>
            </w:r>
          </w:p>
        </w:tc>
        <w:tc>
          <w:tcPr>
            <w:tcW w:w="6300"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 xml:space="preserve">Why did you go for an ultra </w:t>
            </w:r>
            <w:proofErr w:type="gramStart"/>
            <w:r w:rsidRPr="00C0762C">
              <w:rPr>
                <w:rFonts w:ascii="Arial" w:hAnsi="Arial" w:cs="Arial"/>
                <w:sz w:val="23"/>
                <w:szCs w:val="23"/>
              </w:rPr>
              <w:t>sound.</w:t>
            </w:r>
            <w:proofErr w:type="gramEnd"/>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2A6BFB" w:rsidRPr="00C0762C" w:rsidRDefault="002A6BFB"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It was </w:t>
            </w:r>
            <w:proofErr w:type="spellStart"/>
            <w:r w:rsidRPr="00C0762C">
              <w:rPr>
                <w:rFonts w:ascii="Arial" w:hAnsi="Arial" w:cs="Arial"/>
                <w:sz w:val="23"/>
                <w:szCs w:val="23"/>
              </w:rPr>
              <w:t>Eid-ul-Azha</w:t>
            </w:r>
            <w:proofErr w:type="spellEnd"/>
            <w:r w:rsidRPr="00C0762C">
              <w:rPr>
                <w:rFonts w:ascii="Arial" w:hAnsi="Arial" w:cs="Arial"/>
                <w:sz w:val="23"/>
                <w:szCs w:val="23"/>
              </w:rPr>
              <w:t>. To find out why there is a delay in delivery.</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2A6BFB" w:rsidRPr="00C0762C" w:rsidRDefault="002A6BFB" w:rsidP="00414896">
            <w:pPr>
              <w:spacing w:after="0" w:line="240" w:lineRule="auto"/>
              <w:jc w:val="both"/>
              <w:rPr>
                <w:rFonts w:ascii="Arial" w:hAnsi="Arial" w:cs="Arial"/>
                <w:sz w:val="23"/>
                <w:szCs w:val="23"/>
              </w:rPr>
            </w:pPr>
            <w:r w:rsidRPr="00C0762C">
              <w:rPr>
                <w:rFonts w:ascii="Arial" w:hAnsi="Arial" w:cs="Arial"/>
                <w:sz w:val="23"/>
                <w:szCs w:val="23"/>
              </w:rPr>
              <w:t>Your term was completed by that time.</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Yes</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How did you come to know you are full term?</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2A6BFB" w:rsidRPr="00C0762C" w:rsidRDefault="002A6BFB" w:rsidP="00414896">
            <w:pPr>
              <w:spacing w:after="0" w:line="240" w:lineRule="auto"/>
              <w:jc w:val="both"/>
              <w:rPr>
                <w:rFonts w:ascii="Arial" w:hAnsi="Arial" w:cs="Arial"/>
                <w:sz w:val="23"/>
                <w:szCs w:val="23"/>
              </w:rPr>
            </w:pPr>
            <w:r w:rsidRPr="00C0762C">
              <w:rPr>
                <w:rFonts w:ascii="Arial" w:hAnsi="Arial" w:cs="Arial"/>
                <w:sz w:val="23"/>
                <w:szCs w:val="23"/>
              </w:rPr>
              <w:t xml:space="preserve"> I knew, because I had calculated the months.</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You had calculated yourself?</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 xml:space="preserve">Yes, our men keep the date in their mind or they write it somewhere, so that we know the date, </w:t>
            </w:r>
            <w:proofErr w:type="spellStart"/>
            <w:r w:rsidRPr="00C0762C">
              <w:rPr>
                <w:rFonts w:ascii="Arial" w:hAnsi="Arial" w:cs="Arial"/>
                <w:sz w:val="23"/>
                <w:szCs w:val="23"/>
              </w:rPr>
              <w:t>incase</w:t>
            </w:r>
            <w:proofErr w:type="spellEnd"/>
            <w:r w:rsidRPr="00C0762C">
              <w:rPr>
                <w:rFonts w:ascii="Arial" w:hAnsi="Arial" w:cs="Arial"/>
                <w:sz w:val="23"/>
                <w:szCs w:val="23"/>
              </w:rPr>
              <w:t xml:space="preserve"> there is some problem.</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 xml:space="preserve">  Men keep the date in writing?</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2A6BFB" w:rsidRPr="00C0762C" w:rsidRDefault="007C465D" w:rsidP="00414896">
            <w:pPr>
              <w:spacing w:after="0" w:line="240" w:lineRule="auto"/>
              <w:rPr>
                <w:rFonts w:ascii="Arial" w:hAnsi="Arial" w:cs="Arial"/>
                <w:sz w:val="23"/>
                <w:szCs w:val="23"/>
              </w:rPr>
            </w:pPr>
            <w:r w:rsidRPr="00C0762C">
              <w:rPr>
                <w:rFonts w:ascii="Arial" w:hAnsi="Arial" w:cs="Arial"/>
                <w:sz w:val="23"/>
                <w:szCs w:val="23"/>
              </w:rPr>
              <w:t>Y</w:t>
            </w:r>
            <w:r w:rsidR="002A6BFB" w:rsidRPr="00C0762C">
              <w:rPr>
                <w:rFonts w:ascii="Arial" w:hAnsi="Arial" w:cs="Arial"/>
                <w:sz w:val="23"/>
                <w:szCs w:val="23"/>
              </w:rPr>
              <w:t>es</w:t>
            </w:r>
          </w:p>
        </w:tc>
      </w:tr>
      <w:tr w:rsidR="002A6BFB" w:rsidRPr="00C0762C" w:rsidTr="00414896">
        <w:tc>
          <w:tcPr>
            <w:tcW w:w="1188"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2</w:t>
            </w:r>
          </w:p>
        </w:tc>
        <w:tc>
          <w:tcPr>
            <w:tcW w:w="6300" w:type="dxa"/>
          </w:tcPr>
          <w:p w:rsidR="002A6BFB" w:rsidRPr="00C0762C" w:rsidRDefault="002A6BFB" w:rsidP="00414896">
            <w:pPr>
              <w:spacing w:after="0" w:line="240" w:lineRule="auto"/>
              <w:rPr>
                <w:rFonts w:ascii="Arial" w:hAnsi="Arial" w:cs="Arial"/>
                <w:sz w:val="23"/>
                <w:szCs w:val="23"/>
              </w:rPr>
            </w:pPr>
            <w:r w:rsidRPr="00C0762C">
              <w:rPr>
                <w:rFonts w:ascii="Arial" w:hAnsi="Arial" w:cs="Arial"/>
                <w:sz w:val="23"/>
                <w:szCs w:val="23"/>
              </w:rPr>
              <w:t>I also forgot my date.</w:t>
            </w:r>
          </w:p>
        </w:tc>
      </w:tr>
    </w:tbl>
    <w:p w:rsidR="002A6BFB" w:rsidRPr="00C0762C" w:rsidRDefault="002A6BFB" w:rsidP="002A6BFB">
      <w:pPr>
        <w:rPr>
          <w:rFonts w:ascii="Arial" w:hAnsi="Arial" w:cs="Arial"/>
          <w:sz w:val="23"/>
          <w:szCs w:val="23"/>
        </w:rPr>
      </w:pPr>
      <w:r w:rsidRPr="00C0762C">
        <w:rPr>
          <w:rFonts w:ascii="Arial" w:hAnsi="Arial" w:cs="Arial"/>
          <w:sz w:val="23"/>
          <w:szCs w:val="23"/>
        </w:rPr>
        <w:t>File Name: P46</w:t>
      </w:r>
    </w:p>
    <w:p w:rsidR="002A6BFB" w:rsidRPr="00C0762C" w:rsidRDefault="002A6BFB" w:rsidP="002A6BFB">
      <w:pPr>
        <w:rPr>
          <w:rFonts w:ascii="Arial" w:hAnsi="Arial" w:cs="Arial"/>
          <w:sz w:val="23"/>
          <w:szCs w:val="23"/>
        </w:rPr>
      </w:pPr>
      <w:r w:rsidRPr="00C0762C">
        <w:rPr>
          <w:rFonts w:ascii="Arial" w:hAnsi="Arial" w:cs="Arial"/>
          <w:sz w:val="23"/>
          <w:szCs w:val="23"/>
        </w:rPr>
        <w:t xml:space="preserve"> </w:t>
      </w:r>
    </w:p>
    <w:p w:rsidR="002A6BFB" w:rsidRPr="00C0762C" w:rsidRDefault="002A6BFB" w:rsidP="002A6BFB">
      <w:pPr>
        <w:rPr>
          <w:rFonts w:ascii="Arial" w:hAnsi="Arial" w:cs="Arial"/>
          <w:sz w:val="23"/>
          <w:szCs w:val="23"/>
        </w:rPr>
      </w:pPr>
    </w:p>
    <w:p w:rsidR="002A6BFB" w:rsidRPr="00C0762C" w:rsidRDefault="002A6BFB" w:rsidP="002A6BFB">
      <w:pP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35718E" w:rsidRPr="00C0762C" w:rsidTr="00414896">
        <w:tc>
          <w:tcPr>
            <w:tcW w:w="1188" w:type="dxa"/>
            <w:hideMark/>
          </w:tcPr>
          <w:p w:rsidR="0035718E" w:rsidRPr="00C0762C" w:rsidRDefault="0035718E"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35718E" w:rsidRPr="00C0762C" w:rsidRDefault="0035718E"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35718E" w:rsidRPr="00C0762C" w:rsidTr="00414896">
        <w:tc>
          <w:tcPr>
            <w:tcW w:w="1188" w:type="dxa"/>
          </w:tcPr>
          <w:p w:rsidR="0035718E" w:rsidRPr="00C0762C" w:rsidRDefault="0035718E" w:rsidP="00414896">
            <w:pPr>
              <w:spacing w:after="0" w:line="240" w:lineRule="auto"/>
              <w:rPr>
                <w:rFonts w:ascii="Arial" w:hAnsi="Arial" w:cs="Arial"/>
                <w:sz w:val="23"/>
                <w:szCs w:val="23"/>
              </w:rPr>
            </w:pPr>
          </w:p>
        </w:tc>
        <w:tc>
          <w:tcPr>
            <w:tcW w:w="6300" w:type="dxa"/>
          </w:tcPr>
          <w:p w:rsidR="0035718E" w:rsidRPr="00C0762C" w:rsidRDefault="0035718E" w:rsidP="00414896">
            <w:pPr>
              <w:spacing w:after="0" w:line="240" w:lineRule="auto"/>
              <w:jc w:val="both"/>
              <w:rPr>
                <w:rFonts w:ascii="Arial" w:hAnsi="Arial" w:cs="Arial"/>
                <w:sz w:val="23"/>
                <w:szCs w:val="23"/>
              </w:rPr>
            </w:pPr>
            <w:r w:rsidRPr="00C0762C">
              <w:rPr>
                <w:rFonts w:ascii="Arial" w:hAnsi="Arial" w:cs="Arial"/>
                <w:sz w:val="23"/>
                <w:szCs w:val="23"/>
              </w:rPr>
              <w:t>But my husband had written it, he remembered it. Such are our men….while laughing.</w:t>
            </w:r>
          </w:p>
        </w:tc>
      </w:tr>
      <w:tr w:rsidR="0035718E" w:rsidRPr="00C0762C" w:rsidTr="00414896">
        <w:tc>
          <w:tcPr>
            <w:tcW w:w="1188" w:type="dxa"/>
          </w:tcPr>
          <w:p w:rsidR="0035718E" w:rsidRPr="00C0762C" w:rsidRDefault="0035718E"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35718E" w:rsidRPr="00C0762C" w:rsidRDefault="0035718E" w:rsidP="00414896">
            <w:pPr>
              <w:spacing w:after="0" w:line="240" w:lineRule="auto"/>
              <w:rPr>
                <w:rFonts w:ascii="Arial" w:hAnsi="Arial" w:cs="Arial"/>
                <w:sz w:val="23"/>
                <w:szCs w:val="23"/>
              </w:rPr>
            </w:pPr>
            <w:r w:rsidRPr="00C0762C">
              <w:rPr>
                <w:rFonts w:ascii="Arial" w:hAnsi="Arial" w:cs="Arial"/>
                <w:sz w:val="23"/>
                <w:szCs w:val="23"/>
              </w:rPr>
              <w:t xml:space="preserve">This kind of information we want and you are not telling us these </w:t>
            </w:r>
            <w:proofErr w:type="gramStart"/>
            <w:r w:rsidRPr="00C0762C">
              <w:rPr>
                <w:rFonts w:ascii="Arial" w:hAnsi="Arial" w:cs="Arial"/>
                <w:sz w:val="23"/>
                <w:szCs w:val="23"/>
              </w:rPr>
              <w:t>kind</w:t>
            </w:r>
            <w:proofErr w:type="gramEnd"/>
            <w:r w:rsidRPr="00C0762C">
              <w:rPr>
                <w:rFonts w:ascii="Arial" w:hAnsi="Arial" w:cs="Arial"/>
                <w:sz w:val="23"/>
                <w:szCs w:val="23"/>
              </w:rPr>
              <w:t xml:space="preserve"> of happenings. So the husband writes the date.</w:t>
            </w:r>
          </w:p>
        </w:tc>
      </w:tr>
      <w:tr w:rsidR="0035718E" w:rsidRPr="00C0762C" w:rsidTr="00414896">
        <w:tc>
          <w:tcPr>
            <w:tcW w:w="1188" w:type="dxa"/>
          </w:tcPr>
          <w:p w:rsidR="0035718E" w:rsidRPr="00C0762C" w:rsidRDefault="0035718E"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35718E" w:rsidRPr="00C0762C" w:rsidRDefault="0035718E"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How would the husband know about the </w:t>
            </w:r>
            <w:proofErr w:type="gramStart"/>
            <w:r w:rsidRPr="00C0762C">
              <w:rPr>
                <w:rFonts w:ascii="Arial" w:hAnsi="Arial" w:cs="Arial"/>
                <w:sz w:val="23"/>
                <w:szCs w:val="23"/>
              </w:rPr>
              <w:t>date.</w:t>
            </w:r>
            <w:proofErr w:type="gramEnd"/>
            <w:r w:rsidRPr="00C0762C">
              <w:rPr>
                <w:rFonts w:ascii="Arial" w:hAnsi="Arial" w:cs="Arial"/>
                <w:sz w:val="23"/>
                <w:szCs w:val="23"/>
              </w:rPr>
              <w:t xml:space="preserve"> Do you tell him the date of your menstrual cycle?</w:t>
            </w:r>
          </w:p>
        </w:tc>
      </w:tr>
      <w:tr w:rsidR="0035718E" w:rsidRPr="00C0762C" w:rsidTr="00414896">
        <w:tc>
          <w:tcPr>
            <w:tcW w:w="1188" w:type="dxa"/>
          </w:tcPr>
          <w:p w:rsidR="0035718E" w:rsidRPr="00C0762C" w:rsidRDefault="0035718E"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35718E" w:rsidRPr="00C0762C" w:rsidRDefault="0035718E" w:rsidP="00414896">
            <w:pPr>
              <w:spacing w:after="0" w:line="240" w:lineRule="auto"/>
              <w:jc w:val="both"/>
              <w:rPr>
                <w:rFonts w:ascii="Arial" w:hAnsi="Arial" w:cs="Arial"/>
                <w:sz w:val="23"/>
                <w:szCs w:val="23"/>
              </w:rPr>
            </w:pPr>
            <w:r w:rsidRPr="00C0762C">
              <w:rPr>
                <w:rFonts w:ascii="Arial" w:hAnsi="Arial" w:cs="Arial"/>
                <w:sz w:val="23"/>
                <w:szCs w:val="23"/>
              </w:rPr>
              <w:t>Yes we tell it.</w:t>
            </w:r>
          </w:p>
        </w:tc>
      </w:tr>
      <w:tr w:rsidR="0035718E" w:rsidRPr="00C0762C" w:rsidTr="00414896">
        <w:tc>
          <w:tcPr>
            <w:tcW w:w="1188" w:type="dxa"/>
          </w:tcPr>
          <w:p w:rsidR="0035718E" w:rsidRPr="00C0762C" w:rsidRDefault="0035718E"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35718E" w:rsidRPr="00C0762C" w:rsidRDefault="0035718E" w:rsidP="00414896">
            <w:pPr>
              <w:spacing w:after="0" w:line="240" w:lineRule="auto"/>
              <w:rPr>
                <w:rFonts w:ascii="Arial" w:hAnsi="Arial" w:cs="Arial"/>
                <w:sz w:val="23"/>
                <w:szCs w:val="23"/>
              </w:rPr>
            </w:pPr>
            <w:r w:rsidRPr="00C0762C">
              <w:rPr>
                <w:rFonts w:ascii="Arial" w:hAnsi="Arial" w:cs="Arial"/>
                <w:sz w:val="23"/>
                <w:szCs w:val="23"/>
              </w:rPr>
              <w:t xml:space="preserve">That when you had your menstrual cycle.  </w:t>
            </w:r>
          </w:p>
        </w:tc>
      </w:tr>
      <w:tr w:rsidR="0035718E" w:rsidRPr="00C0762C" w:rsidTr="00414896">
        <w:tc>
          <w:tcPr>
            <w:tcW w:w="1188" w:type="dxa"/>
          </w:tcPr>
          <w:p w:rsidR="0035718E" w:rsidRPr="00C0762C" w:rsidRDefault="0035718E"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35718E" w:rsidRPr="00C0762C" w:rsidRDefault="0035718E" w:rsidP="00414896">
            <w:pPr>
              <w:spacing w:after="0" w:line="240" w:lineRule="auto"/>
              <w:rPr>
                <w:rFonts w:ascii="Arial" w:hAnsi="Arial" w:cs="Arial"/>
                <w:sz w:val="23"/>
                <w:szCs w:val="23"/>
              </w:rPr>
            </w:pPr>
            <w:r w:rsidRPr="00C0762C">
              <w:rPr>
                <w:rFonts w:ascii="Arial" w:hAnsi="Arial" w:cs="Arial"/>
                <w:sz w:val="23"/>
                <w:szCs w:val="23"/>
              </w:rPr>
              <w:t>Yes we tell the date of our menstrual cycle and this date they write.</w:t>
            </w:r>
          </w:p>
        </w:tc>
      </w:tr>
      <w:tr w:rsidR="0035718E" w:rsidRPr="00C0762C" w:rsidTr="00414896">
        <w:tc>
          <w:tcPr>
            <w:tcW w:w="1188" w:type="dxa"/>
          </w:tcPr>
          <w:p w:rsidR="0035718E" w:rsidRPr="00C0762C" w:rsidRDefault="0035718E" w:rsidP="00414896">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35718E" w:rsidRPr="00C0762C" w:rsidRDefault="0035718E" w:rsidP="00414896">
            <w:pPr>
              <w:spacing w:after="0" w:line="240" w:lineRule="auto"/>
              <w:jc w:val="both"/>
              <w:rPr>
                <w:rFonts w:ascii="Arial" w:hAnsi="Arial" w:cs="Arial"/>
                <w:sz w:val="23"/>
                <w:szCs w:val="23"/>
              </w:rPr>
            </w:pPr>
            <w:r w:rsidRPr="00C0762C">
              <w:rPr>
                <w:rFonts w:ascii="Arial" w:hAnsi="Arial" w:cs="Arial"/>
                <w:sz w:val="23"/>
                <w:szCs w:val="23"/>
              </w:rPr>
              <w:t xml:space="preserve">Listen, elder sister, husband isn’t crazy, obviously he knows what is happening. </w:t>
            </w:r>
          </w:p>
        </w:tc>
      </w:tr>
      <w:tr w:rsidR="0035718E" w:rsidRPr="00C0762C" w:rsidTr="00414896">
        <w:tc>
          <w:tcPr>
            <w:tcW w:w="1188" w:type="dxa"/>
          </w:tcPr>
          <w:p w:rsidR="0035718E" w:rsidRPr="00C0762C" w:rsidRDefault="0035718E"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35718E" w:rsidRPr="00C0762C" w:rsidRDefault="0035718E" w:rsidP="00414896">
            <w:pPr>
              <w:spacing w:after="0" w:line="240" w:lineRule="auto"/>
              <w:rPr>
                <w:rFonts w:ascii="Arial" w:hAnsi="Arial" w:cs="Arial"/>
                <w:sz w:val="23"/>
                <w:szCs w:val="23"/>
              </w:rPr>
            </w:pPr>
            <w:r w:rsidRPr="00C0762C">
              <w:rPr>
                <w:rFonts w:ascii="Arial" w:hAnsi="Arial" w:cs="Arial"/>
                <w:sz w:val="23"/>
                <w:szCs w:val="23"/>
              </w:rPr>
              <w:t>Yes very true.</w:t>
            </w:r>
          </w:p>
        </w:tc>
      </w:tr>
      <w:tr w:rsidR="0035718E" w:rsidRPr="00C0762C" w:rsidTr="00414896">
        <w:tc>
          <w:tcPr>
            <w:tcW w:w="1188" w:type="dxa"/>
          </w:tcPr>
          <w:p w:rsidR="0035718E" w:rsidRPr="00C0762C" w:rsidRDefault="0035718E" w:rsidP="00414896">
            <w:pPr>
              <w:spacing w:after="0" w:line="240" w:lineRule="auto"/>
              <w:rPr>
                <w:rFonts w:ascii="Arial" w:hAnsi="Arial" w:cs="Arial"/>
                <w:sz w:val="23"/>
                <w:szCs w:val="23"/>
              </w:rPr>
            </w:pPr>
            <w:r w:rsidRPr="00C0762C">
              <w:rPr>
                <w:rFonts w:ascii="Arial" w:hAnsi="Arial" w:cs="Arial"/>
                <w:sz w:val="23"/>
                <w:szCs w:val="23"/>
              </w:rPr>
              <w:t>Woman2</w:t>
            </w:r>
          </w:p>
        </w:tc>
        <w:tc>
          <w:tcPr>
            <w:tcW w:w="6300" w:type="dxa"/>
          </w:tcPr>
          <w:p w:rsidR="0035718E" w:rsidRPr="00C0762C" w:rsidRDefault="0035718E" w:rsidP="00414896">
            <w:pPr>
              <w:spacing w:after="0" w:line="240" w:lineRule="auto"/>
              <w:rPr>
                <w:rFonts w:ascii="Arial" w:hAnsi="Arial" w:cs="Arial"/>
                <w:sz w:val="23"/>
                <w:szCs w:val="23"/>
              </w:rPr>
            </w:pPr>
            <w:r w:rsidRPr="00C0762C">
              <w:rPr>
                <w:rFonts w:ascii="Arial" w:hAnsi="Arial" w:cs="Arial"/>
                <w:sz w:val="23"/>
                <w:szCs w:val="23"/>
              </w:rPr>
              <w:t xml:space="preserve">He knows that after all she is a woman and can forget things. I can speak of myself that I forget everything. But he told everyone. </w:t>
            </w:r>
          </w:p>
        </w:tc>
      </w:tr>
    </w:tbl>
    <w:p w:rsidR="0035718E" w:rsidRPr="00C0762C" w:rsidRDefault="0035718E" w:rsidP="0035718E">
      <w:pPr>
        <w:rPr>
          <w:rFonts w:ascii="Arial" w:hAnsi="Arial" w:cs="Arial"/>
          <w:sz w:val="23"/>
          <w:szCs w:val="23"/>
        </w:rPr>
      </w:pPr>
      <w:r w:rsidRPr="00C0762C">
        <w:rPr>
          <w:rFonts w:ascii="Arial" w:hAnsi="Arial" w:cs="Arial"/>
          <w:sz w:val="23"/>
          <w:szCs w:val="23"/>
        </w:rPr>
        <w:t>File Name: P47</w:t>
      </w:r>
    </w:p>
    <w:p w:rsidR="0035718E" w:rsidRPr="00C0762C" w:rsidRDefault="0035718E" w:rsidP="0035718E">
      <w:pPr>
        <w:rPr>
          <w:rFonts w:ascii="Arial" w:hAnsi="Arial" w:cs="Arial"/>
          <w:sz w:val="23"/>
          <w:szCs w:val="23"/>
        </w:rPr>
      </w:pPr>
      <w:r w:rsidRPr="00C0762C">
        <w:rPr>
          <w:rFonts w:ascii="Arial" w:hAnsi="Arial" w:cs="Arial"/>
          <w:sz w:val="23"/>
          <w:szCs w:val="23"/>
        </w:rPr>
        <w:t xml:space="preserve"> </w:t>
      </w:r>
    </w:p>
    <w:p w:rsidR="0035718E" w:rsidRPr="00C0762C" w:rsidRDefault="0035718E" w:rsidP="0035718E">
      <w:pPr>
        <w:rPr>
          <w:rFonts w:ascii="Arial" w:hAnsi="Arial" w:cs="Arial"/>
          <w:sz w:val="23"/>
          <w:szCs w:val="23"/>
        </w:rPr>
      </w:pPr>
    </w:p>
    <w:p w:rsidR="0035718E" w:rsidRPr="00C0762C" w:rsidRDefault="0035718E" w:rsidP="0035718E">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pPr>
        <w:rPr>
          <w:rFonts w:ascii="Arial" w:hAnsi="Arial" w:cs="Arial"/>
          <w:sz w:val="23"/>
          <w:szCs w:val="23"/>
        </w:rPr>
      </w:pPr>
    </w:p>
    <w:p w:rsidR="00E4360C" w:rsidRPr="00C0762C" w:rsidRDefault="00E4360C">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CA4A2E" w:rsidRPr="00C0762C" w:rsidTr="00414896">
        <w:tc>
          <w:tcPr>
            <w:tcW w:w="1188" w:type="dxa"/>
            <w:hideMark/>
          </w:tcPr>
          <w:p w:rsidR="00CA4A2E" w:rsidRPr="00C0762C" w:rsidRDefault="00CA4A2E"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CA4A2E" w:rsidRPr="00C0762C" w:rsidRDefault="00CA4A2E"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p>
        </w:tc>
        <w:tc>
          <w:tcPr>
            <w:tcW w:w="6300" w:type="dxa"/>
          </w:tcPr>
          <w:p w:rsidR="00CA4A2E" w:rsidRPr="00C0762C" w:rsidRDefault="00CA4A2E" w:rsidP="00414896">
            <w:pPr>
              <w:spacing w:after="0" w:line="240" w:lineRule="auto"/>
              <w:jc w:val="both"/>
              <w:rPr>
                <w:rFonts w:ascii="Arial" w:hAnsi="Arial" w:cs="Arial"/>
                <w:sz w:val="23"/>
                <w:szCs w:val="23"/>
              </w:rPr>
            </w:pPr>
            <w:r w:rsidRPr="00C0762C">
              <w:rPr>
                <w:rFonts w:ascii="Arial" w:hAnsi="Arial" w:cs="Arial"/>
                <w:sz w:val="23"/>
                <w:szCs w:val="23"/>
              </w:rPr>
              <w:t>My husband told everyone. I never told anyone, he told everyone. Ii forget things. These men (while cursing</w:t>
            </w:r>
            <w:proofErr w:type="gramStart"/>
            <w:r w:rsidRPr="00C0762C">
              <w:rPr>
                <w:rFonts w:ascii="Arial" w:hAnsi="Arial" w:cs="Arial"/>
                <w:sz w:val="23"/>
                <w:szCs w:val="23"/>
              </w:rPr>
              <w:t>) ,</w:t>
            </w:r>
            <w:proofErr w:type="gramEnd"/>
            <w:r w:rsidRPr="00C0762C">
              <w:rPr>
                <w:rFonts w:ascii="Arial" w:hAnsi="Arial" w:cs="Arial"/>
                <w:sz w:val="23"/>
                <w:szCs w:val="23"/>
              </w:rPr>
              <w:t xml:space="preserve"> they get to know when a woman is menstruating even before the woman knows it herself. </w:t>
            </w: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A4A2E" w:rsidRPr="00C0762C" w:rsidRDefault="00CA4A2E" w:rsidP="00414896">
            <w:pPr>
              <w:spacing w:after="0" w:line="240" w:lineRule="auto"/>
              <w:rPr>
                <w:rFonts w:ascii="Arial" w:hAnsi="Arial" w:cs="Arial"/>
                <w:sz w:val="23"/>
                <w:szCs w:val="23"/>
              </w:rPr>
            </w:pPr>
            <w:r w:rsidRPr="00C0762C">
              <w:rPr>
                <w:rFonts w:ascii="Arial" w:hAnsi="Arial" w:cs="Arial"/>
                <w:sz w:val="23"/>
                <w:szCs w:val="23"/>
              </w:rPr>
              <w:t>And if the child is born in 7</w:t>
            </w:r>
            <w:r w:rsidRPr="00C0762C">
              <w:rPr>
                <w:rFonts w:ascii="Arial" w:hAnsi="Arial" w:cs="Arial"/>
                <w:sz w:val="23"/>
                <w:szCs w:val="23"/>
                <w:vertAlign w:val="superscript"/>
              </w:rPr>
              <w:t>th</w:t>
            </w:r>
            <w:r w:rsidRPr="00C0762C">
              <w:rPr>
                <w:rFonts w:ascii="Arial" w:hAnsi="Arial" w:cs="Arial"/>
                <w:sz w:val="23"/>
                <w:szCs w:val="23"/>
              </w:rPr>
              <w:t xml:space="preserve"> or 8</w:t>
            </w:r>
            <w:r w:rsidRPr="00C0762C">
              <w:rPr>
                <w:rFonts w:ascii="Arial" w:hAnsi="Arial" w:cs="Arial"/>
                <w:sz w:val="23"/>
                <w:szCs w:val="23"/>
                <w:vertAlign w:val="superscript"/>
              </w:rPr>
              <w:t>th</w:t>
            </w:r>
            <w:r w:rsidRPr="00C0762C">
              <w:rPr>
                <w:rFonts w:ascii="Arial" w:hAnsi="Arial" w:cs="Arial"/>
                <w:sz w:val="23"/>
                <w:szCs w:val="23"/>
              </w:rPr>
              <w:t xml:space="preserve"> month?</w:t>
            </w: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CA4A2E" w:rsidRPr="00C0762C" w:rsidRDefault="00CA4A2E" w:rsidP="00414896">
            <w:pPr>
              <w:tabs>
                <w:tab w:val="left" w:pos="3626"/>
              </w:tabs>
              <w:spacing w:after="0" w:line="240" w:lineRule="auto"/>
              <w:rPr>
                <w:rFonts w:ascii="Arial" w:hAnsi="Arial" w:cs="Arial"/>
                <w:sz w:val="23"/>
                <w:szCs w:val="23"/>
              </w:rPr>
            </w:pPr>
            <w:r w:rsidRPr="00C0762C">
              <w:rPr>
                <w:rFonts w:ascii="Arial" w:hAnsi="Arial" w:cs="Arial"/>
                <w:sz w:val="23"/>
                <w:szCs w:val="23"/>
              </w:rPr>
              <w:t>By the grace of God, this will not happen.</w:t>
            </w: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CA4A2E" w:rsidRPr="00C0762C" w:rsidRDefault="00CA4A2E" w:rsidP="00414896">
            <w:pPr>
              <w:spacing w:after="0" w:line="240" w:lineRule="auto"/>
              <w:jc w:val="both"/>
              <w:rPr>
                <w:rFonts w:ascii="Arial" w:hAnsi="Arial" w:cs="Arial"/>
                <w:sz w:val="23"/>
                <w:szCs w:val="23"/>
              </w:rPr>
            </w:pPr>
            <w:r w:rsidRPr="00C0762C">
              <w:rPr>
                <w:rFonts w:ascii="Arial" w:hAnsi="Arial" w:cs="Arial"/>
                <w:sz w:val="23"/>
                <w:szCs w:val="23"/>
              </w:rPr>
              <w:t xml:space="preserve">So the husband who has calculated </w:t>
            </w:r>
            <w:proofErr w:type="spellStart"/>
            <w:r w:rsidRPr="00C0762C">
              <w:rPr>
                <w:rFonts w:ascii="Arial" w:hAnsi="Arial" w:cs="Arial"/>
                <w:sz w:val="23"/>
                <w:szCs w:val="23"/>
              </w:rPr>
              <w:t>before hand</w:t>
            </w:r>
            <w:proofErr w:type="spellEnd"/>
            <w:r w:rsidRPr="00C0762C">
              <w:rPr>
                <w:rFonts w:ascii="Arial" w:hAnsi="Arial" w:cs="Arial"/>
                <w:sz w:val="23"/>
                <w:szCs w:val="23"/>
              </w:rPr>
              <w:t xml:space="preserve"> will not ask that how this has happened, then?</w:t>
            </w: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CA4A2E" w:rsidRPr="00C0762C" w:rsidRDefault="00CA4A2E" w:rsidP="00414896">
            <w:pPr>
              <w:spacing w:after="0" w:line="240" w:lineRule="auto"/>
              <w:rPr>
                <w:rFonts w:ascii="Arial" w:hAnsi="Arial" w:cs="Arial"/>
                <w:sz w:val="23"/>
                <w:szCs w:val="23"/>
              </w:rPr>
            </w:pPr>
            <w:r w:rsidRPr="00C0762C">
              <w:rPr>
                <w:rFonts w:ascii="Arial" w:hAnsi="Arial" w:cs="Arial"/>
                <w:sz w:val="23"/>
                <w:szCs w:val="23"/>
              </w:rPr>
              <w:t>Everyone knows that a child can be born in the 7</w:t>
            </w:r>
            <w:r w:rsidRPr="00C0762C">
              <w:rPr>
                <w:rFonts w:ascii="Arial" w:hAnsi="Arial" w:cs="Arial"/>
                <w:sz w:val="23"/>
                <w:szCs w:val="23"/>
                <w:vertAlign w:val="superscript"/>
              </w:rPr>
              <w:t>th</w:t>
            </w:r>
            <w:r w:rsidRPr="00C0762C">
              <w:rPr>
                <w:rFonts w:ascii="Arial" w:hAnsi="Arial" w:cs="Arial"/>
                <w:sz w:val="23"/>
                <w:szCs w:val="23"/>
              </w:rPr>
              <w:t xml:space="preserve"> month and if born in the 8</w:t>
            </w:r>
            <w:r w:rsidRPr="00C0762C">
              <w:rPr>
                <w:rFonts w:ascii="Arial" w:hAnsi="Arial" w:cs="Arial"/>
                <w:sz w:val="23"/>
                <w:szCs w:val="23"/>
                <w:vertAlign w:val="superscript"/>
              </w:rPr>
              <w:t>th</w:t>
            </w:r>
            <w:r w:rsidRPr="00C0762C">
              <w:rPr>
                <w:rFonts w:ascii="Arial" w:hAnsi="Arial" w:cs="Arial"/>
                <w:sz w:val="23"/>
                <w:szCs w:val="23"/>
              </w:rPr>
              <w:t xml:space="preserve">, it </w:t>
            </w:r>
            <w:proofErr w:type="spellStart"/>
            <w:proofErr w:type="gramStart"/>
            <w:r w:rsidRPr="00C0762C">
              <w:rPr>
                <w:rFonts w:ascii="Arial" w:hAnsi="Arial" w:cs="Arial"/>
                <w:sz w:val="23"/>
                <w:szCs w:val="23"/>
              </w:rPr>
              <w:t>cant</w:t>
            </w:r>
            <w:proofErr w:type="spellEnd"/>
            <w:proofErr w:type="gramEnd"/>
            <w:r w:rsidRPr="00C0762C">
              <w:rPr>
                <w:rFonts w:ascii="Arial" w:hAnsi="Arial" w:cs="Arial"/>
                <w:sz w:val="23"/>
                <w:szCs w:val="23"/>
              </w:rPr>
              <w:t xml:space="preserve"> survive.</w:t>
            </w: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A4A2E" w:rsidRPr="00C0762C" w:rsidRDefault="003B0061" w:rsidP="00414896">
            <w:pPr>
              <w:spacing w:after="0" w:line="240" w:lineRule="auto"/>
              <w:rPr>
                <w:rFonts w:ascii="Arial" w:hAnsi="Arial" w:cs="Arial"/>
                <w:sz w:val="23"/>
                <w:szCs w:val="23"/>
              </w:rPr>
            </w:pPr>
            <w:r w:rsidRPr="00C0762C">
              <w:rPr>
                <w:rFonts w:ascii="Arial" w:hAnsi="Arial" w:cs="Arial"/>
                <w:sz w:val="23"/>
                <w:szCs w:val="23"/>
              </w:rPr>
              <w:t>Y</w:t>
            </w:r>
            <w:r w:rsidR="00CA4A2E" w:rsidRPr="00C0762C">
              <w:rPr>
                <w:rFonts w:ascii="Arial" w:hAnsi="Arial" w:cs="Arial"/>
                <w:sz w:val="23"/>
                <w:szCs w:val="23"/>
              </w:rPr>
              <w:t>es</w:t>
            </w: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CA4A2E" w:rsidRPr="00C0762C" w:rsidRDefault="00CA4A2E" w:rsidP="00414896">
            <w:pPr>
              <w:spacing w:after="0" w:line="240" w:lineRule="auto"/>
              <w:jc w:val="both"/>
              <w:rPr>
                <w:rFonts w:ascii="Arial" w:hAnsi="Arial" w:cs="Arial"/>
                <w:sz w:val="23"/>
                <w:szCs w:val="23"/>
              </w:rPr>
            </w:pPr>
            <w:r w:rsidRPr="00C0762C">
              <w:rPr>
                <w:rFonts w:ascii="Arial" w:hAnsi="Arial" w:cs="Arial"/>
                <w:sz w:val="23"/>
                <w:szCs w:val="23"/>
              </w:rPr>
              <w:t>This can happen only Allah knows it. The husband knows that which woman is going to produce his child.</w:t>
            </w: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A4A2E" w:rsidRPr="00C0762C" w:rsidRDefault="00CA4A2E" w:rsidP="00414896">
            <w:pPr>
              <w:spacing w:after="0" w:line="240" w:lineRule="auto"/>
              <w:rPr>
                <w:rFonts w:ascii="Arial" w:hAnsi="Arial" w:cs="Arial"/>
                <w:sz w:val="23"/>
                <w:szCs w:val="23"/>
              </w:rPr>
            </w:pPr>
            <w:r w:rsidRPr="00C0762C">
              <w:rPr>
                <w:rFonts w:ascii="Arial" w:hAnsi="Arial" w:cs="Arial"/>
                <w:sz w:val="23"/>
                <w:szCs w:val="23"/>
              </w:rPr>
              <w:t>Then it means that they calculate the date to ascertain if the child is his or not.</w:t>
            </w: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p>
        </w:tc>
        <w:tc>
          <w:tcPr>
            <w:tcW w:w="6300" w:type="dxa"/>
          </w:tcPr>
          <w:p w:rsidR="00CA4A2E" w:rsidRPr="00C0762C" w:rsidRDefault="00CA4A2E" w:rsidP="00414896">
            <w:pPr>
              <w:spacing w:after="0" w:line="240" w:lineRule="auto"/>
              <w:rPr>
                <w:rFonts w:ascii="Arial" w:hAnsi="Arial" w:cs="Arial"/>
                <w:sz w:val="23"/>
                <w:szCs w:val="23"/>
              </w:rPr>
            </w:pP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r w:rsidRPr="00C0762C">
              <w:rPr>
                <w:rFonts w:ascii="Arial" w:hAnsi="Arial" w:cs="Arial"/>
                <w:sz w:val="23"/>
                <w:szCs w:val="23"/>
              </w:rPr>
              <w:t xml:space="preserve"> </w:t>
            </w:r>
          </w:p>
        </w:tc>
        <w:tc>
          <w:tcPr>
            <w:tcW w:w="6300" w:type="dxa"/>
          </w:tcPr>
          <w:p w:rsidR="00CA4A2E" w:rsidRPr="00C0762C" w:rsidRDefault="00CA4A2E" w:rsidP="00414896">
            <w:pPr>
              <w:spacing w:after="0" w:line="240" w:lineRule="auto"/>
              <w:jc w:val="both"/>
              <w:rPr>
                <w:rFonts w:ascii="Arial" w:hAnsi="Arial" w:cs="Arial"/>
                <w:sz w:val="23"/>
                <w:szCs w:val="23"/>
              </w:rPr>
            </w:pPr>
          </w:p>
        </w:tc>
      </w:tr>
      <w:tr w:rsidR="00CA4A2E" w:rsidRPr="00C0762C" w:rsidTr="00414896">
        <w:tc>
          <w:tcPr>
            <w:tcW w:w="1188" w:type="dxa"/>
          </w:tcPr>
          <w:p w:rsidR="00CA4A2E" w:rsidRPr="00C0762C" w:rsidRDefault="00CA4A2E" w:rsidP="00414896">
            <w:pPr>
              <w:spacing w:after="0" w:line="240" w:lineRule="auto"/>
              <w:rPr>
                <w:rFonts w:ascii="Arial" w:hAnsi="Arial" w:cs="Arial"/>
                <w:sz w:val="23"/>
                <w:szCs w:val="23"/>
              </w:rPr>
            </w:pPr>
          </w:p>
        </w:tc>
        <w:tc>
          <w:tcPr>
            <w:tcW w:w="6300" w:type="dxa"/>
          </w:tcPr>
          <w:p w:rsidR="00CA4A2E" w:rsidRPr="00C0762C" w:rsidRDefault="00CA4A2E" w:rsidP="00414896">
            <w:pPr>
              <w:spacing w:after="0" w:line="240" w:lineRule="auto"/>
              <w:jc w:val="both"/>
              <w:rPr>
                <w:rFonts w:ascii="Arial" w:hAnsi="Arial" w:cs="Arial"/>
                <w:sz w:val="23"/>
                <w:szCs w:val="23"/>
              </w:rPr>
            </w:pPr>
          </w:p>
        </w:tc>
      </w:tr>
    </w:tbl>
    <w:p w:rsidR="00CA4A2E" w:rsidRPr="00C0762C" w:rsidRDefault="00CA4A2E" w:rsidP="00CA4A2E">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:P48</w:t>
      </w:r>
      <w:proofErr w:type="gramEnd"/>
    </w:p>
    <w:p w:rsidR="00CA4A2E" w:rsidRPr="00C0762C" w:rsidRDefault="00CA4A2E" w:rsidP="00CA4A2E">
      <w:pPr>
        <w:rPr>
          <w:rFonts w:ascii="Arial" w:hAnsi="Arial" w:cs="Arial"/>
          <w:sz w:val="23"/>
          <w:szCs w:val="23"/>
        </w:rPr>
      </w:pPr>
      <w:r w:rsidRPr="00C0762C">
        <w:rPr>
          <w:rFonts w:ascii="Arial" w:hAnsi="Arial" w:cs="Arial"/>
          <w:sz w:val="23"/>
          <w:szCs w:val="23"/>
        </w:rPr>
        <w:t xml:space="preserve"> </w:t>
      </w:r>
    </w:p>
    <w:p w:rsidR="00CA4A2E" w:rsidRPr="00C0762C" w:rsidRDefault="00CA4A2E" w:rsidP="00CA4A2E">
      <w:pPr>
        <w:rPr>
          <w:rFonts w:ascii="Arial" w:hAnsi="Arial" w:cs="Arial"/>
          <w:sz w:val="23"/>
          <w:szCs w:val="23"/>
        </w:rPr>
      </w:pPr>
    </w:p>
    <w:p w:rsidR="00CA4A2E" w:rsidRPr="00C0762C" w:rsidRDefault="00CA4A2E" w:rsidP="00CA4A2E">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ED40F8" w:rsidRPr="00C0762C" w:rsidTr="00414896">
        <w:tc>
          <w:tcPr>
            <w:tcW w:w="1188" w:type="dxa"/>
            <w:hideMark/>
          </w:tcPr>
          <w:p w:rsidR="00ED40F8" w:rsidRPr="00C0762C" w:rsidRDefault="00ED40F8"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ED40F8" w:rsidRPr="00C0762C" w:rsidRDefault="00ED40F8"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ED40F8" w:rsidRPr="00C0762C" w:rsidTr="00414896">
        <w:tc>
          <w:tcPr>
            <w:tcW w:w="1188" w:type="dxa"/>
          </w:tcPr>
          <w:p w:rsidR="00ED40F8" w:rsidRPr="00C0762C" w:rsidRDefault="00ED40F8" w:rsidP="00414896">
            <w:pPr>
              <w:spacing w:after="0" w:line="240" w:lineRule="auto"/>
              <w:rPr>
                <w:rFonts w:ascii="Arial" w:eastAsia="Calibri" w:hAnsi="Arial" w:cs="Arial"/>
                <w:sz w:val="23"/>
                <w:szCs w:val="23"/>
              </w:rPr>
            </w:pPr>
            <w:r w:rsidRPr="00C0762C">
              <w:rPr>
                <w:rFonts w:ascii="Arial" w:eastAsia="Calibri" w:hAnsi="Arial" w:cs="Arial"/>
                <w:color w:val="222222"/>
                <w:sz w:val="23"/>
                <w:szCs w:val="23"/>
                <w:shd w:val="clear" w:color="auto" w:fill="FFFFFF"/>
              </w:rPr>
              <w:t>Woman 1</w:t>
            </w:r>
          </w:p>
        </w:tc>
        <w:tc>
          <w:tcPr>
            <w:tcW w:w="6300" w:type="dxa"/>
          </w:tcPr>
          <w:p w:rsidR="00ED40F8" w:rsidRPr="00C0762C" w:rsidRDefault="00ED40F8" w:rsidP="00414896">
            <w:pPr>
              <w:spacing w:after="0" w:line="240" w:lineRule="auto"/>
              <w:jc w:val="both"/>
              <w:rPr>
                <w:rFonts w:ascii="Arial" w:eastAsia="Calibri" w:hAnsi="Arial" w:cs="Arial"/>
                <w:sz w:val="23"/>
                <w:szCs w:val="23"/>
              </w:rPr>
            </w:pPr>
            <w:r w:rsidRPr="00C0762C">
              <w:rPr>
                <w:rFonts w:ascii="Arial" w:eastAsia="Calibri" w:hAnsi="Arial" w:cs="Arial"/>
                <w:sz w:val="23"/>
                <w:szCs w:val="23"/>
              </w:rPr>
              <w:t>Yes this is good.</w:t>
            </w:r>
          </w:p>
        </w:tc>
      </w:tr>
      <w:tr w:rsidR="00ED40F8" w:rsidRPr="00C0762C" w:rsidTr="00414896">
        <w:tc>
          <w:tcPr>
            <w:tcW w:w="1188" w:type="dxa"/>
          </w:tcPr>
          <w:p w:rsidR="00ED40F8" w:rsidRPr="00C0762C" w:rsidRDefault="00ED40F8" w:rsidP="00414896">
            <w:pPr>
              <w:spacing w:after="0" w:line="240" w:lineRule="auto"/>
              <w:rPr>
                <w:rFonts w:ascii="Arial" w:eastAsia="Calibri" w:hAnsi="Arial" w:cs="Arial"/>
                <w:sz w:val="23"/>
                <w:szCs w:val="23"/>
              </w:rPr>
            </w:pPr>
            <w:proofErr w:type="spellStart"/>
            <w:r w:rsidRPr="00C0762C">
              <w:rPr>
                <w:rFonts w:ascii="Arial" w:eastAsia="Calibri" w:hAnsi="Arial" w:cs="Arial"/>
                <w:sz w:val="23"/>
                <w:szCs w:val="23"/>
              </w:rPr>
              <w:t>Afshan</w:t>
            </w:r>
            <w:proofErr w:type="spellEnd"/>
          </w:p>
        </w:tc>
        <w:tc>
          <w:tcPr>
            <w:tcW w:w="6300" w:type="dxa"/>
          </w:tcPr>
          <w:p w:rsidR="00ED40F8" w:rsidRPr="00C0762C" w:rsidRDefault="00ED40F8" w:rsidP="00414896">
            <w:pPr>
              <w:spacing w:after="0" w:line="240" w:lineRule="auto"/>
              <w:rPr>
                <w:rFonts w:ascii="Arial" w:eastAsia="Calibri" w:hAnsi="Arial" w:cs="Arial"/>
                <w:sz w:val="23"/>
                <w:szCs w:val="23"/>
              </w:rPr>
            </w:pPr>
            <w:r w:rsidRPr="00C0762C">
              <w:rPr>
                <w:rFonts w:ascii="Arial" w:eastAsia="Calibri" w:hAnsi="Arial" w:cs="Arial"/>
                <w:sz w:val="23"/>
                <w:szCs w:val="23"/>
              </w:rPr>
              <w:t>So this is the reason why they calculate and not for any other reason.</w:t>
            </w:r>
          </w:p>
        </w:tc>
      </w:tr>
      <w:tr w:rsidR="00ED40F8" w:rsidRPr="00C0762C" w:rsidTr="00414896">
        <w:tc>
          <w:tcPr>
            <w:tcW w:w="1188" w:type="dxa"/>
          </w:tcPr>
          <w:p w:rsidR="00ED40F8" w:rsidRPr="00C0762C" w:rsidRDefault="00ED40F8" w:rsidP="00414896">
            <w:pPr>
              <w:spacing w:after="0" w:line="240" w:lineRule="auto"/>
              <w:rPr>
                <w:rFonts w:ascii="Arial" w:eastAsia="Calibri" w:hAnsi="Arial" w:cs="Arial"/>
                <w:sz w:val="23"/>
                <w:szCs w:val="23"/>
              </w:rPr>
            </w:pPr>
            <w:r w:rsidRPr="00C0762C">
              <w:rPr>
                <w:rFonts w:ascii="Arial" w:eastAsia="Calibri" w:hAnsi="Arial" w:cs="Arial"/>
                <w:color w:val="222222"/>
                <w:sz w:val="23"/>
                <w:szCs w:val="23"/>
                <w:shd w:val="clear" w:color="auto" w:fill="FFFFFF"/>
              </w:rPr>
              <w:t>Woman 1</w:t>
            </w:r>
          </w:p>
        </w:tc>
        <w:tc>
          <w:tcPr>
            <w:tcW w:w="6300" w:type="dxa"/>
          </w:tcPr>
          <w:p w:rsidR="00ED40F8" w:rsidRPr="00C0762C" w:rsidRDefault="00ED40F8" w:rsidP="00414896">
            <w:pPr>
              <w:tabs>
                <w:tab w:val="left" w:pos="3626"/>
              </w:tabs>
              <w:spacing w:after="0" w:line="240" w:lineRule="auto"/>
              <w:rPr>
                <w:rFonts w:ascii="Arial" w:eastAsia="Calibri" w:hAnsi="Arial" w:cs="Arial"/>
                <w:sz w:val="23"/>
                <w:szCs w:val="23"/>
              </w:rPr>
            </w:pPr>
            <w:r w:rsidRPr="00C0762C">
              <w:rPr>
                <w:rFonts w:ascii="Arial" w:eastAsia="Calibri" w:hAnsi="Arial" w:cs="Arial"/>
                <w:sz w:val="23"/>
                <w:szCs w:val="23"/>
              </w:rPr>
              <w:t>Yes this is the reason</w:t>
            </w:r>
          </w:p>
        </w:tc>
      </w:tr>
      <w:tr w:rsidR="00ED40F8" w:rsidRPr="00C0762C" w:rsidTr="00414896">
        <w:tc>
          <w:tcPr>
            <w:tcW w:w="1188" w:type="dxa"/>
          </w:tcPr>
          <w:p w:rsidR="00ED40F8" w:rsidRPr="00C0762C" w:rsidRDefault="00ED40F8" w:rsidP="00414896">
            <w:pPr>
              <w:spacing w:after="0" w:line="240" w:lineRule="auto"/>
              <w:rPr>
                <w:rFonts w:ascii="Arial" w:eastAsia="Calibri" w:hAnsi="Arial" w:cs="Arial"/>
                <w:sz w:val="23"/>
                <w:szCs w:val="23"/>
              </w:rPr>
            </w:pPr>
            <w:proofErr w:type="spellStart"/>
            <w:r w:rsidRPr="00C0762C">
              <w:rPr>
                <w:rFonts w:ascii="Arial" w:eastAsia="Calibri" w:hAnsi="Arial" w:cs="Arial"/>
                <w:color w:val="222222"/>
                <w:sz w:val="23"/>
                <w:szCs w:val="23"/>
                <w:shd w:val="clear" w:color="auto" w:fill="FFFFFF"/>
              </w:rPr>
              <w:t>Afshan</w:t>
            </w:r>
            <w:proofErr w:type="spellEnd"/>
          </w:p>
        </w:tc>
        <w:tc>
          <w:tcPr>
            <w:tcW w:w="6300" w:type="dxa"/>
          </w:tcPr>
          <w:p w:rsidR="00ED40F8" w:rsidRPr="00C0762C" w:rsidRDefault="00ED40F8" w:rsidP="00414896">
            <w:pPr>
              <w:spacing w:after="0" w:line="240" w:lineRule="auto"/>
              <w:jc w:val="both"/>
              <w:rPr>
                <w:rFonts w:ascii="Arial" w:eastAsia="Calibri" w:hAnsi="Arial" w:cs="Arial"/>
                <w:sz w:val="23"/>
                <w:szCs w:val="23"/>
              </w:rPr>
            </w:pPr>
            <w:r w:rsidRPr="00C0762C">
              <w:rPr>
                <w:rFonts w:ascii="Arial" w:eastAsia="Calibri" w:hAnsi="Arial" w:cs="Arial"/>
                <w:sz w:val="23"/>
                <w:szCs w:val="23"/>
              </w:rPr>
              <w:t>They calculate the date in order to ascertain that if the child is his and not of someone else.</w:t>
            </w:r>
          </w:p>
        </w:tc>
      </w:tr>
      <w:tr w:rsidR="00ED40F8" w:rsidRPr="00C0762C" w:rsidTr="00414896">
        <w:tc>
          <w:tcPr>
            <w:tcW w:w="1188" w:type="dxa"/>
          </w:tcPr>
          <w:p w:rsidR="00ED40F8" w:rsidRPr="00C0762C" w:rsidRDefault="00ED40F8" w:rsidP="00414896">
            <w:pPr>
              <w:spacing w:after="0" w:line="240" w:lineRule="auto"/>
              <w:rPr>
                <w:rFonts w:ascii="Arial" w:eastAsia="Calibri" w:hAnsi="Arial" w:cs="Arial"/>
                <w:sz w:val="23"/>
                <w:szCs w:val="23"/>
              </w:rPr>
            </w:pPr>
            <w:r w:rsidRPr="00C0762C">
              <w:rPr>
                <w:rFonts w:ascii="Arial" w:eastAsia="Calibri" w:hAnsi="Arial" w:cs="Arial"/>
                <w:sz w:val="23"/>
                <w:szCs w:val="23"/>
              </w:rPr>
              <w:t>Woman 2</w:t>
            </w:r>
          </w:p>
        </w:tc>
        <w:tc>
          <w:tcPr>
            <w:tcW w:w="6300" w:type="dxa"/>
          </w:tcPr>
          <w:p w:rsidR="00ED40F8" w:rsidRPr="00C0762C" w:rsidRDefault="00ED40F8" w:rsidP="00414896">
            <w:pPr>
              <w:spacing w:after="0" w:line="240" w:lineRule="auto"/>
              <w:rPr>
                <w:rFonts w:ascii="Arial" w:eastAsia="Calibri" w:hAnsi="Arial" w:cs="Arial"/>
                <w:sz w:val="23"/>
                <w:szCs w:val="23"/>
              </w:rPr>
            </w:pPr>
            <w:r w:rsidRPr="00C0762C">
              <w:rPr>
                <w:rFonts w:ascii="Arial" w:eastAsia="Calibri" w:hAnsi="Arial" w:cs="Arial"/>
                <w:sz w:val="23"/>
                <w:szCs w:val="23"/>
              </w:rPr>
              <w:t>This is true.</w:t>
            </w:r>
          </w:p>
        </w:tc>
      </w:tr>
      <w:tr w:rsidR="00ED40F8" w:rsidRPr="00C0762C" w:rsidTr="00414896">
        <w:tc>
          <w:tcPr>
            <w:tcW w:w="1188" w:type="dxa"/>
          </w:tcPr>
          <w:p w:rsidR="00ED40F8" w:rsidRPr="00C0762C" w:rsidRDefault="00ED40F8" w:rsidP="00414896">
            <w:pPr>
              <w:spacing w:after="0" w:line="240" w:lineRule="auto"/>
              <w:rPr>
                <w:rFonts w:ascii="Arial" w:eastAsia="Calibri" w:hAnsi="Arial" w:cs="Arial"/>
                <w:sz w:val="23"/>
                <w:szCs w:val="23"/>
              </w:rPr>
            </w:pPr>
            <w:r w:rsidRPr="00C0762C">
              <w:rPr>
                <w:rFonts w:ascii="Arial" w:eastAsia="Calibri" w:hAnsi="Arial" w:cs="Arial"/>
                <w:sz w:val="23"/>
                <w:szCs w:val="23"/>
              </w:rPr>
              <w:t>Woman 1</w:t>
            </w:r>
          </w:p>
        </w:tc>
        <w:tc>
          <w:tcPr>
            <w:tcW w:w="6300" w:type="dxa"/>
          </w:tcPr>
          <w:p w:rsidR="00ED40F8" w:rsidRPr="00C0762C" w:rsidRDefault="00ED40F8" w:rsidP="00414896">
            <w:pPr>
              <w:spacing w:after="0" w:line="240" w:lineRule="auto"/>
              <w:rPr>
                <w:rFonts w:ascii="Arial" w:eastAsia="Calibri" w:hAnsi="Arial" w:cs="Arial"/>
                <w:sz w:val="23"/>
                <w:szCs w:val="23"/>
              </w:rPr>
            </w:pPr>
            <w:r w:rsidRPr="00C0762C">
              <w:rPr>
                <w:rFonts w:ascii="Arial" w:eastAsia="Calibri" w:hAnsi="Arial" w:cs="Arial"/>
                <w:sz w:val="23"/>
                <w:szCs w:val="23"/>
              </w:rPr>
              <w:t>This is our men’s mentality. They have sick mentality.</w:t>
            </w:r>
          </w:p>
        </w:tc>
      </w:tr>
      <w:tr w:rsidR="00ED40F8" w:rsidRPr="00C0762C" w:rsidTr="00414896">
        <w:tc>
          <w:tcPr>
            <w:tcW w:w="1188" w:type="dxa"/>
          </w:tcPr>
          <w:p w:rsidR="00ED40F8" w:rsidRPr="00C0762C" w:rsidRDefault="00ED40F8" w:rsidP="00414896">
            <w:pPr>
              <w:spacing w:after="0" w:line="240" w:lineRule="auto"/>
              <w:rPr>
                <w:rFonts w:ascii="Arial" w:eastAsia="Calibri" w:hAnsi="Arial" w:cs="Arial"/>
                <w:sz w:val="23"/>
                <w:szCs w:val="23"/>
              </w:rPr>
            </w:pPr>
            <w:r w:rsidRPr="00C0762C">
              <w:rPr>
                <w:rFonts w:ascii="Arial" w:eastAsia="Calibri" w:hAnsi="Arial" w:cs="Arial"/>
                <w:sz w:val="23"/>
                <w:szCs w:val="23"/>
              </w:rPr>
              <w:t>Woman 2</w:t>
            </w:r>
          </w:p>
        </w:tc>
        <w:tc>
          <w:tcPr>
            <w:tcW w:w="6300" w:type="dxa"/>
          </w:tcPr>
          <w:p w:rsidR="00ED40F8" w:rsidRPr="00C0762C" w:rsidRDefault="00ED40F8" w:rsidP="00414896">
            <w:pPr>
              <w:spacing w:after="0" w:line="240" w:lineRule="auto"/>
              <w:jc w:val="both"/>
              <w:rPr>
                <w:rFonts w:ascii="Arial" w:eastAsia="Calibri" w:hAnsi="Arial" w:cs="Arial"/>
                <w:sz w:val="23"/>
                <w:szCs w:val="23"/>
              </w:rPr>
            </w:pPr>
            <w:r w:rsidRPr="00C0762C">
              <w:rPr>
                <w:rFonts w:ascii="Arial" w:eastAsia="Calibri" w:hAnsi="Arial" w:cs="Arial"/>
                <w:sz w:val="23"/>
                <w:szCs w:val="23"/>
              </w:rPr>
              <w:t>Men are</w:t>
            </w:r>
            <w:proofErr w:type="gramStart"/>
            <w:r w:rsidRPr="00C0762C">
              <w:rPr>
                <w:rFonts w:ascii="Arial" w:eastAsia="Calibri" w:hAnsi="Arial" w:cs="Arial"/>
                <w:sz w:val="23"/>
                <w:szCs w:val="23"/>
              </w:rPr>
              <w:t>…(</w:t>
            </w:r>
            <w:proofErr w:type="gramEnd"/>
            <w:r w:rsidRPr="00C0762C">
              <w:rPr>
                <w:rFonts w:ascii="Arial" w:eastAsia="Calibri" w:hAnsi="Arial" w:cs="Arial"/>
                <w:sz w:val="23"/>
                <w:szCs w:val="23"/>
              </w:rPr>
              <w:t>cursing) with this no one can compete with men. If they write the date for their own satisfaction, then they may write hundred and thousand times. If we are of loose character then we might think that why they are judging us. They may write hundred and thousand times, he is ours, of course he will not tell anyone. What they will get out of it. They may judge us, we are not scared, it doesn’t bother us, they may write.</w:t>
            </w:r>
          </w:p>
        </w:tc>
      </w:tr>
    </w:tbl>
    <w:p w:rsidR="00ED40F8" w:rsidRPr="00C0762C" w:rsidRDefault="00ED40F8" w:rsidP="00ED40F8">
      <w:pPr>
        <w:rPr>
          <w:rFonts w:ascii="Arial" w:eastAsia="Calibri" w:hAnsi="Arial" w:cs="Arial"/>
          <w:sz w:val="23"/>
          <w:szCs w:val="23"/>
        </w:rPr>
      </w:pPr>
      <w:r w:rsidRPr="00C0762C">
        <w:rPr>
          <w:rFonts w:ascii="Arial" w:eastAsia="Calibri" w:hAnsi="Arial" w:cs="Arial"/>
          <w:sz w:val="23"/>
          <w:szCs w:val="23"/>
        </w:rPr>
        <w:t>File Name</w:t>
      </w:r>
      <w:proofErr w:type="gramStart"/>
      <w:r w:rsidRPr="00C0762C">
        <w:rPr>
          <w:rFonts w:ascii="Arial" w:eastAsia="Calibri" w:hAnsi="Arial" w:cs="Arial"/>
          <w:sz w:val="23"/>
          <w:szCs w:val="23"/>
        </w:rPr>
        <w:t>:P49</w:t>
      </w:r>
      <w:proofErr w:type="gramEnd"/>
    </w:p>
    <w:p w:rsidR="00ED40F8" w:rsidRPr="00C0762C" w:rsidRDefault="00ED40F8" w:rsidP="00ED40F8">
      <w:pPr>
        <w:rPr>
          <w:rFonts w:ascii="Arial" w:eastAsia="Calibri" w:hAnsi="Arial" w:cs="Arial"/>
          <w:sz w:val="23"/>
          <w:szCs w:val="23"/>
        </w:rPr>
      </w:pPr>
      <w:r w:rsidRPr="00C0762C">
        <w:rPr>
          <w:rFonts w:ascii="Arial" w:eastAsia="Calibri" w:hAnsi="Arial" w:cs="Arial"/>
          <w:sz w:val="23"/>
          <w:szCs w:val="23"/>
        </w:rPr>
        <w:t xml:space="preserve"> </w:t>
      </w:r>
    </w:p>
    <w:p w:rsidR="00ED40F8" w:rsidRPr="00C0762C" w:rsidRDefault="00ED40F8" w:rsidP="00ED40F8">
      <w:pPr>
        <w:rPr>
          <w:rFonts w:ascii="Arial" w:eastAsia="Calibri" w:hAnsi="Arial" w:cs="Arial"/>
          <w:sz w:val="23"/>
          <w:szCs w:val="23"/>
        </w:rPr>
      </w:pPr>
    </w:p>
    <w:p w:rsidR="00ED40F8" w:rsidRPr="00C0762C" w:rsidRDefault="00ED40F8" w:rsidP="00ED40F8">
      <w:pPr>
        <w:rPr>
          <w:rFonts w:ascii="Arial" w:eastAsia="Calibri"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p w:rsidR="008B2508" w:rsidRPr="00C0762C" w:rsidRDefault="008B2508">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8B2508" w:rsidRPr="00C0762C" w:rsidTr="00414896">
        <w:tc>
          <w:tcPr>
            <w:tcW w:w="1188" w:type="dxa"/>
            <w:hideMark/>
          </w:tcPr>
          <w:p w:rsidR="008B2508" w:rsidRPr="00C0762C" w:rsidRDefault="008B2508"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8B2508" w:rsidRPr="00C0762C" w:rsidRDefault="008B2508"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8B2508" w:rsidRPr="00C0762C" w:rsidRDefault="008B2508" w:rsidP="00414896">
            <w:pPr>
              <w:spacing w:after="0" w:line="240" w:lineRule="auto"/>
              <w:jc w:val="both"/>
              <w:rPr>
                <w:rFonts w:ascii="Arial" w:hAnsi="Arial" w:cs="Arial"/>
                <w:sz w:val="23"/>
                <w:szCs w:val="23"/>
              </w:rPr>
            </w:pPr>
            <w:r w:rsidRPr="00C0762C">
              <w:rPr>
                <w:rFonts w:ascii="Arial" w:hAnsi="Arial" w:cs="Arial"/>
                <w:sz w:val="23"/>
                <w:szCs w:val="23"/>
              </w:rPr>
              <w:t>Men have plenty of time for sure.</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p>
        </w:tc>
        <w:tc>
          <w:tcPr>
            <w:tcW w:w="6300"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 xml:space="preserve">All laugh </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8B2508" w:rsidRPr="00C0762C" w:rsidRDefault="008B2508" w:rsidP="00414896">
            <w:pPr>
              <w:tabs>
                <w:tab w:val="left" w:pos="3626"/>
              </w:tabs>
              <w:spacing w:after="0" w:line="240" w:lineRule="auto"/>
              <w:rPr>
                <w:rFonts w:ascii="Arial" w:hAnsi="Arial" w:cs="Arial"/>
                <w:sz w:val="23"/>
                <w:szCs w:val="23"/>
              </w:rPr>
            </w:pPr>
            <w:r w:rsidRPr="00C0762C">
              <w:rPr>
                <w:rFonts w:ascii="Arial" w:hAnsi="Arial" w:cs="Arial"/>
                <w:sz w:val="23"/>
                <w:szCs w:val="23"/>
              </w:rPr>
              <w:t>Your husband is a laborer?</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8B2508" w:rsidRPr="00C0762C" w:rsidRDefault="008B2508" w:rsidP="00414896">
            <w:pPr>
              <w:spacing w:after="0" w:line="240" w:lineRule="auto"/>
              <w:jc w:val="both"/>
              <w:rPr>
                <w:rFonts w:ascii="Arial" w:hAnsi="Arial" w:cs="Arial"/>
                <w:sz w:val="23"/>
                <w:szCs w:val="23"/>
              </w:rPr>
            </w:pPr>
            <w:r w:rsidRPr="00C0762C">
              <w:rPr>
                <w:rFonts w:ascii="Arial" w:hAnsi="Arial" w:cs="Arial"/>
                <w:sz w:val="23"/>
                <w:szCs w:val="23"/>
              </w:rPr>
              <w:t>No he is a barber.</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He has his own shop?</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No he gets paid in kind.</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8B2508" w:rsidRPr="00C0762C" w:rsidRDefault="008B2508" w:rsidP="00414896">
            <w:pPr>
              <w:spacing w:after="0" w:line="240" w:lineRule="auto"/>
              <w:jc w:val="both"/>
              <w:rPr>
                <w:rFonts w:ascii="Arial" w:hAnsi="Arial" w:cs="Arial"/>
                <w:sz w:val="23"/>
                <w:szCs w:val="23"/>
              </w:rPr>
            </w:pPr>
            <w:r w:rsidRPr="00C0762C">
              <w:rPr>
                <w:rFonts w:ascii="Arial" w:hAnsi="Arial" w:cs="Arial"/>
                <w:sz w:val="23"/>
                <w:szCs w:val="23"/>
              </w:rPr>
              <w:t>He works to get paid in kind.</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 xml:space="preserve">Yes, </w:t>
            </w:r>
            <w:proofErr w:type="spellStart"/>
            <w:r w:rsidRPr="00C0762C">
              <w:rPr>
                <w:rFonts w:ascii="Arial" w:hAnsi="Arial" w:cs="Arial"/>
                <w:sz w:val="23"/>
                <w:szCs w:val="23"/>
              </w:rPr>
              <w:t>alongwith</w:t>
            </w:r>
            <w:proofErr w:type="spellEnd"/>
            <w:r w:rsidRPr="00C0762C">
              <w:rPr>
                <w:rFonts w:ascii="Arial" w:hAnsi="Arial" w:cs="Arial"/>
                <w:sz w:val="23"/>
                <w:szCs w:val="23"/>
              </w:rPr>
              <w:t xml:space="preserve"> this he works as a laborer. He works to earn a living for the children. After a year we get grain. </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 xml:space="preserve">You get grain but what about other things </w:t>
            </w:r>
            <w:proofErr w:type="spellStart"/>
            <w:r w:rsidRPr="00C0762C">
              <w:rPr>
                <w:rFonts w:ascii="Arial" w:hAnsi="Arial" w:cs="Arial"/>
                <w:sz w:val="23"/>
                <w:szCs w:val="23"/>
              </w:rPr>
              <w:t>e.g</w:t>
            </w:r>
            <w:proofErr w:type="spellEnd"/>
            <w:r w:rsidRPr="00C0762C">
              <w:rPr>
                <w:rFonts w:ascii="Arial" w:hAnsi="Arial" w:cs="Arial"/>
                <w:sz w:val="23"/>
                <w:szCs w:val="23"/>
              </w:rPr>
              <w:t xml:space="preserve"> clothes etc. from where you get them?</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 xml:space="preserve">  He does some other supplementary work or we have cattle, sometimes we sell them or we work some other work.</w:t>
            </w:r>
          </w:p>
        </w:tc>
      </w:tr>
      <w:tr w:rsidR="008B2508" w:rsidRPr="00C0762C" w:rsidTr="00414896">
        <w:tc>
          <w:tcPr>
            <w:tcW w:w="1188" w:type="dxa"/>
          </w:tcPr>
          <w:p w:rsidR="008B2508" w:rsidRPr="00C0762C" w:rsidRDefault="008B250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8B2508" w:rsidRPr="00C0762C" w:rsidRDefault="008B2508" w:rsidP="00414896">
            <w:pPr>
              <w:spacing w:after="0" w:line="240" w:lineRule="auto"/>
              <w:rPr>
                <w:rFonts w:ascii="Arial" w:hAnsi="Arial" w:cs="Arial"/>
                <w:sz w:val="23"/>
                <w:szCs w:val="23"/>
              </w:rPr>
            </w:pPr>
            <w:r w:rsidRPr="00C0762C">
              <w:rPr>
                <w:rFonts w:ascii="Arial" w:hAnsi="Arial" w:cs="Arial"/>
                <w:sz w:val="23"/>
                <w:szCs w:val="23"/>
              </w:rPr>
              <w:t>So if he goes to someone for a shave everyday</w:t>
            </w:r>
          </w:p>
        </w:tc>
      </w:tr>
    </w:tbl>
    <w:p w:rsidR="008B2508" w:rsidRPr="00C0762C" w:rsidRDefault="008B2508" w:rsidP="008B2508">
      <w:pPr>
        <w:rPr>
          <w:rFonts w:ascii="Arial" w:hAnsi="Arial" w:cs="Arial"/>
          <w:sz w:val="23"/>
          <w:szCs w:val="23"/>
        </w:rPr>
      </w:pPr>
      <w:r w:rsidRPr="00C0762C">
        <w:rPr>
          <w:rFonts w:ascii="Arial" w:hAnsi="Arial" w:cs="Arial"/>
          <w:sz w:val="23"/>
          <w:szCs w:val="23"/>
        </w:rPr>
        <w:t>File Name:</w:t>
      </w:r>
      <w:r w:rsidR="007A7C96" w:rsidRPr="00C0762C">
        <w:rPr>
          <w:rFonts w:ascii="Arial" w:hAnsi="Arial" w:cs="Arial"/>
          <w:sz w:val="23"/>
          <w:szCs w:val="23"/>
        </w:rPr>
        <w:t xml:space="preserve"> </w:t>
      </w:r>
      <w:r w:rsidRPr="00C0762C">
        <w:rPr>
          <w:rFonts w:ascii="Arial" w:hAnsi="Arial" w:cs="Arial"/>
          <w:sz w:val="23"/>
          <w:szCs w:val="23"/>
        </w:rPr>
        <w:t>P50</w:t>
      </w:r>
    </w:p>
    <w:p w:rsidR="008B2508" w:rsidRPr="00C0762C" w:rsidRDefault="008B2508" w:rsidP="008B2508">
      <w:pPr>
        <w:rPr>
          <w:rFonts w:ascii="Arial" w:hAnsi="Arial" w:cs="Arial"/>
          <w:sz w:val="23"/>
          <w:szCs w:val="23"/>
        </w:rPr>
      </w:pPr>
    </w:p>
    <w:p w:rsidR="008B2508" w:rsidRPr="00C0762C" w:rsidRDefault="008B2508" w:rsidP="008B2508">
      <w:pPr>
        <w:rPr>
          <w:rFonts w:ascii="Arial" w:hAnsi="Arial" w:cs="Arial"/>
          <w:sz w:val="23"/>
          <w:szCs w:val="23"/>
        </w:rPr>
      </w:pPr>
    </w:p>
    <w:p w:rsidR="008B2508" w:rsidRPr="00C0762C" w:rsidRDefault="008B2508" w:rsidP="008B2508">
      <w:pPr>
        <w:rPr>
          <w:rFonts w:ascii="Arial" w:hAnsi="Arial" w:cs="Arial"/>
          <w:sz w:val="23"/>
          <w:szCs w:val="23"/>
        </w:rPr>
      </w:pPr>
    </w:p>
    <w:p w:rsidR="00E4360C" w:rsidRPr="00C0762C" w:rsidRDefault="00E4360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9C1459" w:rsidRPr="00C0762C" w:rsidRDefault="009C1459">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9C1459" w:rsidRPr="00C0762C" w:rsidTr="00414896">
        <w:tc>
          <w:tcPr>
            <w:tcW w:w="1188" w:type="dxa"/>
            <w:hideMark/>
          </w:tcPr>
          <w:p w:rsidR="009C1459" w:rsidRPr="00C0762C" w:rsidRDefault="009C145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9C1459" w:rsidRPr="00C0762C" w:rsidRDefault="009C145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
        </w:tc>
        <w:tc>
          <w:tcPr>
            <w:tcW w:w="6300" w:type="dxa"/>
          </w:tcPr>
          <w:p w:rsidR="009C1459" w:rsidRPr="00C0762C" w:rsidRDefault="009C1459" w:rsidP="00414896">
            <w:pPr>
              <w:spacing w:after="0" w:line="240" w:lineRule="auto"/>
              <w:jc w:val="both"/>
              <w:rPr>
                <w:rFonts w:ascii="Arial" w:hAnsi="Arial" w:cs="Arial"/>
                <w:sz w:val="23"/>
                <w:szCs w:val="23"/>
              </w:rPr>
            </w:pPr>
            <w:r w:rsidRPr="00C0762C">
              <w:rPr>
                <w:rFonts w:ascii="Arial" w:hAnsi="Arial" w:cs="Arial"/>
                <w:sz w:val="23"/>
                <w:szCs w:val="23"/>
              </w:rPr>
              <w:t>And does hair cut, trims the beard etc, does he gets paid in cash right there?</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No we get after a year or we get cotton after six months.</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9C1459" w:rsidRPr="00C0762C" w:rsidRDefault="009C1459" w:rsidP="00414896">
            <w:pPr>
              <w:tabs>
                <w:tab w:val="left" w:pos="3626"/>
              </w:tabs>
              <w:spacing w:after="0" w:line="240" w:lineRule="auto"/>
              <w:rPr>
                <w:rFonts w:ascii="Arial" w:hAnsi="Arial" w:cs="Arial"/>
                <w:sz w:val="23"/>
                <w:szCs w:val="23"/>
              </w:rPr>
            </w:pPr>
            <w:r w:rsidRPr="00C0762C">
              <w:rPr>
                <w:rFonts w:ascii="Arial" w:hAnsi="Arial" w:cs="Arial"/>
                <w:sz w:val="23"/>
                <w:szCs w:val="23"/>
              </w:rPr>
              <w:t>So grain after six months?</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9C1459" w:rsidRPr="00C0762C" w:rsidRDefault="003B0061" w:rsidP="00414896">
            <w:pPr>
              <w:spacing w:after="0" w:line="240" w:lineRule="auto"/>
              <w:jc w:val="both"/>
              <w:rPr>
                <w:rFonts w:ascii="Arial" w:hAnsi="Arial" w:cs="Arial"/>
                <w:sz w:val="23"/>
                <w:szCs w:val="23"/>
              </w:rPr>
            </w:pPr>
            <w:r w:rsidRPr="00C0762C">
              <w:rPr>
                <w:rFonts w:ascii="Arial" w:hAnsi="Arial" w:cs="Arial"/>
                <w:sz w:val="23"/>
                <w:szCs w:val="23"/>
              </w:rPr>
              <w:t>Y</w:t>
            </w:r>
            <w:r w:rsidR="009C1459" w:rsidRPr="00C0762C">
              <w:rPr>
                <w:rFonts w:ascii="Arial" w:hAnsi="Arial" w:cs="Arial"/>
                <w:sz w:val="23"/>
                <w:szCs w:val="23"/>
              </w:rPr>
              <w:t>es</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How much grain do you get after six months?</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Depends on the number of people in the house. If there are three or four people to share then the grain will be given accordingly.</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9C1459" w:rsidRPr="00C0762C" w:rsidRDefault="009C1459" w:rsidP="00414896">
            <w:pPr>
              <w:spacing w:after="0" w:line="240" w:lineRule="auto"/>
              <w:jc w:val="both"/>
              <w:rPr>
                <w:rFonts w:ascii="Arial" w:hAnsi="Arial" w:cs="Arial"/>
                <w:sz w:val="23"/>
                <w:szCs w:val="23"/>
              </w:rPr>
            </w:pPr>
            <w:r w:rsidRPr="00C0762C">
              <w:rPr>
                <w:rFonts w:ascii="Arial" w:hAnsi="Arial" w:cs="Arial"/>
                <w:sz w:val="23"/>
                <w:szCs w:val="23"/>
              </w:rPr>
              <w:t>If there is one share then how much grain you will get?</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Sometimes one “</w:t>
            </w:r>
            <w:proofErr w:type="spellStart"/>
            <w:r w:rsidRPr="00C0762C">
              <w:rPr>
                <w:rFonts w:ascii="Arial" w:hAnsi="Arial" w:cs="Arial"/>
                <w:sz w:val="23"/>
                <w:szCs w:val="23"/>
              </w:rPr>
              <w:t>munn”or</w:t>
            </w:r>
            <w:proofErr w:type="spellEnd"/>
            <w:r w:rsidRPr="00C0762C">
              <w:rPr>
                <w:rFonts w:ascii="Arial" w:hAnsi="Arial" w:cs="Arial"/>
                <w:sz w:val="23"/>
                <w:szCs w:val="23"/>
              </w:rPr>
              <w:t xml:space="preserve"> sometimes one and a half “</w:t>
            </w:r>
            <w:proofErr w:type="spellStart"/>
            <w:r w:rsidRPr="00C0762C">
              <w:rPr>
                <w:rFonts w:ascii="Arial" w:hAnsi="Arial" w:cs="Arial"/>
                <w:sz w:val="23"/>
                <w:szCs w:val="23"/>
              </w:rPr>
              <w:t>munn</w:t>
            </w:r>
            <w:proofErr w:type="spellEnd"/>
            <w:r w:rsidRPr="00C0762C">
              <w:rPr>
                <w:rFonts w:ascii="Arial" w:hAnsi="Arial" w:cs="Arial"/>
                <w:sz w:val="23"/>
                <w:szCs w:val="23"/>
              </w:rPr>
              <w:t>”.</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One or one a half “</w:t>
            </w:r>
            <w:proofErr w:type="spellStart"/>
            <w:r w:rsidRPr="00C0762C">
              <w:rPr>
                <w:rFonts w:ascii="Arial" w:hAnsi="Arial" w:cs="Arial"/>
                <w:sz w:val="23"/>
                <w:szCs w:val="23"/>
              </w:rPr>
              <w:t>munn</w:t>
            </w:r>
            <w:proofErr w:type="spellEnd"/>
            <w:r w:rsidRPr="00C0762C">
              <w:rPr>
                <w:rFonts w:ascii="Arial" w:hAnsi="Arial" w:cs="Arial"/>
                <w:sz w:val="23"/>
                <w:szCs w:val="23"/>
              </w:rPr>
              <w:t>” you may get?</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 xml:space="preserve">  </w:t>
            </w:r>
            <w:r w:rsidR="003B0061" w:rsidRPr="00C0762C">
              <w:rPr>
                <w:rFonts w:ascii="Arial" w:hAnsi="Arial" w:cs="Arial"/>
                <w:sz w:val="23"/>
                <w:szCs w:val="23"/>
              </w:rPr>
              <w:t>Y</w:t>
            </w:r>
            <w:r w:rsidRPr="00C0762C">
              <w:rPr>
                <w:rFonts w:ascii="Arial" w:hAnsi="Arial" w:cs="Arial"/>
                <w:sz w:val="23"/>
                <w:szCs w:val="23"/>
              </w:rPr>
              <w:t>es</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For how many households does he work for in kind?</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1</w:t>
            </w:r>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As many as possible but there are many barbers.</w:t>
            </w:r>
          </w:p>
        </w:tc>
      </w:tr>
    </w:tbl>
    <w:p w:rsidR="009C1459" w:rsidRPr="00C0762C" w:rsidRDefault="009C1459" w:rsidP="009C1459">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:P51</w:t>
      </w:r>
      <w:proofErr w:type="gramEnd"/>
    </w:p>
    <w:p w:rsidR="009C1459" w:rsidRPr="00C0762C" w:rsidRDefault="009C1459" w:rsidP="009C1459">
      <w:pPr>
        <w:rPr>
          <w:rFonts w:ascii="Arial" w:hAnsi="Arial" w:cs="Arial"/>
          <w:sz w:val="23"/>
          <w:szCs w:val="23"/>
        </w:rPr>
      </w:pPr>
    </w:p>
    <w:p w:rsidR="009C1459" w:rsidRPr="00C0762C" w:rsidRDefault="009C1459" w:rsidP="009C1459">
      <w:pPr>
        <w:rPr>
          <w:rFonts w:ascii="Arial" w:hAnsi="Arial" w:cs="Arial"/>
          <w:sz w:val="23"/>
          <w:szCs w:val="23"/>
        </w:rPr>
      </w:pPr>
    </w:p>
    <w:p w:rsidR="009C1459" w:rsidRPr="00C0762C" w:rsidRDefault="009C1459" w:rsidP="009C1459">
      <w:pPr>
        <w:rPr>
          <w:rFonts w:ascii="Arial" w:hAnsi="Arial" w:cs="Arial"/>
          <w:sz w:val="23"/>
          <w:szCs w:val="23"/>
        </w:rPr>
      </w:pPr>
    </w:p>
    <w:p w:rsidR="00E4360C" w:rsidRPr="00C0762C" w:rsidRDefault="00E4360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9C1459" w:rsidRPr="00C0762C" w:rsidRDefault="009C1459">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9C1459" w:rsidRPr="00C0762C" w:rsidTr="00414896">
        <w:tc>
          <w:tcPr>
            <w:tcW w:w="1188" w:type="dxa"/>
            <w:hideMark/>
          </w:tcPr>
          <w:p w:rsidR="009C1459" w:rsidRPr="00C0762C" w:rsidRDefault="009C145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9C1459" w:rsidRPr="00C0762C" w:rsidRDefault="009C1459"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9C1459" w:rsidRPr="00C0762C" w:rsidRDefault="009C1459" w:rsidP="00414896">
            <w:pPr>
              <w:spacing w:after="0" w:line="240" w:lineRule="auto"/>
              <w:jc w:val="both"/>
              <w:rPr>
                <w:rFonts w:ascii="Arial" w:hAnsi="Arial" w:cs="Arial"/>
                <w:sz w:val="23"/>
                <w:szCs w:val="23"/>
              </w:rPr>
            </w:pPr>
            <w:r w:rsidRPr="00C0762C">
              <w:rPr>
                <w:rFonts w:ascii="Arial" w:hAnsi="Arial" w:cs="Arial"/>
                <w:sz w:val="23"/>
                <w:szCs w:val="23"/>
              </w:rPr>
              <w:t>It depends, at times, 8 to 10 houses and at times 10-12 houses or even 20 houses.</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What is the total remuneration your husband gets in kind?</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1</w:t>
            </w:r>
          </w:p>
        </w:tc>
        <w:tc>
          <w:tcPr>
            <w:tcW w:w="6300" w:type="dxa"/>
          </w:tcPr>
          <w:p w:rsidR="009C1459" w:rsidRPr="00C0762C" w:rsidRDefault="009C1459" w:rsidP="00414896">
            <w:pPr>
              <w:tabs>
                <w:tab w:val="left" w:pos="3626"/>
              </w:tabs>
              <w:spacing w:after="0" w:line="240" w:lineRule="auto"/>
              <w:rPr>
                <w:rFonts w:ascii="Arial" w:hAnsi="Arial" w:cs="Arial"/>
                <w:sz w:val="23"/>
                <w:szCs w:val="23"/>
              </w:rPr>
            </w:pPr>
            <w:r w:rsidRPr="00C0762C">
              <w:rPr>
                <w:rFonts w:ascii="Arial" w:hAnsi="Arial" w:cs="Arial"/>
                <w:sz w:val="23"/>
                <w:szCs w:val="23"/>
              </w:rPr>
              <w:t>Almost 20-25 houses.</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2</w:t>
            </w:r>
          </w:p>
        </w:tc>
        <w:tc>
          <w:tcPr>
            <w:tcW w:w="6300" w:type="dxa"/>
          </w:tcPr>
          <w:p w:rsidR="009C1459" w:rsidRPr="00C0762C" w:rsidRDefault="009C1459" w:rsidP="00414896">
            <w:pPr>
              <w:spacing w:after="0" w:line="240" w:lineRule="auto"/>
              <w:jc w:val="both"/>
              <w:rPr>
                <w:rFonts w:ascii="Arial" w:hAnsi="Arial" w:cs="Arial"/>
                <w:sz w:val="23"/>
                <w:szCs w:val="23"/>
              </w:rPr>
            </w:pPr>
            <w:r w:rsidRPr="00C0762C">
              <w:rPr>
                <w:rFonts w:ascii="Arial" w:hAnsi="Arial" w:cs="Arial"/>
                <w:sz w:val="23"/>
                <w:szCs w:val="23"/>
              </w:rPr>
              <w:t xml:space="preserve">I think </w:t>
            </w:r>
            <w:proofErr w:type="spellStart"/>
            <w:proofErr w:type="gramStart"/>
            <w:r w:rsidRPr="00C0762C">
              <w:rPr>
                <w:rFonts w:ascii="Arial" w:hAnsi="Arial" w:cs="Arial"/>
                <w:sz w:val="23"/>
                <w:szCs w:val="23"/>
              </w:rPr>
              <w:t>its</w:t>
            </w:r>
            <w:proofErr w:type="spellEnd"/>
            <w:proofErr w:type="gramEnd"/>
            <w:r w:rsidRPr="00C0762C">
              <w:rPr>
                <w:rFonts w:ascii="Arial" w:hAnsi="Arial" w:cs="Arial"/>
                <w:sz w:val="23"/>
                <w:szCs w:val="23"/>
              </w:rPr>
              <w:t xml:space="preserve"> less than that.</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 xml:space="preserve">The reason is that my husband got sick during this season. </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What happened?</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Woman 1</w:t>
            </w:r>
          </w:p>
        </w:tc>
        <w:tc>
          <w:tcPr>
            <w:tcW w:w="6300" w:type="dxa"/>
          </w:tcPr>
          <w:p w:rsidR="009C1459" w:rsidRPr="00C0762C" w:rsidRDefault="009C1459" w:rsidP="00414896">
            <w:pPr>
              <w:spacing w:after="0" w:line="240" w:lineRule="auto"/>
              <w:jc w:val="both"/>
              <w:rPr>
                <w:rFonts w:ascii="Arial" w:hAnsi="Arial" w:cs="Arial"/>
                <w:sz w:val="23"/>
                <w:szCs w:val="23"/>
              </w:rPr>
            </w:pPr>
            <w:r w:rsidRPr="00C0762C">
              <w:rPr>
                <w:rFonts w:ascii="Arial" w:hAnsi="Arial" w:cs="Arial"/>
                <w:sz w:val="23"/>
                <w:szCs w:val="23"/>
              </w:rPr>
              <w:t>He had a fever, measles actually.</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He got measles?</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Yes.</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 xml:space="preserve">  Then how did you make both ends meet? Do you work?</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No my sons work, I have three sons. My brothers also help me by giving money.</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3</w:t>
            </w:r>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 xml:space="preserve">My daughter, God is there to provide for everyone. </w:t>
            </w:r>
            <w:proofErr w:type="gramStart"/>
            <w:r w:rsidRPr="00C0762C">
              <w:rPr>
                <w:rFonts w:ascii="Arial" w:hAnsi="Arial" w:cs="Arial"/>
                <w:sz w:val="23"/>
                <w:szCs w:val="23"/>
              </w:rPr>
              <w:t>after</w:t>
            </w:r>
            <w:proofErr w:type="gramEnd"/>
            <w:r w:rsidRPr="00C0762C">
              <w:rPr>
                <w:rFonts w:ascii="Arial" w:hAnsi="Arial" w:cs="Arial"/>
                <w:sz w:val="23"/>
                <w:szCs w:val="23"/>
              </w:rPr>
              <w:t xml:space="preserve"> all He is the one who gives work and food to all.</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Afshan</w:t>
            </w:r>
            <w:proofErr w:type="spellEnd"/>
          </w:p>
        </w:tc>
        <w:tc>
          <w:tcPr>
            <w:tcW w:w="6300"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sz w:val="23"/>
                <w:szCs w:val="23"/>
              </w:rPr>
              <w:t>Yes, indeed God gives to all. He also gives food to insects living in stones even.</w:t>
            </w:r>
          </w:p>
        </w:tc>
      </w:tr>
      <w:tr w:rsidR="009C1459" w:rsidRPr="00C0762C" w:rsidTr="00414896">
        <w:tc>
          <w:tcPr>
            <w:tcW w:w="1188" w:type="dxa"/>
          </w:tcPr>
          <w:p w:rsidR="009C1459" w:rsidRPr="00C0762C" w:rsidRDefault="009C1459"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Woman3</w:t>
            </w:r>
          </w:p>
        </w:tc>
        <w:tc>
          <w:tcPr>
            <w:tcW w:w="6300" w:type="dxa"/>
          </w:tcPr>
          <w:p w:rsidR="009C1459" w:rsidRPr="00C0762C" w:rsidRDefault="009C1459" w:rsidP="00414896">
            <w:pPr>
              <w:spacing w:after="0" w:line="240" w:lineRule="auto"/>
              <w:jc w:val="both"/>
              <w:rPr>
                <w:rFonts w:ascii="Arial" w:hAnsi="Arial" w:cs="Arial"/>
                <w:sz w:val="23"/>
                <w:szCs w:val="23"/>
              </w:rPr>
            </w:pPr>
            <w:r w:rsidRPr="00C0762C">
              <w:rPr>
                <w:rFonts w:ascii="Arial" w:hAnsi="Arial" w:cs="Arial"/>
                <w:sz w:val="23"/>
                <w:szCs w:val="23"/>
              </w:rPr>
              <w:t>So we get from some one or the other.</w:t>
            </w:r>
          </w:p>
        </w:tc>
      </w:tr>
    </w:tbl>
    <w:p w:rsidR="009C1459" w:rsidRPr="00C0762C" w:rsidRDefault="009C1459" w:rsidP="009C1459">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:P52</w:t>
      </w:r>
      <w:proofErr w:type="gramEnd"/>
    </w:p>
    <w:p w:rsidR="009C1459" w:rsidRPr="00C0762C" w:rsidRDefault="009C1459" w:rsidP="009C1459">
      <w:pPr>
        <w:rPr>
          <w:rFonts w:ascii="Arial" w:hAnsi="Arial" w:cs="Arial"/>
          <w:sz w:val="23"/>
          <w:szCs w:val="23"/>
        </w:rPr>
      </w:pPr>
      <w:r w:rsidRPr="00C0762C">
        <w:rPr>
          <w:rFonts w:ascii="Arial" w:hAnsi="Arial" w:cs="Arial"/>
          <w:sz w:val="23"/>
          <w:szCs w:val="23"/>
        </w:rPr>
        <w:t xml:space="preserve"> </w:t>
      </w:r>
    </w:p>
    <w:p w:rsidR="009C1459" w:rsidRPr="00C0762C" w:rsidRDefault="009C1459" w:rsidP="009C1459">
      <w:pPr>
        <w:rPr>
          <w:rFonts w:ascii="Arial" w:hAnsi="Arial" w:cs="Arial"/>
          <w:sz w:val="23"/>
          <w:szCs w:val="23"/>
        </w:rPr>
      </w:pPr>
    </w:p>
    <w:p w:rsidR="009C1459" w:rsidRPr="00C0762C" w:rsidRDefault="009C1459" w:rsidP="009C1459">
      <w:pPr>
        <w:rPr>
          <w:rFonts w:ascii="Arial" w:hAnsi="Arial" w:cs="Arial"/>
          <w:sz w:val="23"/>
          <w:szCs w:val="23"/>
        </w:rPr>
      </w:pPr>
    </w:p>
    <w:p w:rsidR="00E4360C" w:rsidRPr="00C0762C" w:rsidRDefault="00E4360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D86888" w:rsidRPr="00C0762C" w:rsidTr="00414896">
        <w:tc>
          <w:tcPr>
            <w:tcW w:w="1188" w:type="dxa"/>
            <w:hideMark/>
          </w:tcPr>
          <w:p w:rsidR="00D86888" w:rsidRPr="00C0762C" w:rsidRDefault="00D86888"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D86888" w:rsidRPr="00C0762C" w:rsidRDefault="00D86888"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p>
        </w:tc>
        <w:tc>
          <w:tcPr>
            <w:tcW w:w="6300" w:type="dxa"/>
          </w:tcPr>
          <w:p w:rsidR="00D86888" w:rsidRPr="00C0762C" w:rsidRDefault="00D86888" w:rsidP="00414896">
            <w:pPr>
              <w:spacing w:after="0" w:line="240" w:lineRule="auto"/>
              <w:jc w:val="both"/>
              <w:rPr>
                <w:rFonts w:ascii="Arial" w:hAnsi="Arial" w:cs="Arial"/>
                <w:sz w:val="23"/>
                <w:szCs w:val="23"/>
              </w:rPr>
            </w:pPr>
            <w:r w:rsidRPr="00C0762C">
              <w:rPr>
                <w:rFonts w:ascii="Arial" w:hAnsi="Arial" w:cs="Arial"/>
                <w:sz w:val="23"/>
                <w:szCs w:val="23"/>
              </w:rPr>
              <w:t>Sometimes there is a wedding and we get some money.</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What is your nature of work during weddings? Do barbers cook food or you manage other things for the wedding?</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3</w:t>
            </w:r>
          </w:p>
        </w:tc>
        <w:tc>
          <w:tcPr>
            <w:tcW w:w="6300" w:type="dxa"/>
          </w:tcPr>
          <w:p w:rsidR="00D86888" w:rsidRPr="00C0762C" w:rsidRDefault="00D86888"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We only distribute wedding cards and during different rituals of wedding, people distribute money which is given in </w:t>
            </w:r>
            <w:proofErr w:type="spellStart"/>
            <w:r w:rsidRPr="00C0762C">
              <w:rPr>
                <w:rFonts w:ascii="Arial" w:hAnsi="Arial" w:cs="Arial"/>
                <w:sz w:val="23"/>
                <w:szCs w:val="23"/>
              </w:rPr>
              <w:t>chargity</w:t>
            </w:r>
            <w:proofErr w:type="spellEnd"/>
            <w:r w:rsidRPr="00C0762C">
              <w:rPr>
                <w:rFonts w:ascii="Arial" w:hAnsi="Arial" w:cs="Arial"/>
                <w:sz w:val="23"/>
                <w:szCs w:val="23"/>
              </w:rPr>
              <w:t>, that money we get. Somehow we make both ends meet. God is there to help us.</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D86888" w:rsidRPr="00C0762C" w:rsidRDefault="003B0061" w:rsidP="00414896">
            <w:pPr>
              <w:spacing w:after="0" w:line="240" w:lineRule="auto"/>
              <w:jc w:val="both"/>
              <w:rPr>
                <w:rFonts w:ascii="Arial" w:hAnsi="Arial" w:cs="Arial"/>
                <w:sz w:val="23"/>
                <w:szCs w:val="23"/>
              </w:rPr>
            </w:pPr>
            <w:r w:rsidRPr="00C0762C">
              <w:rPr>
                <w:rFonts w:ascii="Arial" w:hAnsi="Arial" w:cs="Arial"/>
                <w:sz w:val="23"/>
                <w:szCs w:val="23"/>
              </w:rPr>
              <w:t>Y</w:t>
            </w:r>
            <w:r w:rsidR="00D86888" w:rsidRPr="00C0762C">
              <w:rPr>
                <w:rFonts w:ascii="Arial" w:hAnsi="Arial" w:cs="Arial"/>
                <w:sz w:val="23"/>
                <w:szCs w:val="23"/>
              </w:rPr>
              <w:t>es</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Greetings!</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Who is this?</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Woman 3</w:t>
            </w:r>
          </w:p>
        </w:tc>
        <w:tc>
          <w:tcPr>
            <w:tcW w:w="6300" w:type="dxa"/>
          </w:tcPr>
          <w:p w:rsidR="00D86888" w:rsidRPr="00C0762C" w:rsidRDefault="00D86888" w:rsidP="00414896">
            <w:pPr>
              <w:spacing w:after="0" w:line="240" w:lineRule="auto"/>
              <w:jc w:val="both"/>
              <w:rPr>
                <w:rFonts w:ascii="Arial" w:hAnsi="Arial" w:cs="Arial"/>
                <w:sz w:val="23"/>
                <w:szCs w:val="23"/>
              </w:rPr>
            </w:pPr>
            <w:r w:rsidRPr="00C0762C">
              <w:rPr>
                <w:rFonts w:ascii="Arial" w:hAnsi="Arial" w:cs="Arial"/>
                <w:sz w:val="23"/>
                <w:szCs w:val="23"/>
              </w:rPr>
              <w:t>She is the daughter in law of the woman who was sitting here (i.e. woman 4)</w:t>
            </w:r>
          </w:p>
        </w:tc>
      </w:tr>
      <w:tr w:rsidR="00D86888" w:rsidRPr="00C0762C" w:rsidTr="00414896">
        <w:tc>
          <w:tcPr>
            <w:tcW w:w="1188" w:type="dxa"/>
          </w:tcPr>
          <w:p w:rsidR="00D86888" w:rsidRPr="00C0762C" w:rsidRDefault="00D86888" w:rsidP="00414896">
            <w:pPr>
              <w:tabs>
                <w:tab w:val="left" w:pos="913"/>
              </w:tabs>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All right</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 xml:space="preserve">I </w:t>
            </w:r>
            <w:proofErr w:type="gramStart"/>
            <w:r w:rsidRPr="00C0762C">
              <w:rPr>
                <w:rFonts w:ascii="Arial" w:hAnsi="Arial" w:cs="Arial"/>
                <w:sz w:val="23"/>
                <w:szCs w:val="23"/>
              </w:rPr>
              <w:t>thought ,</w:t>
            </w:r>
            <w:proofErr w:type="gramEnd"/>
            <w:r w:rsidRPr="00C0762C">
              <w:rPr>
                <w:rFonts w:ascii="Arial" w:hAnsi="Arial" w:cs="Arial"/>
                <w:sz w:val="23"/>
                <w:szCs w:val="23"/>
              </w:rPr>
              <w:t xml:space="preserve"> I should go and meet you all.</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 xml:space="preserve">  Please come, be seated.</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Are you all right? How are your children doing?</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Oh yes perfectly fine. Please come, be seated.</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Woman6</w:t>
            </w:r>
          </w:p>
        </w:tc>
        <w:tc>
          <w:tcPr>
            <w:tcW w:w="6300"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sz w:val="23"/>
                <w:szCs w:val="23"/>
              </w:rPr>
              <w:t>What is going on?</w:t>
            </w:r>
          </w:p>
        </w:tc>
      </w:tr>
      <w:tr w:rsidR="00D86888" w:rsidRPr="00C0762C" w:rsidTr="00414896">
        <w:tc>
          <w:tcPr>
            <w:tcW w:w="1188" w:type="dxa"/>
          </w:tcPr>
          <w:p w:rsidR="00D86888" w:rsidRPr="00C0762C" w:rsidRDefault="00D86888"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Dr.Zobia</w:t>
            </w:r>
            <w:proofErr w:type="spellEnd"/>
          </w:p>
        </w:tc>
        <w:tc>
          <w:tcPr>
            <w:tcW w:w="6300" w:type="dxa"/>
          </w:tcPr>
          <w:p w:rsidR="00D86888" w:rsidRPr="00C0762C" w:rsidRDefault="00D86888" w:rsidP="00414896">
            <w:pPr>
              <w:spacing w:after="0" w:line="240" w:lineRule="auto"/>
              <w:jc w:val="both"/>
              <w:rPr>
                <w:rFonts w:ascii="Arial" w:hAnsi="Arial" w:cs="Arial"/>
                <w:sz w:val="23"/>
                <w:szCs w:val="23"/>
              </w:rPr>
            </w:pPr>
            <w:r w:rsidRPr="00C0762C">
              <w:rPr>
                <w:rFonts w:ascii="Arial" w:hAnsi="Arial" w:cs="Arial"/>
                <w:sz w:val="23"/>
                <w:szCs w:val="23"/>
              </w:rPr>
              <w:t>Just that we were asking,</w:t>
            </w:r>
          </w:p>
        </w:tc>
      </w:tr>
    </w:tbl>
    <w:p w:rsidR="00D86888" w:rsidRPr="00C0762C" w:rsidRDefault="00D86888" w:rsidP="00D86888">
      <w:pPr>
        <w:rPr>
          <w:rFonts w:ascii="Arial" w:hAnsi="Arial" w:cs="Arial"/>
          <w:sz w:val="23"/>
          <w:szCs w:val="23"/>
        </w:rPr>
      </w:pPr>
      <w:r w:rsidRPr="00C0762C">
        <w:rPr>
          <w:rFonts w:ascii="Arial" w:hAnsi="Arial" w:cs="Arial"/>
          <w:sz w:val="23"/>
          <w:szCs w:val="23"/>
        </w:rPr>
        <w:t>File Name: P53</w:t>
      </w:r>
    </w:p>
    <w:p w:rsidR="00D86888" w:rsidRPr="00C0762C" w:rsidRDefault="00D86888" w:rsidP="00D86888">
      <w:pPr>
        <w:rPr>
          <w:rFonts w:ascii="Arial" w:hAnsi="Arial" w:cs="Arial"/>
          <w:sz w:val="23"/>
          <w:szCs w:val="23"/>
        </w:rPr>
      </w:pPr>
      <w:r w:rsidRPr="00C0762C">
        <w:rPr>
          <w:rFonts w:ascii="Arial" w:hAnsi="Arial" w:cs="Arial"/>
          <w:sz w:val="23"/>
          <w:szCs w:val="23"/>
        </w:rPr>
        <w:t xml:space="preserve"> </w:t>
      </w:r>
    </w:p>
    <w:p w:rsidR="00D86888" w:rsidRPr="00C0762C" w:rsidRDefault="00D86888" w:rsidP="00D86888">
      <w:pPr>
        <w:rPr>
          <w:rFonts w:ascii="Arial" w:hAnsi="Arial" w:cs="Arial"/>
          <w:sz w:val="23"/>
          <w:szCs w:val="23"/>
        </w:rPr>
      </w:pPr>
    </w:p>
    <w:p w:rsidR="00D86888" w:rsidRPr="00C0762C" w:rsidRDefault="00D86888" w:rsidP="00D86888">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p>
    <w:p w:rsidR="00E4360C" w:rsidRPr="00C0762C" w:rsidRDefault="00E4360C" w:rsidP="00E4360C">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CF1B94" w:rsidRPr="00C0762C" w:rsidTr="00414896">
        <w:tc>
          <w:tcPr>
            <w:tcW w:w="1188" w:type="dxa"/>
            <w:hideMark/>
          </w:tcPr>
          <w:p w:rsidR="00CF1B94" w:rsidRPr="00C0762C" w:rsidRDefault="00CF1B9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CF1B94" w:rsidRPr="00C0762C" w:rsidRDefault="00CF1B94"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CF1B94" w:rsidRPr="00C0762C" w:rsidTr="00414896">
        <w:tc>
          <w:tcPr>
            <w:tcW w:w="1188" w:type="dxa"/>
          </w:tcPr>
          <w:p w:rsidR="00CF1B94" w:rsidRPr="00C0762C" w:rsidRDefault="00CF1B94" w:rsidP="00414896">
            <w:pPr>
              <w:spacing w:after="0" w:line="240" w:lineRule="auto"/>
              <w:rPr>
                <w:rFonts w:ascii="Arial" w:hAnsi="Arial" w:cs="Arial"/>
                <w:sz w:val="23"/>
                <w:szCs w:val="23"/>
              </w:rPr>
            </w:pPr>
          </w:p>
        </w:tc>
        <w:tc>
          <w:tcPr>
            <w:tcW w:w="6300" w:type="dxa"/>
          </w:tcPr>
          <w:p w:rsidR="00CF1B94" w:rsidRPr="00C0762C" w:rsidRDefault="00CF1B94" w:rsidP="00414896">
            <w:pPr>
              <w:spacing w:after="0" w:line="240" w:lineRule="auto"/>
              <w:jc w:val="both"/>
              <w:rPr>
                <w:rFonts w:ascii="Arial" w:hAnsi="Arial" w:cs="Arial"/>
                <w:sz w:val="23"/>
                <w:szCs w:val="23"/>
              </w:rPr>
            </w:pPr>
            <w:r w:rsidRPr="00C0762C">
              <w:rPr>
                <w:rFonts w:ascii="Arial" w:hAnsi="Arial" w:cs="Arial"/>
                <w:sz w:val="23"/>
                <w:szCs w:val="23"/>
              </w:rPr>
              <w:t>About the children. How many children you have?</w:t>
            </w:r>
          </w:p>
        </w:tc>
      </w:tr>
      <w:tr w:rsidR="00CF1B94" w:rsidRPr="00C0762C" w:rsidTr="00414896">
        <w:tc>
          <w:tcPr>
            <w:tcW w:w="1188" w:type="dxa"/>
          </w:tcPr>
          <w:p w:rsidR="00CF1B94" w:rsidRPr="00C0762C" w:rsidRDefault="00CF1B94"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CF1B94" w:rsidRPr="00C0762C" w:rsidRDefault="00CF1B94" w:rsidP="00414896">
            <w:pPr>
              <w:spacing w:after="0" w:line="240" w:lineRule="auto"/>
              <w:rPr>
                <w:rFonts w:ascii="Arial" w:hAnsi="Arial" w:cs="Arial"/>
                <w:sz w:val="23"/>
                <w:szCs w:val="23"/>
              </w:rPr>
            </w:pPr>
            <w:r w:rsidRPr="00C0762C">
              <w:rPr>
                <w:rFonts w:ascii="Arial" w:hAnsi="Arial" w:cs="Arial"/>
                <w:sz w:val="23"/>
                <w:szCs w:val="23"/>
              </w:rPr>
              <w:t>I have two sons.</w:t>
            </w:r>
          </w:p>
        </w:tc>
      </w:tr>
      <w:tr w:rsidR="00CF1B94" w:rsidRPr="00C0762C" w:rsidTr="00414896">
        <w:tc>
          <w:tcPr>
            <w:tcW w:w="1188" w:type="dxa"/>
          </w:tcPr>
          <w:p w:rsidR="00CF1B94" w:rsidRPr="00C0762C" w:rsidRDefault="00CF1B94"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CF1B94" w:rsidRPr="00C0762C" w:rsidRDefault="00CF1B94" w:rsidP="00414896">
            <w:pPr>
              <w:tabs>
                <w:tab w:val="left" w:pos="3626"/>
              </w:tabs>
              <w:spacing w:after="0" w:line="240" w:lineRule="auto"/>
              <w:rPr>
                <w:rFonts w:ascii="Arial" w:hAnsi="Arial" w:cs="Arial"/>
                <w:sz w:val="23"/>
                <w:szCs w:val="23"/>
              </w:rPr>
            </w:pPr>
            <w:r w:rsidRPr="00C0762C">
              <w:rPr>
                <w:rFonts w:ascii="Arial" w:hAnsi="Arial" w:cs="Arial"/>
                <w:sz w:val="23"/>
                <w:szCs w:val="23"/>
              </w:rPr>
              <w:t>God may protect them, is he the younger one of the elder one?</w:t>
            </w:r>
          </w:p>
        </w:tc>
      </w:tr>
      <w:tr w:rsidR="00CF1B94" w:rsidRPr="00C0762C" w:rsidTr="00414896">
        <w:tc>
          <w:tcPr>
            <w:tcW w:w="1188" w:type="dxa"/>
          </w:tcPr>
          <w:p w:rsidR="00CF1B94" w:rsidRPr="00C0762C" w:rsidRDefault="00CF1B94"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6</w:t>
            </w:r>
          </w:p>
        </w:tc>
        <w:tc>
          <w:tcPr>
            <w:tcW w:w="6300" w:type="dxa"/>
          </w:tcPr>
          <w:p w:rsidR="00CF1B94" w:rsidRPr="00C0762C" w:rsidRDefault="00CF1B94" w:rsidP="00414896">
            <w:pPr>
              <w:spacing w:after="0" w:line="240" w:lineRule="auto"/>
              <w:jc w:val="both"/>
              <w:rPr>
                <w:rFonts w:ascii="Arial" w:hAnsi="Arial" w:cs="Arial"/>
                <w:sz w:val="23"/>
                <w:szCs w:val="23"/>
              </w:rPr>
            </w:pPr>
            <w:r w:rsidRPr="00C0762C">
              <w:rPr>
                <w:rFonts w:ascii="Arial" w:hAnsi="Arial" w:cs="Arial"/>
                <w:sz w:val="23"/>
                <w:szCs w:val="23"/>
              </w:rPr>
              <w:t xml:space="preserve">He is the younger one. The elder one is having fever. I gave him </w:t>
            </w:r>
            <w:proofErr w:type="gramStart"/>
            <w:r w:rsidRPr="00C0762C">
              <w:rPr>
                <w:rFonts w:ascii="Arial" w:hAnsi="Arial" w:cs="Arial"/>
                <w:sz w:val="23"/>
                <w:szCs w:val="23"/>
              </w:rPr>
              <w:t>a syrup</w:t>
            </w:r>
            <w:proofErr w:type="gramEnd"/>
            <w:r w:rsidRPr="00C0762C">
              <w:rPr>
                <w:rFonts w:ascii="Arial" w:hAnsi="Arial" w:cs="Arial"/>
                <w:sz w:val="23"/>
                <w:szCs w:val="23"/>
              </w:rPr>
              <w:t xml:space="preserve"> before coming here. He is too sick. I fail to understand, he remains well for a month or for a month and a half then he gets weak. He gets so weak that he gets fever and start throwing up. Even if he drinks milk, he throws it up. We give him medicines, </w:t>
            </w:r>
            <w:proofErr w:type="gramStart"/>
            <w:r w:rsidRPr="00C0762C">
              <w:rPr>
                <w:rFonts w:ascii="Arial" w:hAnsi="Arial" w:cs="Arial"/>
                <w:sz w:val="23"/>
                <w:szCs w:val="23"/>
              </w:rPr>
              <w:t>then</w:t>
            </w:r>
            <w:proofErr w:type="gramEnd"/>
            <w:r w:rsidRPr="00C0762C">
              <w:rPr>
                <w:rFonts w:ascii="Arial" w:hAnsi="Arial" w:cs="Arial"/>
                <w:sz w:val="23"/>
                <w:szCs w:val="23"/>
              </w:rPr>
              <w:t xml:space="preserve"> if an injection is administered then he gets well. </w:t>
            </w:r>
          </w:p>
        </w:tc>
      </w:tr>
      <w:tr w:rsidR="00CF1B94" w:rsidRPr="00C0762C" w:rsidTr="00414896">
        <w:tc>
          <w:tcPr>
            <w:tcW w:w="1188" w:type="dxa"/>
          </w:tcPr>
          <w:p w:rsidR="00CF1B94" w:rsidRPr="00C0762C" w:rsidRDefault="00CF1B94"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F1B94" w:rsidRPr="00C0762C" w:rsidRDefault="00CF1B94" w:rsidP="00414896">
            <w:pPr>
              <w:spacing w:after="0" w:line="240" w:lineRule="auto"/>
              <w:rPr>
                <w:rFonts w:ascii="Arial" w:hAnsi="Arial" w:cs="Arial"/>
                <w:sz w:val="23"/>
                <w:szCs w:val="23"/>
              </w:rPr>
            </w:pPr>
            <w:r w:rsidRPr="00C0762C">
              <w:rPr>
                <w:rFonts w:ascii="Arial" w:hAnsi="Arial" w:cs="Arial"/>
                <w:sz w:val="23"/>
                <w:szCs w:val="23"/>
              </w:rPr>
              <w:t>How many children do you have?</w:t>
            </w:r>
          </w:p>
        </w:tc>
      </w:tr>
      <w:tr w:rsidR="00CF1B94" w:rsidRPr="00C0762C" w:rsidTr="00414896">
        <w:tc>
          <w:tcPr>
            <w:tcW w:w="1188" w:type="dxa"/>
          </w:tcPr>
          <w:p w:rsidR="00CF1B94" w:rsidRPr="00C0762C" w:rsidRDefault="00CF1B94"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CF1B94" w:rsidRPr="00C0762C" w:rsidRDefault="00CF1B94" w:rsidP="00414896">
            <w:pPr>
              <w:spacing w:after="0" w:line="240" w:lineRule="auto"/>
              <w:rPr>
                <w:rFonts w:ascii="Arial" w:hAnsi="Arial" w:cs="Arial"/>
                <w:sz w:val="23"/>
                <w:szCs w:val="23"/>
              </w:rPr>
            </w:pPr>
            <w:r w:rsidRPr="00C0762C">
              <w:rPr>
                <w:rFonts w:ascii="Arial" w:hAnsi="Arial" w:cs="Arial"/>
                <w:sz w:val="23"/>
                <w:szCs w:val="23"/>
              </w:rPr>
              <w:t xml:space="preserve">I have two </w:t>
            </w:r>
            <w:proofErr w:type="gramStart"/>
            <w:r w:rsidRPr="00C0762C">
              <w:rPr>
                <w:rFonts w:ascii="Arial" w:hAnsi="Arial" w:cs="Arial"/>
                <w:sz w:val="23"/>
                <w:szCs w:val="23"/>
              </w:rPr>
              <w:t>sons,</w:t>
            </w:r>
            <w:proofErr w:type="gramEnd"/>
            <w:r w:rsidRPr="00C0762C">
              <w:rPr>
                <w:rFonts w:ascii="Arial" w:hAnsi="Arial" w:cs="Arial"/>
                <w:sz w:val="23"/>
                <w:szCs w:val="23"/>
              </w:rPr>
              <w:t xml:space="preserve"> there was another, who passed away.</w:t>
            </w:r>
          </w:p>
        </w:tc>
      </w:tr>
      <w:tr w:rsidR="00CF1B94" w:rsidRPr="00C0762C" w:rsidTr="00414896">
        <w:tc>
          <w:tcPr>
            <w:tcW w:w="1188" w:type="dxa"/>
          </w:tcPr>
          <w:p w:rsidR="00CF1B94" w:rsidRPr="00C0762C" w:rsidRDefault="00CF1B94"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F1B94" w:rsidRPr="00C0762C" w:rsidRDefault="00CF1B94" w:rsidP="00414896">
            <w:pPr>
              <w:spacing w:after="0" w:line="240" w:lineRule="auto"/>
              <w:jc w:val="both"/>
              <w:rPr>
                <w:rFonts w:ascii="Arial" w:hAnsi="Arial" w:cs="Arial"/>
                <w:sz w:val="23"/>
                <w:szCs w:val="23"/>
              </w:rPr>
            </w:pPr>
            <w:r w:rsidRPr="00C0762C">
              <w:rPr>
                <w:rFonts w:ascii="Arial" w:hAnsi="Arial" w:cs="Arial"/>
                <w:sz w:val="23"/>
                <w:szCs w:val="23"/>
              </w:rPr>
              <w:t>One passed away?</w:t>
            </w:r>
          </w:p>
        </w:tc>
      </w:tr>
      <w:tr w:rsidR="00CF1B94" w:rsidRPr="00C0762C" w:rsidTr="00414896">
        <w:tc>
          <w:tcPr>
            <w:tcW w:w="1188" w:type="dxa"/>
          </w:tcPr>
          <w:p w:rsidR="00CF1B94" w:rsidRPr="00C0762C" w:rsidRDefault="00CF1B94"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CF1B94" w:rsidRPr="00C0762C" w:rsidRDefault="00CF1B94" w:rsidP="00414896">
            <w:pPr>
              <w:spacing w:after="0" w:line="240" w:lineRule="auto"/>
              <w:rPr>
                <w:rFonts w:ascii="Arial" w:hAnsi="Arial" w:cs="Arial"/>
                <w:sz w:val="23"/>
                <w:szCs w:val="23"/>
              </w:rPr>
            </w:pPr>
            <w:r w:rsidRPr="00C0762C">
              <w:rPr>
                <w:rFonts w:ascii="Arial" w:hAnsi="Arial" w:cs="Arial"/>
                <w:sz w:val="23"/>
                <w:szCs w:val="23"/>
              </w:rPr>
              <w:t xml:space="preserve">It has been 8-9 </w:t>
            </w:r>
            <w:proofErr w:type="gramStart"/>
            <w:r w:rsidRPr="00C0762C">
              <w:rPr>
                <w:rFonts w:ascii="Arial" w:hAnsi="Arial" w:cs="Arial"/>
                <w:sz w:val="23"/>
                <w:szCs w:val="23"/>
              </w:rPr>
              <w:t>months,</w:t>
            </w:r>
            <w:proofErr w:type="gramEnd"/>
            <w:r w:rsidRPr="00C0762C">
              <w:rPr>
                <w:rFonts w:ascii="Arial" w:hAnsi="Arial" w:cs="Arial"/>
                <w:sz w:val="23"/>
                <w:szCs w:val="23"/>
              </w:rPr>
              <w:t xml:space="preserve"> he was born during the holy month of </w:t>
            </w:r>
            <w:proofErr w:type="spellStart"/>
            <w:r w:rsidRPr="00C0762C">
              <w:rPr>
                <w:rFonts w:ascii="Arial" w:hAnsi="Arial" w:cs="Arial"/>
                <w:sz w:val="23"/>
                <w:szCs w:val="23"/>
              </w:rPr>
              <w:t>Ramazaan</w:t>
            </w:r>
            <w:proofErr w:type="spellEnd"/>
            <w:r w:rsidRPr="00C0762C">
              <w:rPr>
                <w:rFonts w:ascii="Arial" w:hAnsi="Arial" w:cs="Arial"/>
                <w:sz w:val="23"/>
                <w:szCs w:val="23"/>
              </w:rPr>
              <w:t xml:space="preserve">. He passed away soon after birth. </w:t>
            </w:r>
          </w:p>
        </w:tc>
      </w:tr>
    </w:tbl>
    <w:p w:rsidR="00CF1B94" w:rsidRPr="00C0762C" w:rsidRDefault="00CF1B94" w:rsidP="00CF1B94">
      <w:pPr>
        <w:rPr>
          <w:rFonts w:ascii="Arial" w:hAnsi="Arial" w:cs="Arial"/>
          <w:sz w:val="23"/>
          <w:szCs w:val="23"/>
        </w:rPr>
      </w:pPr>
      <w:r w:rsidRPr="00C0762C">
        <w:rPr>
          <w:rFonts w:ascii="Arial" w:hAnsi="Arial" w:cs="Arial"/>
          <w:sz w:val="23"/>
          <w:szCs w:val="23"/>
        </w:rPr>
        <w:t>File Name: P54</w:t>
      </w:r>
    </w:p>
    <w:p w:rsidR="00CF1B94" w:rsidRPr="00C0762C" w:rsidRDefault="00CF1B94" w:rsidP="00CF1B94">
      <w:pPr>
        <w:rPr>
          <w:rFonts w:ascii="Arial" w:hAnsi="Arial" w:cs="Arial"/>
          <w:sz w:val="23"/>
          <w:szCs w:val="23"/>
        </w:rPr>
      </w:pPr>
    </w:p>
    <w:p w:rsidR="00CF1B94" w:rsidRPr="00C0762C" w:rsidRDefault="00CF1B94" w:rsidP="00CF1B94">
      <w:pP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1B789C" w:rsidRPr="00C0762C" w:rsidTr="00414896">
        <w:tc>
          <w:tcPr>
            <w:tcW w:w="1188" w:type="dxa"/>
            <w:hideMark/>
          </w:tcPr>
          <w:p w:rsidR="001B789C" w:rsidRPr="00C0762C" w:rsidRDefault="001B789C"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1B789C" w:rsidRPr="00C0762C" w:rsidRDefault="001B789C"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1B789C" w:rsidRPr="00C0762C" w:rsidTr="00414896">
        <w:tc>
          <w:tcPr>
            <w:tcW w:w="1188" w:type="dxa"/>
          </w:tcPr>
          <w:p w:rsidR="001B789C" w:rsidRPr="00C0762C" w:rsidRDefault="001B789C"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1B789C" w:rsidRPr="00C0762C" w:rsidRDefault="001B789C" w:rsidP="00414896">
            <w:pPr>
              <w:spacing w:after="0" w:line="240" w:lineRule="auto"/>
              <w:jc w:val="both"/>
              <w:rPr>
                <w:rFonts w:ascii="Arial" w:hAnsi="Arial" w:cs="Arial"/>
                <w:sz w:val="23"/>
                <w:szCs w:val="23"/>
              </w:rPr>
            </w:pPr>
            <w:r w:rsidRPr="00C0762C">
              <w:rPr>
                <w:rFonts w:ascii="Arial" w:hAnsi="Arial" w:cs="Arial"/>
                <w:sz w:val="23"/>
                <w:szCs w:val="23"/>
              </w:rPr>
              <w:t xml:space="preserve">He passed away soon after birth? Who was with you at that </w:t>
            </w:r>
            <w:proofErr w:type="gramStart"/>
            <w:r w:rsidRPr="00C0762C">
              <w:rPr>
                <w:rFonts w:ascii="Arial" w:hAnsi="Arial" w:cs="Arial"/>
                <w:sz w:val="23"/>
                <w:szCs w:val="23"/>
              </w:rPr>
              <w:t>time.</w:t>
            </w:r>
            <w:proofErr w:type="gramEnd"/>
          </w:p>
        </w:tc>
      </w:tr>
      <w:tr w:rsidR="001B789C" w:rsidRPr="00C0762C" w:rsidTr="00414896">
        <w:tc>
          <w:tcPr>
            <w:tcW w:w="1188" w:type="dxa"/>
          </w:tcPr>
          <w:p w:rsidR="001B789C" w:rsidRPr="00C0762C" w:rsidRDefault="001B789C"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1B789C" w:rsidRPr="00C0762C" w:rsidRDefault="001B789C" w:rsidP="00414896">
            <w:pPr>
              <w:spacing w:after="0" w:line="240" w:lineRule="auto"/>
              <w:rPr>
                <w:rFonts w:ascii="Arial" w:hAnsi="Arial" w:cs="Arial"/>
                <w:sz w:val="23"/>
                <w:szCs w:val="23"/>
              </w:rPr>
            </w:pPr>
            <w:r w:rsidRPr="00C0762C">
              <w:rPr>
                <w:rFonts w:ascii="Arial" w:hAnsi="Arial" w:cs="Arial"/>
                <w:sz w:val="23"/>
                <w:szCs w:val="23"/>
              </w:rPr>
              <w:t>There was a TBA with me, she said that my case was complicated and she couldn’t do anything. Then we rushed to the hospital.</w:t>
            </w:r>
          </w:p>
        </w:tc>
      </w:tr>
      <w:tr w:rsidR="001B789C" w:rsidRPr="00C0762C" w:rsidTr="00414896">
        <w:tc>
          <w:tcPr>
            <w:tcW w:w="1188" w:type="dxa"/>
          </w:tcPr>
          <w:p w:rsidR="001B789C" w:rsidRPr="00C0762C" w:rsidRDefault="001B789C"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1B789C" w:rsidRPr="00C0762C" w:rsidRDefault="001B789C"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What happened? </w:t>
            </w:r>
          </w:p>
        </w:tc>
      </w:tr>
      <w:tr w:rsidR="001B789C" w:rsidRPr="00C0762C" w:rsidTr="00414896">
        <w:tc>
          <w:tcPr>
            <w:tcW w:w="1188" w:type="dxa"/>
          </w:tcPr>
          <w:p w:rsidR="001B789C" w:rsidRPr="00C0762C" w:rsidRDefault="001B789C"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6</w:t>
            </w:r>
          </w:p>
        </w:tc>
        <w:tc>
          <w:tcPr>
            <w:tcW w:w="6300" w:type="dxa"/>
          </w:tcPr>
          <w:p w:rsidR="001B789C" w:rsidRPr="00C0762C" w:rsidRDefault="001B789C" w:rsidP="00414896">
            <w:pPr>
              <w:spacing w:after="0" w:line="240" w:lineRule="auto"/>
              <w:jc w:val="both"/>
              <w:rPr>
                <w:rFonts w:ascii="Arial" w:hAnsi="Arial" w:cs="Arial"/>
                <w:sz w:val="23"/>
                <w:szCs w:val="23"/>
              </w:rPr>
            </w:pPr>
            <w:r w:rsidRPr="00C0762C">
              <w:rPr>
                <w:rFonts w:ascii="Arial" w:hAnsi="Arial" w:cs="Arial"/>
                <w:sz w:val="23"/>
                <w:szCs w:val="23"/>
              </w:rPr>
              <w:t xml:space="preserve">My water bag got ruptured, and the poisonous water made its way into the child’s mouth. </w:t>
            </w:r>
          </w:p>
        </w:tc>
      </w:tr>
      <w:tr w:rsidR="001B789C" w:rsidRPr="00C0762C" w:rsidTr="00414896">
        <w:tc>
          <w:tcPr>
            <w:tcW w:w="1188" w:type="dxa"/>
          </w:tcPr>
          <w:p w:rsidR="001B789C" w:rsidRPr="00C0762C" w:rsidRDefault="001B789C"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1B789C" w:rsidRPr="00C0762C" w:rsidRDefault="001B789C" w:rsidP="00414896">
            <w:pPr>
              <w:spacing w:after="0" w:line="240" w:lineRule="auto"/>
              <w:rPr>
                <w:rFonts w:ascii="Arial" w:hAnsi="Arial" w:cs="Arial"/>
                <w:sz w:val="23"/>
                <w:szCs w:val="23"/>
              </w:rPr>
            </w:pPr>
            <w:r w:rsidRPr="00C0762C">
              <w:rPr>
                <w:rFonts w:ascii="Arial" w:hAnsi="Arial" w:cs="Arial"/>
                <w:sz w:val="23"/>
                <w:szCs w:val="23"/>
              </w:rPr>
              <w:t>What actually happened?</w:t>
            </w:r>
          </w:p>
        </w:tc>
      </w:tr>
      <w:tr w:rsidR="001B789C" w:rsidRPr="00C0762C" w:rsidTr="00414896">
        <w:tc>
          <w:tcPr>
            <w:tcW w:w="1188" w:type="dxa"/>
          </w:tcPr>
          <w:p w:rsidR="001B789C" w:rsidRPr="00C0762C" w:rsidRDefault="001B789C"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1B789C" w:rsidRPr="00C0762C" w:rsidRDefault="001B789C" w:rsidP="00414896">
            <w:pPr>
              <w:spacing w:after="0" w:line="240" w:lineRule="auto"/>
              <w:rPr>
                <w:rFonts w:ascii="Arial" w:hAnsi="Arial" w:cs="Arial"/>
                <w:sz w:val="23"/>
                <w:szCs w:val="23"/>
              </w:rPr>
            </w:pPr>
            <w:r w:rsidRPr="00C0762C">
              <w:rPr>
                <w:rFonts w:ascii="Arial" w:hAnsi="Arial" w:cs="Arial"/>
                <w:sz w:val="23"/>
                <w:szCs w:val="23"/>
              </w:rPr>
              <w:t>The TBA came to massage me, we have this routine that in the 8</w:t>
            </w:r>
            <w:r w:rsidRPr="00C0762C">
              <w:rPr>
                <w:rFonts w:ascii="Arial" w:hAnsi="Arial" w:cs="Arial"/>
                <w:sz w:val="23"/>
                <w:szCs w:val="23"/>
                <w:vertAlign w:val="superscript"/>
              </w:rPr>
              <w:t>th</w:t>
            </w:r>
            <w:r w:rsidRPr="00C0762C">
              <w:rPr>
                <w:rFonts w:ascii="Arial" w:hAnsi="Arial" w:cs="Arial"/>
                <w:sz w:val="23"/>
                <w:szCs w:val="23"/>
              </w:rPr>
              <w:t xml:space="preserve"> month of pregnancy, the TBA starts giving massage. The TBA was giving me a massage, when I told her that there is some water discharge.  She did a check up on me, and said that the position of the un-born child is such that you will be delivering the child by next day by 12 to 1 o clock. Then she said that if you start having pains then you may give me a call at night.</w:t>
            </w:r>
          </w:p>
        </w:tc>
      </w:tr>
    </w:tbl>
    <w:p w:rsidR="001B789C" w:rsidRPr="00C0762C" w:rsidRDefault="001B789C" w:rsidP="001B789C">
      <w:pPr>
        <w:rPr>
          <w:rFonts w:ascii="Arial" w:hAnsi="Arial" w:cs="Arial"/>
          <w:sz w:val="23"/>
          <w:szCs w:val="23"/>
        </w:rPr>
      </w:pPr>
      <w:r w:rsidRPr="00C0762C">
        <w:rPr>
          <w:rFonts w:ascii="Arial" w:hAnsi="Arial" w:cs="Arial"/>
          <w:sz w:val="23"/>
          <w:szCs w:val="23"/>
        </w:rPr>
        <w:t>File Name: P55</w:t>
      </w:r>
    </w:p>
    <w:p w:rsidR="001B789C" w:rsidRPr="00C0762C" w:rsidRDefault="001B789C" w:rsidP="001B789C">
      <w:pPr>
        <w:rPr>
          <w:rFonts w:ascii="Arial" w:hAnsi="Arial" w:cs="Arial"/>
          <w:sz w:val="23"/>
          <w:szCs w:val="23"/>
        </w:rPr>
      </w:pPr>
    </w:p>
    <w:p w:rsidR="001B789C" w:rsidRPr="00C0762C" w:rsidRDefault="001B789C" w:rsidP="001B789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F2220B" w:rsidRPr="00C0762C" w:rsidRDefault="00F2220B">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F2220B" w:rsidRPr="00C0762C" w:rsidTr="00414896">
        <w:tc>
          <w:tcPr>
            <w:tcW w:w="1188" w:type="dxa"/>
            <w:hideMark/>
          </w:tcPr>
          <w:p w:rsidR="00F2220B" w:rsidRPr="00C0762C" w:rsidRDefault="00F2220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F2220B" w:rsidRPr="00C0762C" w:rsidRDefault="00F2220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F2220B" w:rsidRPr="00C0762C" w:rsidTr="00414896">
        <w:tc>
          <w:tcPr>
            <w:tcW w:w="1188" w:type="dxa"/>
          </w:tcPr>
          <w:p w:rsidR="00F2220B" w:rsidRPr="00C0762C" w:rsidRDefault="00F2220B" w:rsidP="00414896">
            <w:pPr>
              <w:spacing w:after="0" w:line="240" w:lineRule="auto"/>
              <w:rPr>
                <w:rFonts w:ascii="Arial" w:hAnsi="Arial" w:cs="Arial"/>
                <w:sz w:val="23"/>
                <w:szCs w:val="23"/>
              </w:rPr>
            </w:pPr>
          </w:p>
        </w:tc>
        <w:tc>
          <w:tcPr>
            <w:tcW w:w="6300" w:type="dxa"/>
          </w:tcPr>
          <w:p w:rsidR="00F2220B" w:rsidRPr="00C0762C" w:rsidRDefault="00F2220B" w:rsidP="00414896">
            <w:pPr>
              <w:spacing w:after="0" w:line="240" w:lineRule="auto"/>
              <w:jc w:val="both"/>
              <w:rPr>
                <w:rFonts w:ascii="Arial" w:hAnsi="Arial" w:cs="Arial"/>
                <w:sz w:val="23"/>
                <w:szCs w:val="23"/>
              </w:rPr>
            </w:pPr>
            <w:r w:rsidRPr="00C0762C">
              <w:rPr>
                <w:rFonts w:ascii="Arial" w:hAnsi="Arial" w:cs="Arial"/>
                <w:sz w:val="23"/>
                <w:szCs w:val="23"/>
              </w:rPr>
              <w:t>But I was still in pain, the condition in which she left me. I mean there was mild pain, I was feverish, I was having aches in my body but I was not having labor pains. The night went like this, even the morning passed by, she kept on waiting that we will give her a phone call.</w:t>
            </w:r>
          </w:p>
        </w:tc>
      </w:tr>
      <w:tr w:rsidR="00F2220B" w:rsidRPr="00C0762C" w:rsidTr="00414896">
        <w:tc>
          <w:tcPr>
            <w:tcW w:w="1188" w:type="dxa"/>
          </w:tcPr>
          <w:p w:rsidR="00F2220B" w:rsidRPr="00C0762C" w:rsidRDefault="00F2220B"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sz w:val="23"/>
                <w:szCs w:val="23"/>
              </w:rPr>
              <w:t>Which TBA was she?</w:t>
            </w:r>
          </w:p>
        </w:tc>
      </w:tr>
      <w:tr w:rsidR="00F2220B" w:rsidRPr="00C0762C" w:rsidTr="00414896">
        <w:tc>
          <w:tcPr>
            <w:tcW w:w="1188"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Woman 6</w:t>
            </w:r>
          </w:p>
        </w:tc>
        <w:tc>
          <w:tcPr>
            <w:tcW w:w="6300" w:type="dxa"/>
          </w:tcPr>
          <w:p w:rsidR="00F2220B" w:rsidRPr="00C0762C" w:rsidRDefault="00F2220B" w:rsidP="00414896">
            <w:pPr>
              <w:tabs>
                <w:tab w:val="left" w:pos="3626"/>
              </w:tabs>
              <w:spacing w:after="0" w:line="240" w:lineRule="auto"/>
              <w:rPr>
                <w:rFonts w:ascii="Arial" w:hAnsi="Arial" w:cs="Arial"/>
                <w:sz w:val="23"/>
                <w:szCs w:val="23"/>
              </w:rPr>
            </w:pPr>
            <w:r w:rsidRPr="00C0762C">
              <w:rPr>
                <w:rFonts w:ascii="Arial" w:hAnsi="Arial" w:cs="Arial"/>
                <w:sz w:val="23"/>
                <w:szCs w:val="23"/>
              </w:rPr>
              <w:t>The one who is our relative.</w:t>
            </w:r>
          </w:p>
        </w:tc>
      </w:tr>
      <w:tr w:rsidR="00F2220B" w:rsidRPr="00C0762C" w:rsidTr="00414896">
        <w:tc>
          <w:tcPr>
            <w:tcW w:w="1188" w:type="dxa"/>
          </w:tcPr>
          <w:p w:rsidR="00F2220B" w:rsidRPr="00C0762C" w:rsidRDefault="00F2220B"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F2220B" w:rsidRPr="00C0762C" w:rsidRDefault="00F2220B" w:rsidP="00414896">
            <w:pPr>
              <w:spacing w:after="0" w:line="240" w:lineRule="auto"/>
              <w:jc w:val="both"/>
              <w:rPr>
                <w:rFonts w:ascii="Arial" w:hAnsi="Arial" w:cs="Arial"/>
                <w:sz w:val="23"/>
                <w:szCs w:val="23"/>
              </w:rPr>
            </w:pPr>
            <w:r w:rsidRPr="00C0762C">
              <w:rPr>
                <w:rFonts w:ascii="Arial" w:hAnsi="Arial" w:cs="Arial"/>
                <w:sz w:val="23"/>
                <w:szCs w:val="23"/>
              </w:rPr>
              <w:t xml:space="preserve">The one whose name is </w:t>
            </w:r>
            <w:proofErr w:type="spellStart"/>
            <w:r w:rsidRPr="00C0762C">
              <w:rPr>
                <w:rFonts w:ascii="Arial" w:hAnsi="Arial" w:cs="Arial"/>
                <w:sz w:val="23"/>
                <w:szCs w:val="23"/>
              </w:rPr>
              <w:t>Tajjan</w:t>
            </w:r>
            <w:proofErr w:type="spellEnd"/>
            <w:r w:rsidRPr="00C0762C">
              <w:rPr>
                <w:rFonts w:ascii="Arial" w:hAnsi="Arial" w:cs="Arial"/>
                <w:sz w:val="23"/>
                <w:szCs w:val="23"/>
              </w:rPr>
              <w:t>?</w:t>
            </w:r>
          </w:p>
        </w:tc>
      </w:tr>
      <w:tr w:rsidR="00F2220B" w:rsidRPr="00C0762C" w:rsidTr="00414896">
        <w:tc>
          <w:tcPr>
            <w:tcW w:w="1188"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sz w:val="23"/>
                <w:szCs w:val="23"/>
              </w:rPr>
              <w:t xml:space="preserve">Yes, even before, she assisted my delivery at home. I got labor pains only 8 minutes before the delivery. She kept waiting at her home. When it was 12 o clock I said to call her as my condition was the same. </w:t>
            </w:r>
          </w:p>
        </w:tc>
      </w:tr>
      <w:tr w:rsidR="00F2220B" w:rsidRPr="00C0762C" w:rsidTr="00414896">
        <w:tc>
          <w:tcPr>
            <w:tcW w:w="1188"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sz w:val="23"/>
                <w:szCs w:val="23"/>
              </w:rPr>
              <w:t>You never get labor pains?</w:t>
            </w:r>
          </w:p>
        </w:tc>
      </w:tr>
      <w:tr w:rsidR="00F2220B" w:rsidRPr="00C0762C" w:rsidTr="00414896">
        <w:tc>
          <w:tcPr>
            <w:tcW w:w="1188"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F2220B" w:rsidRPr="00C0762C" w:rsidRDefault="00F2220B" w:rsidP="00414896">
            <w:pPr>
              <w:spacing w:after="0" w:line="240" w:lineRule="auto"/>
              <w:jc w:val="both"/>
              <w:rPr>
                <w:rFonts w:ascii="Arial" w:hAnsi="Arial" w:cs="Arial"/>
                <w:sz w:val="23"/>
                <w:szCs w:val="23"/>
              </w:rPr>
            </w:pPr>
            <w:r w:rsidRPr="00C0762C">
              <w:rPr>
                <w:rFonts w:ascii="Arial" w:hAnsi="Arial" w:cs="Arial"/>
                <w:sz w:val="23"/>
                <w:szCs w:val="23"/>
              </w:rPr>
              <w:t xml:space="preserve">The labor pains were not intense, they were mild and receding </w:t>
            </w:r>
          </w:p>
        </w:tc>
      </w:tr>
      <w:tr w:rsidR="00F2220B" w:rsidRPr="00C0762C" w:rsidTr="00414896">
        <w:tc>
          <w:tcPr>
            <w:tcW w:w="1188" w:type="dxa"/>
          </w:tcPr>
          <w:p w:rsidR="00F2220B" w:rsidRPr="00C0762C" w:rsidRDefault="00F2220B"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sz w:val="23"/>
                <w:szCs w:val="23"/>
              </w:rPr>
              <w:t>Was there a water discharge?</w:t>
            </w:r>
          </w:p>
        </w:tc>
      </w:tr>
      <w:tr w:rsidR="00F2220B" w:rsidRPr="00C0762C" w:rsidTr="00414896">
        <w:tc>
          <w:tcPr>
            <w:tcW w:w="1188"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F2220B" w:rsidRPr="00C0762C" w:rsidRDefault="00F2220B" w:rsidP="00414896">
            <w:pPr>
              <w:spacing w:after="0" w:line="240" w:lineRule="auto"/>
              <w:rPr>
                <w:rFonts w:ascii="Arial" w:hAnsi="Arial" w:cs="Arial"/>
                <w:sz w:val="23"/>
                <w:szCs w:val="23"/>
              </w:rPr>
            </w:pPr>
            <w:r w:rsidRPr="00C0762C">
              <w:rPr>
                <w:rFonts w:ascii="Arial" w:hAnsi="Arial" w:cs="Arial"/>
                <w:sz w:val="23"/>
                <w:szCs w:val="23"/>
              </w:rPr>
              <w:t>Yes there was a water discharge.</w:t>
            </w:r>
          </w:p>
        </w:tc>
      </w:tr>
    </w:tbl>
    <w:p w:rsidR="00F2220B" w:rsidRPr="00C0762C" w:rsidRDefault="00F2220B" w:rsidP="00F2220B">
      <w:pPr>
        <w:rPr>
          <w:rFonts w:ascii="Arial" w:hAnsi="Arial" w:cs="Arial"/>
          <w:sz w:val="23"/>
          <w:szCs w:val="23"/>
        </w:rPr>
      </w:pPr>
      <w:r w:rsidRPr="00C0762C">
        <w:rPr>
          <w:rFonts w:ascii="Arial" w:hAnsi="Arial" w:cs="Arial"/>
          <w:sz w:val="23"/>
          <w:szCs w:val="23"/>
        </w:rPr>
        <w:t>File Name: P56</w:t>
      </w:r>
    </w:p>
    <w:p w:rsidR="00F2220B" w:rsidRPr="00C0762C" w:rsidRDefault="00F2220B" w:rsidP="00F2220B">
      <w:pPr>
        <w:rPr>
          <w:rFonts w:ascii="Arial" w:hAnsi="Arial" w:cs="Arial"/>
          <w:sz w:val="23"/>
          <w:szCs w:val="23"/>
        </w:rPr>
      </w:pPr>
    </w:p>
    <w:p w:rsidR="00F2220B" w:rsidRPr="00C0762C" w:rsidRDefault="00F2220B" w:rsidP="00F2220B">
      <w:pPr>
        <w:rPr>
          <w:rFonts w:ascii="Arial" w:hAnsi="Arial" w:cs="Arial"/>
          <w:sz w:val="23"/>
          <w:szCs w:val="23"/>
        </w:rPr>
      </w:pPr>
    </w:p>
    <w:p w:rsidR="00E4360C" w:rsidRPr="00C0762C" w:rsidRDefault="00E4360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p w:rsidR="00694577" w:rsidRPr="00C0762C" w:rsidRDefault="00694577">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37"/>
        <w:gridCol w:w="6300"/>
      </w:tblGrid>
      <w:tr w:rsidR="00694577" w:rsidRPr="00C0762C" w:rsidTr="00414896">
        <w:tc>
          <w:tcPr>
            <w:tcW w:w="1337" w:type="dxa"/>
            <w:hideMark/>
          </w:tcPr>
          <w:p w:rsidR="00694577" w:rsidRPr="00C0762C" w:rsidRDefault="00694577"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694577" w:rsidRPr="00C0762C" w:rsidRDefault="00694577"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694577" w:rsidRPr="00C0762C" w:rsidTr="00414896">
        <w:tc>
          <w:tcPr>
            <w:tcW w:w="1337" w:type="dxa"/>
          </w:tcPr>
          <w:p w:rsidR="00694577" w:rsidRPr="00C0762C" w:rsidRDefault="00694577" w:rsidP="00414896">
            <w:pPr>
              <w:spacing w:after="0" w:line="240" w:lineRule="auto"/>
              <w:rPr>
                <w:rFonts w:ascii="Arial" w:hAnsi="Arial" w:cs="Arial"/>
                <w:sz w:val="23"/>
                <w:szCs w:val="23"/>
              </w:rPr>
            </w:pPr>
          </w:p>
        </w:tc>
        <w:tc>
          <w:tcPr>
            <w:tcW w:w="6300" w:type="dxa"/>
          </w:tcPr>
          <w:p w:rsidR="00694577" w:rsidRPr="00C0762C" w:rsidRDefault="00694577" w:rsidP="00414896">
            <w:pPr>
              <w:spacing w:after="0" w:line="240" w:lineRule="auto"/>
              <w:jc w:val="both"/>
              <w:rPr>
                <w:rFonts w:ascii="Arial" w:hAnsi="Arial" w:cs="Arial"/>
                <w:sz w:val="23"/>
                <w:szCs w:val="23"/>
              </w:rPr>
            </w:pPr>
            <w:r w:rsidRPr="00C0762C">
              <w:rPr>
                <w:rFonts w:ascii="Arial" w:hAnsi="Arial" w:cs="Arial"/>
                <w:sz w:val="23"/>
                <w:szCs w:val="23"/>
              </w:rPr>
              <w:t xml:space="preserve">I was also in the state of delivering the child. She said the situation is out of control. We went to the hospital. </w:t>
            </w:r>
            <w:proofErr w:type="gramStart"/>
            <w:r w:rsidRPr="00C0762C">
              <w:rPr>
                <w:rFonts w:ascii="Arial" w:hAnsi="Arial" w:cs="Arial"/>
                <w:sz w:val="23"/>
                <w:szCs w:val="23"/>
              </w:rPr>
              <w:t>she</w:t>
            </w:r>
            <w:proofErr w:type="gramEnd"/>
            <w:r w:rsidRPr="00C0762C">
              <w:rPr>
                <w:rFonts w:ascii="Arial" w:hAnsi="Arial" w:cs="Arial"/>
                <w:sz w:val="23"/>
                <w:szCs w:val="23"/>
              </w:rPr>
              <w:t xml:space="preserve"> said that the child cannot be born at home. We said to her that if you would have told us this before, we could have made arrangements. When my elder son was born she told me accurately about the due time of the birth. That is why I had faith in her. Anyways, we reached the hospital, the nurse performed a checkup. At first I wanted to have an ultra sound done. I had taken a complete meal before leaving for the hospital. The doctor said she is weak, that is why her labor pains aren’t progressing.</w:t>
            </w:r>
          </w:p>
        </w:tc>
      </w:tr>
      <w:tr w:rsidR="00694577" w:rsidRPr="00C0762C" w:rsidTr="00414896">
        <w:tc>
          <w:tcPr>
            <w:tcW w:w="1337" w:type="dxa"/>
          </w:tcPr>
          <w:p w:rsidR="00694577" w:rsidRPr="00C0762C" w:rsidRDefault="00694577"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694577" w:rsidRPr="00C0762C" w:rsidRDefault="00694577" w:rsidP="00414896">
            <w:pPr>
              <w:spacing w:after="0" w:line="240" w:lineRule="auto"/>
              <w:rPr>
                <w:rFonts w:ascii="Arial" w:hAnsi="Arial" w:cs="Arial"/>
                <w:sz w:val="23"/>
                <w:szCs w:val="23"/>
              </w:rPr>
            </w:pPr>
            <w:r w:rsidRPr="00C0762C">
              <w:rPr>
                <w:rFonts w:ascii="Arial" w:hAnsi="Arial" w:cs="Arial"/>
                <w:sz w:val="23"/>
                <w:szCs w:val="23"/>
              </w:rPr>
              <w:t>Which doctor? (</w:t>
            </w:r>
            <w:proofErr w:type="gramStart"/>
            <w:r w:rsidRPr="00C0762C">
              <w:rPr>
                <w:rFonts w:ascii="Arial" w:hAnsi="Arial" w:cs="Arial"/>
                <w:sz w:val="23"/>
                <w:szCs w:val="23"/>
              </w:rPr>
              <w:t>miss</w:t>
            </w:r>
            <w:proofErr w:type="gramEnd"/>
            <w:r w:rsidRPr="00C0762C">
              <w:rPr>
                <w:rFonts w:ascii="Arial" w:hAnsi="Arial" w:cs="Arial"/>
                <w:sz w:val="23"/>
                <w:szCs w:val="23"/>
              </w:rPr>
              <w:t>?)</w:t>
            </w:r>
          </w:p>
        </w:tc>
      </w:tr>
      <w:tr w:rsidR="00694577" w:rsidRPr="00C0762C" w:rsidTr="00414896">
        <w:tc>
          <w:tcPr>
            <w:tcW w:w="1337" w:type="dxa"/>
          </w:tcPr>
          <w:p w:rsidR="00694577" w:rsidRPr="00C0762C" w:rsidRDefault="00694577"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Women6</w:t>
            </w:r>
          </w:p>
        </w:tc>
        <w:tc>
          <w:tcPr>
            <w:tcW w:w="6300" w:type="dxa"/>
          </w:tcPr>
          <w:p w:rsidR="00694577" w:rsidRPr="00C0762C" w:rsidRDefault="00694577" w:rsidP="00414896">
            <w:pPr>
              <w:tabs>
                <w:tab w:val="left" w:pos="3626"/>
              </w:tabs>
              <w:spacing w:after="0" w:line="240" w:lineRule="auto"/>
              <w:rPr>
                <w:rFonts w:ascii="Arial" w:hAnsi="Arial" w:cs="Arial"/>
                <w:sz w:val="23"/>
                <w:szCs w:val="23"/>
              </w:rPr>
            </w:pPr>
            <w:proofErr w:type="spellStart"/>
            <w:r w:rsidRPr="00C0762C">
              <w:rPr>
                <w:rFonts w:ascii="Arial" w:hAnsi="Arial" w:cs="Arial"/>
                <w:sz w:val="23"/>
                <w:szCs w:val="23"/>
              </w:rPr>
              <w:t>Dr.Haseena</w:t>
            </w:r>
            <w:proofErr w:type="spellEnd"/>
            <w:r w:rsidRPr="00C0762C">
              <w:rPr>
                <w:rFonts w:ascii="Arial" w:hAnsi="Arial" w:cs="Arial"/>
                <w:sz w:val="23"/>
                <w:szCs w:val="23"/>
              </w:rPr>
              <w:t>, she is at “</w:t>
            </w:r>
            <w:proofErr w:type="spellStart"/>
            <w:r w:rsidRPr="00C0762C">
              <w:rPr>
                <w:rFonts w:ascii="Arial" w:hAnsi="Arial" w:cs="Arial"/>
                <w:sz w:val="23"/>
                <w:szCs w:val="23"/>
              </w:rPr>
              <w:t>daira</w:t>
            </w:r>
            <w:proofErr w:type="spellEnd"/>
            <w:r w:rsidRPr="00C0762C">
              <w:rPr>
                <w:rFonts w:ascii="Arial" w:hAnsi="Arial" w:cs="Arial"/>
                <w:sz w:val="23"/>
                <w:szCs w:val="23"/>
              </w:rPr>
              <w:t xml:space="preserve"> </w:t>
            </w:r>
            <w:proofErr w:type="spellStart"/>
            <w:r w:rsidRPr="00C0762C">
              <w:rPr>
                <w:rFonts w:ascii="Arial" w:hAnsi="Arial" w:cs="Arial"/>
                <w:sz w:val="23"/>
                <w:szCs w:val="23"/>
              </w:rPr>
              <w:t>deen</w:t>
            </w:r>
            <w:proofErr w:type="spellEnd"/>
            <w:r w:rsidRPr="00C0762C">
              <w:rPr>
                <w:rFonts w:ascii="Arial" w:hAnsi="Arial" w:cs="Arial"/>
                <w:sz w:val="23"/>
                <w:szCs w:val="23"/>
              </w:rPr>
              <w:t xml:space="preserve"> </w:t>
            </w:r>
            <w:proofErr w:type="spellStart"/>
            <w:r w:rsidRPr="00C0762C">
              <w:rPr>
                <w:rFonts w:ascii="Arial" w:hAnsi="Arial" w:cs="Arial"/>
                <w:sz w:val="23"/>
                <w:szCs w:val="23"/>
              </w:rPr>
              <w:t>panah</w:t>
            </w:r>
            <w:proofErr w:type="spellEnd"/>
            <w:r w:rsidRPr="00C0762C">
              <w:rPr>
                <w:rFonts w:ascii="Arial" w:hAnsi="Arial" w:cs="Arial"/>
                <w:sz w:val="23"/>
                <w:szCs w:val="23"/>
              </w:rPr>
              <w:t xml:space="preserve">”, she has her own clinic. She administered me a drip, and as soon the first drop went inside me I felt some pain. </w:t>
            </w:r>
            <w:proofErr w:type="gramStart"/>
            <w:r w:rsidRPr="00C0762C">
              <w:rPr>
                <w:rFonts w:ascii="Arial" w:hAnsi="Arial" w:cs="Arial"/>
                <w:sz w:val="23"/>
                <w:szCs w:val="23"/>
              </w:rPr>
              <w:t>she</w:t>
            </w:r>
            <w:proofErr w:type="gramEnd"/>
            <w:r w:rsidRPr="00C0762C">
              <w:rPr>
                <w:rFonts w:ascii="Arial" w:hAnsi="Arial" w:cs="Arial"/>
                <w:sz w:val="23"/>
                <w:szCs w:val="23"/>
              </w:rPr>
              <w:t xml:space="preserve"> told me that the un-born child has died in the womb. I said that the un born child</w:t>
            </w:r>
          </w:p>
        </w:tc>
      </w:tr>
    </w:tbl>
    <w:p w:rsidR="00694577" w:rsidRPr="00C0762C" w:rsidRDefault="00694577" w:rsidP="00694577">
      <w:pPr>
        <w:rPr>
          <w:rFonts w:ascii="Arial" w:hAnsi="Arial" w:cs="Arial"/>
          <w:sz w:val="23"/>
          <w:szCs w:val="23"/>
        </w:rPr>
      </w:pPr>
      <w:r w:rsidRPr="00C0762C">
        <w:rPr>
          <w:rFonts w:ascii="Arial" w:hAnsi="Arial" w:cs="Arial"/>
          <w:sz w:val="23"/>
          <w:szCs w:val="23"/>
        </w:rPr>
        <w:t xml:space="preserve">File </w:t>
      </w:r>
      <w:proofErr w:type="spellStart"/>
      <w:r w:rsidRPr="00C0762C">
        <w:rPr>
          <w:rFonts w:ascii="Arial" w:hAnsi="Arial" w:cs="Arial"/>
          <w:sz w:val="23"/>
          <w:szCs w:val="23"/>
        </w:rPr>
        <w:t>Name</w:t>
      </w:r>
      <w:proofErr w:type="gramStart"/>
      <w:r w:rsidRPr="00C0762C">
        <w:rPr>
          <w:rFonts w:ascii="Arial" w:hAnsi="Arial" w:cs="Arial"/>
          <w:sz w:val="23"/>
          <w:szCs w:val="23"/>
        </w:rPr>
        <w:t>:P</w:t>
      </w:r>
      <w:proofErr w:type="spellEnd"/>
      <w:proofErr w:type="gramEnd"/>
      <w:r w:rsidRPr="00C0762C">
        <w:rPr>
          <w:rFonts w:ascii="Arial" w:hAnsi="Arial" w:cs="Arial"/>
          <w:sz w:val="23"/>
          <w:szCs w:val="23"/>
        </w:rPr>
        <w:t xml:space="preserve"> 57</w:t>
      </w:r>
    </w:p>
    <w:p w:rsidR="00694577" w:rsidRPr="00C0762C" w:rsidRDefault="00694577" w:rsidP="00694577">
      <w:pPr>
        <w:pStyle w:val="NoSpacing"/>
        <w:rPr>
          <w:rFonts w:ascii="Arial" w:hAnsi="Arial" w:cs="Arial"/>
          <w:sz w:val="23"/>
          <w:szCs w:val="23"/>
        </w:rPr>
      </w:pPr>
    </w:p>
    <w:p w:rsidR="00694577" w:rsidRPr="00C0762C" w:rsidRDefault="00694577" w:rsidP="00694577">
      <w:pPr>
        <w:rPr>
          <w:rFonts w:ascii="Arial" w:hAnsi="Arial" w:cs="Arial"/>
          <w:sz w:val="23"/>
          <w:szCs w:val="23"/>
        </w:rPr>
      </w:pPr>
    </w:p>
    <w:p w:rsidR="00E4360C" w:rsidRPr="00C0762C" w:rsidRDefault="00E4360C">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157B7B" w:rsidRPr="00C0762C" w:rsidTr="00414896">
        <w:tc>
          <w:tcPr>
            <w:tcW w:w="1188" w:type="dxa"/>
            <w:hideMark/>
          </w:tcPr>
          <w:p w:rsidR="00157B7B" w:rsidRPr="00C0762C" w:rsidRDefault="00157B7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157B7B" w:rsidRPr="00C0762C" w:rsidRDefault="00157B7B"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157B7B" w:rsidRPr="00C0762C" w:rsidTr="00414896">
        <w:tc>
          <w:tcPr>
            <w:tcW w:w="1188" w:type="dxa"/>
          </w:tcPr>
          <w:p w:rsidR="00157B7B" w:rsidRPr="00C0762C" w:rsidRDefault="00157B7B" w:rsidP="00414896">
            <w:pPr>
              <w:spacing w:after="0" w:line="240" w:lineRule="auto"/>
              <w:rPr>
                <w:rFonts w:ascii="Arial" w:hAnsi="Arial" w:cs="Arial"/>
                <w:sz w:val="23"/>
                <w:szCs w:val="23"/>
              </w:rPr>
            </w:pPr>
          </w:p>
        </w:tc>
        <w:tc>
          <w:tcPr>
            <w:tcW w:w="6300" w:type="dxa"/>
          </w:tcPr>
          <w:p w:rsidR="00157B7B" w:rsidRPr="00C0762C" w:rsidRDefault="00157B7B" w:rsidP="00414896">
            <w:pPr>
              <w:spacing w:after="0" w:line="240" w:lineRule="auto"/>
              <w:jc w:val="both"/>
              <w:rPr>
                <w:rFonts w:ascii="Arial" w:hAnsi="Arial" w:cs="Arial"/>
                <w:sz w:val="23"/>
                <w:szCs w:val="23"/>
              </w:rPr>
            </w:pPr>
            <w:r w:rsidRPr="00C0762C">
              <w:rPr>
                <w:rFonts w:ascii="Arial" w:hAnsi="Arial" w:cs="Arial"/>
                <w:sz w:val="23"/>
                <w:szCs w:val="23"/>
              </w:rPr>
              <w:t xml:space="preserve">Hasn’t died. I wasn’t that naïve, I had produced two children. As soon as the first drop of the drip went inside me I had some pain. After a while miss brought a bucket, and two buckets full of water was taken out of me. My tummy receded. Then she said, you will deliver the child soon, almost by 1 o clock or 2 o </w:t>
            </w:r>
            <w:proofErr w:type="gramStart"/>
            <w:r w:rsidRPr="00C0762C">
              <w:rPr>
                <w:rFonts w:ascii="Arial" w:hAnsi="Arial" w:cs="Arial"/>
                <w:sz w:val="23"/>
                <w:szCs w:val="23"/>
              </w:rPr>
              <w:t>clock</w:t>
            </w:r>
            <w:proofErr w:type="gramEnd"/>
            <w:r w:rsidRPr="00C0762C">
              <w:rPr>
                <w:rFonts w:ascii="Arial" w:hAnsi="Arial" w:cs="Arial"/>
                <w:sz w:val="23"/>
                <w:szCs w:val="23"/>
              </w:rPr>
              <w:t xml:space="preserve">. Whatever it was it was unbearable. Before I was fine but soon after the water bag got ruptured, I was in great physical distress. I said I will not survive </w:t>
            </w:r>
            <w:proofErr w:type="gramStart"/>
            <w:r w:rsidRPr="00C0762C">
              <w:rPr>
                <w:rFonts w:ascii="Arial" w:hAnsi="Arial" w:cs="Arial"/>
                <w:sz w:val="23"/>
                <w:szCs w:val="23"/>
              </w:rPr>
              <w:t>now,</w:t>
            </w:r>
            <w:proofErr w:type="gramEnd"/>
            <w:r w:rsidRPr="00C0762C">
              <w:rPr>
                <w:rFonts w:ascii="Arial" w:hAnsi="Arial" w:cs="Arial"/>
                <w:sz w:val="23"/>
                <w:szCs w:val="23"/>
              </w:rPr>
              <w:t xml:space="preserve"> my condition was such that I thought I will die.</w:t>
            </w:r>
          </w:p>
        </w:tc>
      </w:tr>
      <w:tr w:rsidR="00157B7B" w:rsidRPr="00C0762C" w:rsidTr="00414896">
        <w:tc>
          <w:tcPr>
            <w:tcW w:w="1188" w:type="dxa"/>
          </w:tcPr>
          <w:p w:rsidR="00157B7B" w:rsidRPr="00C0762C" w:rsidRDefault="00157B7B"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157B7B" w:rsidRPr="00C0762C" w:rsidRDefault="00157B7B" w:rsidP="00414896">
            <w:pPr>
              <w:spacing w:after="0" w:line="240" w:lineRule="auto"/>
              <w:rPr>
                <w:rFonts w:ascii="Arial" w:hAnsi="Arial" w:cs="Arial"/>
                <w:sz w:val="23"/>
                <w:szCs w:val="23"/>
              </w:rPr>
            </w:pPr>
            <w:r w:rsidRPr="00C0762C">
              <w:rPr>
                <w:rFonts w:ascii="Arial" w:hAnsi="Arial" w:cs="Arial"/>
                <w:sz w:val="23"/>
                <w:szCs w:val="23"/>
              </w:rPr>
              <w:t>The drip was still administered?</w:t>
            </w:r>
          </w:p>
        </w:tc>
      </w:tr>
      <w:tr w:rsidR="00157B7B" w:rsidRPr="00C0762C" w:rsidTr="00414896">
        <w:tc>
          <w:tcPr>
            <w:tcW w:w="1188" w:type="dxa"/>
          </w:tcPr>
          <w:p w:rsidR="00157B7B" w:rsidRPr="00C0762C" w:rsidRDefault="00157B7B"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157B7B" w:rsidRPr="00C0762C" w:rsidRDefault="00157B7B"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Yes. She gave me many injections. She made a lot of effort. She said to me to pray that the child may get delivered safely. Poor people are pitiable. After that incident, I am living with a defect. My menstruation like bleeding doesn’t stop. </w:t>
            </w:r>
          </w:p>
        </w:tc>
      </w:tr>
    </w:tbl>
    <w:p w:rsidR="00157B7B" w:rsidRPr="00C0762C" w:rsidRDefault="00157B7B" w:rsidP="00157B7B">
      <w:pPr>
        <w:rPr>
          <w:rFonts w:ascii="Arial" w:hAnsi="Arial" w:cs="Arial"/>
          <w:sz w:val="23"/>
          <w:szCs w:val="23"/>
        </w:rPr>
      </w:pPr>
      <w:r w:rsidRPr="00C0762C">
        <w:rPr>
          <w:rFonts w:ascii="Arial" w:hAnsi="Arial" w:cs="Arial"/>
          <w:sz w:val="23"/>
          <w:szCs w:val="23"/>
        </w:rPr>
        <w:t>File Name: P 58</w:t>
      </w: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E45915" w:rsidRPr="00C0762C" w:rsidTr="00414896">
        <w:tc>
          <w:tcPr>
            <w:tcW w:w="1188" w:type="dxa"/>
            <w:hideMark/>
          </w:tcPr>
          <w:p w:rsidR="00E45915" w:rsidRPr="00C0762C" w:rsidRDefault="00E45915"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E45915" w:rsidRPr="00C0762C" w:rsidRDefault="00E45915"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E45915" w:rsidRPr="00C0762C" w:rsidTr="00414896">
        <w:tc>
          <w:tcPr>
            <w:tcW w:w="1188" w:type="dxa"/>
          </w:tcPr>
          <w:p w:rsidR="00E45915" w:rsidRPr="00C0762C" w:rsidRDefault="00E45915" w:rsidP="00414896">
            <w:pPr>
              <w:spacing w:after="0" w:line="240" w:lineRule="auto"/>
              <w:rPr>
                <w:rFonts w:ascii="Arial" w:hAnsi="Arial" w:cs="Arial"/>
                <w:sz w:val="23"/>
                <w:szCs w:val="23"/>
              </w:rPr>
            </w:pPr>
          </w:p>
        </w:tc>
        <w:tc>
          <w:tcPr>
            <w:tcW w:w="6300" w:type="dxa"/>
          </w:tcPr>
          <w:p w:rsidR="00E45915" w:rsidRPr="00C0762C" w:rsidRDefault="00E45915" w:rsidP="00414896">
            <w:pPr>
              <w:spacing w:after="0" w:line="240" w:lineRule="auto"/>
              <w:jc w:val="both"/>
              <w:rPr>
                <w:rFonts w:ascii="Arial" w:hAnsi="Arial" w:cs="Arial"/>
                <w:sz w:val="23"/>
                <w:szCs w:val="23"/>
              </w:rPr>
            </w:pPr>
            <w:r w:rsidRPr="00C0762C">
              <w:rPr>
                <w:rFonts w:ascii="Arial" w:hAnsi="Arial" w:cs="Arial"/>
                <w:sz w:val="23"/>
                <w:szCs w:val="23"/>
              </w:rPr>
              <w:t>Menstruation cycle is on time. The bleeding is heavy, very heavy. This time round I had “</w:t>
            </w:r>
            <w:proofErr w:type="spellStart"/>
            <w:r w:rsidRPr="00C0762C">
              <w:rPr>
                <w:rFonts w:ascii="Arial" w:hAnsi="Arial" w:cs="Arial"/>
                <w:sz w:val="23"/>
                <w:szCs w:val="23"/>
              </w:rPr>
              <w:t>ispaghole</w:t>
            </w:r>
            <w:proofErr w:type="spellEnd"/>
            <w:r w:rsidRPr="00C0762C">
              <w:rPr>
                <w:rFonts w:ascii="Arial" w:hAnsi="Arial" w:cs="Arial"/>
                <w:sz w:val="23"/>
                <w:szCs w:val="23"/>
              </w:rPr>
              <w:t xml:space="preserve">” (herbal medicine to correct digestion problems), it has a cold affect. It worked and my bleeding was stopped. Then I took a bath, I got cleansed. There is another “miss” – nurse here, her name is Farah. I got </w:t>
            </w:r>
            <w:proofErr w:type="spellStart"/>
            <w:r w:rsidRPr="00C0762C">
              <w:rPr>
                <w:rFonts w:ascii="Arial" w:hAnsi="Arial" w:cs="Arial"/>
                <w:sz w:val="23"/>
                <w:szCs w:val="23"/>
              </w:rPr>
              <w:t>my self</w:t>
            </w:r>
            <w:proofErr w:type="spellEnd"/>
            <w:r w:rsidRPr="00C0762C">
              <w:rPr>
                <w:rFonts w:ascii="Arial" w:hAnsi="Arial" w:cs="Arial"/>
                <w:sz w:val="23"/>
                <w:szCs w:val="23"/>
              </w:rPr>
              <w:t xml:space="preserve"> checked from her. I also got an ultra sound done. She told me that bleeding doesn’t stop because water sacks are being made inside the womb. She told me to get a 6-months long treatment. I got the treatment for 2 months and my menstruation cycle was corrected. We are poor people, there are many other worries. I go to my mother’s place at </w:t>
            </w:r>
            <w:proofErr w:type="spellStart"/>
            <w:r w:rsidRPr="00C0762C">
              <w:rPr>
                <w:rFonts w:ascii="Arial" w:hAnsi="Arial" w:cs="Arial"/>
                <w:sz w:val="23"/>
                <w:szCs w:val="23"/>
              </w:rPr>
              <w:t>Kot</w:t>
            </w:r>
            <w:proofErr w:type="spellEnd"/>
            <w:r w:rsidRPr="00C0762C">
              <w:rPr>
                <w:rFonts w:ascii="Arial" w:hAnsi="Arial" w:cs="Arial"/>
                <w:sz w:val="23"/>
                <w:szCs w:val="23"/>
              </w:rPr>
              <w:t xml:space="preserve"> </w:t>
            </w:r>
            <w:proofErr w:type="spellStart"/>
            <w:r w:rsidRPr="00C0762C">
              <w:rPr>
                <w:rFonts w:ascii="Arial" w:hAnsi="Arial" w:cs="Arial"/>
                <w:sz w:val="23"/>
                <w:szCs w:val="23"/>
              </w:rPr>
              <w:t>Addu</w:t>
            </w:r>
            <w:proofErr w:type="spellEnd"/>
            <w:r w:rsidRPr="00C0762C">
              <w:rPr>
                <w:rFonts w:ascii="Arial" w:hAnsi="Arial" w:cs="Arial"/>
                <w:sz w:val="23"/>
                <w:szCs w:val="23"/>
              </w:rPr>
              <w:t xml:space="preserve"> and take medicine from there. It has been two months since I went there, that is why I have not taken the medicine also.</w:t>
            </w:r>
          </w:p>
        </w:tc>
      </w:tr>
      <w:tr w:rsidR="00E45915" w:rsidRPr="00C0762C" w:rsidTr="00414896">
        <w:tc>
          <w:tcPr>
            <w:tcW w:w="1188" w:type="dxa"/>
          </w:tcPr>
          <w:p w:rsidR="00E45915" w:rsidRPr="00C0762C" w:rsidRDefault="00E45915"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E45915" w:rsidRPr="00C0762C" w:rsidRDefault="00E45915" w:rsidP="00414896">
            <w:pPr>
              <w:spacing w:after="0" w:line="240" w:lineRule="auto"/>
              <w:rPr>
                <w:rFonts w:ascii="Arial" w:hAnsi="Arial" w:cs="Arial"/>
                <w:sz w:val="23"/>
                <w:szCs w:val="23"/>
              </w:rPr>
            </w:pPr>
            <w:r w:rsidRPr="00C0762C">
              <w:rPr>
                <w:rFonts w:ascii="Arial" w:hAnsi="Arial" w:cs="Arial"/>
                <w:sz w:val="23"/>
                <w:szCs w:val="23"/>
              </w:rPr>
              <w:t>Now you are fine?</w:t>
            </w:r>
          </w:p>
        </w:tc>
      </w:tr>
      <w:tr w:rsidR="00E45915" w:rsidRPr="00C0762C" w:rsidTr="00414896">
        <w:tc>
          <w:tcPr>
            <w:tcW w:w="1188" w:type="dxa"/>
          </w:tcPr>
          <w:p w:rsidR="00E45915" w:rsidRPr="00C0762C" w:rsidRDefault="00E45915"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E45915" w:rsidRPr="00C0762C" w:rsidRDefault="00E45915" w:rsidP="00414896">
            <w:pPr>
              <w:tabs>
                <w:tab w:val="left" w:pos="3626"/>
              </w:tabs>
              <w:spacing w:after="0" w:line="240" w:lineRule="auto"/>
              <w:rPr>
                <w:rFonts w:ascii="Arial" w:hAnsi="Arial" w:cs="Arial"/>
                <w:sz w:val="23"/>
                <w:szCs w:val="23"/>
              </w:rPr>
            </w:pPr>
            <w:r w:rsidRPr="00C0762C">
              <w:rPr>
                <w:rFonts w:ascii="Arial" w:hAnsi="Arial" w:cs="Arial"/>
                <w:sz w:val="23"/>
                <w:szCs w:val="23"/>
              </w:rPr>
              <w:t>Otherwise I am fine but when I start menstruating, it doesn’t stop.</w:t>
            </w:r>
          </w:p>
        </w:tc>
      </w:tr>
      <w:tr w:rsidR="00E45915" w:rsidRPr="00C0762C" w:rsidTr="00414896">
        <w:tc>
          <w:tcPr>
            <w:tcW w:w="1188" w:type="dxa"/>
          </w:tcPr>
          <w:p w:rsidR="00E45915" w:rsidRPr="00C0762C" w:rsidRDefault="00E45915"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E45915" w:rsidRPr="00C0762C" w:rsidRDefault="00E45915" w:rsidP="00414896">
            <w:pPr>
              <w:spacing w:after="0" w:line="240" w:lineRule="auto"/>
              <w:jc w:val="both"/>
              <w:rPr>
                <w:rFonts w:ascii="Arial" w:hAnsi="Arial" w:cs="Arial"/>
                <w:sz w:val="23"/>
                <w:szCs w:val="23"/>
              </w:rPr>
            </w:pPr>
            <w:r w:rsidRPr="00C0762C">
              <w:rPr>
                <w:rFonts w:ascii="Arial" w:hAnsi="Arial" w:cs="Arial"/>
                <w:sz w:val="23"/>
                <w:szCs w:val="23"/>
              </w:rPr>
              <w:t>How long is your each cycle?</w:t>
            </w:r>
          </w:p>
        </w:tc>
      </w:tr>
      <w:tr w:rsidR="00E45915" w:rsidRPr="00C0762C" w:rsidTr="00414896">
        <w:tc>
          <w:tcPr>
            <w:tcW w:w="1188" w:type="dxa"/>
          </w:tcPr>
          <w:p w:rsidR="00E45915" w:rsidRPr="00C0762C" w:rsidRDefault="00E45915" w:rsidP="00414896">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45915" w:rsidRPr="00C0762C" w:rsidRDefault="00E45915" w:rsidP="00414896">
            <w:pPr>
              <w:spacing w:after="0" w:line="240" w:lineRule="auto"/>
              <w:rPr>
                <w:rFonts w:ascii="Arial" w:hAnsi="Arial" w:cs="Arial"/>
                <w:sz w:val="23"/>
                <w:szCs w:val="23"/>
              </w:rPr>
            </w:pPr>
            <w:r w:rsidRPr="00C0762C">
              <w:rPr>
                <w:rFonts w:ascii="Arial" w:hAnsi="Arial" w:cs="Arial"/>
                <w:sz w:val="23"/>
                <w:szCs w:val="23"/>
              </w:rPr>
              <w:t>Sometimes it goes on till a month.</w:t>
            </w:r>
          </w:p>
        </w:tc>
      </w:tr>
      <w:tr w:rsidR="00E45915" w:rsidRPr="00C0762C" w:rsidTr="00414896">
        <w:tc>
          <w:tcPr>
            <w:tcW w:w="1188" w:type="dxa"/>
          </w:tcPr>
          <w:p w:rsidR="00E45915" w:rsidRPr="00C0762C" w:rsidRDefault="00E45915"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E45915" w:rsidRPr="00C0762C" w:rsidRDefault="00E45915" w:rsidP="00414896">
            <w:pPr>
              <w:spacing w:after="0" w:line="240" w:lineRule="auto"/>
              <w:rPr>
                <w:rFonts w:ascii="Arial" w:hAnsi="Arial" w:cs="Arial"/>
                <w:sz w:val="23"/>
                <w:szCs w:val="23"/>
              </w:rPr>
            </w:pPr>
            <w:r w:rsidRPr="00C0762C">
              <w:rPr>
                <w:rFonts w:ascii="Arial" w:hAnsi="Arial" w:cs="Arial"/>
                <w:sz w:val="23"/>
                <w:szCs w:val="23"/>
              </w:rPr>
              <w:t>All right.</w:t>
            </w:r>
          </w:p>
        </w:tc>
      </w:tr>
      <w:tr w:rsidR="00E45915" w:rsidRPr="00C0762C" w:rsidTr="00414896">
        <w:tc>
          <w:tcPr>
            <w:tcW w:w="1188" w:type="dxa"/>
          </w:tcPr>
          <w:p w:rsidR="00E45915" w:rsidRPr="00C0762C" w:rsidRDefault="00E45915" w:rsidP="00414896">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45915" w:rsidRPr="00C0762C" w:rsidRDefault="00E45915" w:rsidP="00414896">
            <w:pPr>
              <w:spacing w:after="0" w:line="240" w:lineRule="auto"/>
              <w:jc w:val="both"/>
              <w:rPr>
                <w:rFonts w:ascii="Arial" w:hAnsi="Arial" w:cs="Arial"/>
                <w:sz w:val="23"/>
                <w:szCs w:val="23"/>
              </w:rPr>
            </w:pPr>
            <w:r w:rsidRPr="00C0762C">
              <w:rPr>
                <w:rFonts w:ascii="Arial" w:hAnsi="Arial" w:cs="Arial"/>
                <w:sz w:val="23"/>
                <w:szCs w:val="23"/>
              </w:rPr>
              <w:t xml:space="preserve">I don’t know what is </w:t>
            </w:r>
            <w:proofErr w:type="gramStart"/>
            <w:r w:rsidRPr="00C0762C">
              <w:rPr>
                <w:rFonts w:ascii="Arial" w:hAnsi="Arial" w:cs="Arial"/>
                <w:sz w:val="23"/>
                <w:szCs w:val="23"/>
              </w:rPr>
              <w:t>wrong,</w:t>
            </w:r>
            <w:proofErr w:type="gramEnd"/>
            <w:r w:rsidRPr="00C0762C">
              <w:rPr>
                <w:rFonts w:ascii="Arial" w:hAnsi="Arial" w:cs="Arial"/>
                <w:sz w:val="23"/>
                <w:szCs w:val="23"/>
              </w:rPr>
              <w:t xml:space="preserve"> I have had a </w:t>
            </w:r>
            <w:proofErr w:type="spellStart"/>
            <w:r w:rsidRPr="00C0762C">
              <w:rPr>
                <w:rFonts w:ascii="Arial" w:hAnsi="Arial" w:cs="Arial"/>
                <w:sz w:val="23"/>
                <w:szCs w:val="23"/>
              </w:rPr>
              <w:t>check up</w:t>
            </w:r>
            <w:proofErr w:type="spellEnd"/>
            <w:r w:rsidRPr="00C0762C">
              <w:rPr>
                <w:rFonts w:ascii="Arial" w:hAnsi="Arial" w:cs="Arial"/>
                <w:sz w:val="23"/>
                <w:szCs w:val="23"/>
              </w:rPr>
              <w:t>.</w:t>
            </w:r>
          </w:p>
        </w:tc>
      </w:tr>
    </w:tbl>
    <w:p w:rsidR="00E45915" w:rsidRPr="00C0762C" w:rsidRDefault="00E45915" w:rsidP="00E45915">
      <w:pPr>
        <w:rPr>
          <w:rFonts w:ascii="Arial" w:hAnsi="Arial" w:cs="Arial"/>
          <w:sz w:val="23"/>
          <w:szCs w:val="23"/>
        </w:rPr>
      </w:pPr>
      <w:r w:rsidRPr="00C0762C">
        <w:rPr>
          <w:rFonts w:ascii="Arial" w:hAnsi="Arial" w:cs="Arial"/>
          <w:sz w:val="23"/>
          <w:szCs w:val="23"/>
        </w:rPr>
        <w:t>File Name: P59</w:t>
      </w:r>
    </w:p>
    <w:p w:rsidR="00E45915" w:rsidRPr="00C0762C" w:rsidRDefault="00E45915" w:rsidP="00E45915">
      <w:pPr>
        <w:rPr>
          <w:rFonts w:ascii="Arial" w:hAnsi="Arial" w:cs="Arial"/>
          <w:sz w:val="23"/>
          <w:szCs w:val="23"/>
        </w:rPr>
      </w:pPr>
    </w:p>
    <w:p w:rsidR="00E45915" w:rsidRPr="00C0762C" w:rsidRDefault="00E45915" w:rsidP="00E45915">
      <w:pPr>
        <w:rPr>
          <w:rFonts w:ascii="Arial" w:hAnsi="Arial" w:cs="Arial"/>
          <w:sz w:val="23"/>
          <w:szCs w:val="23"/>
        </w:rPr>
      </w:pPr>
    </w:p>
    <w:p w:rsidR="00E45915" w:rsidRPr="00C0762C" w:rsidRDefault="00E45915" w:rsidP="00E45915">
      <w:pPr>
        <w:rPr>
          <w:rFonts w:ascii="Arial" w:hAnsi="Arial" w:cs="Arial"/>
          <w:sz w:val="23"/>
          <w:szCs w:val="23"/>
        </w:rPr>
      </w:pPr>
    </w:p>
    <w:p w:rsidR="00E4360C" w:rsidRPr="00C0762C" w:rsidRDefault="00E4360C" w:rsidP="00E4360C">
      <w:pPr>
        <w:jc w:val="cente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p w:rsidR="00E4360C" w:rsidRPr="00C0762C" w:rsidRDefault="00E4360C" w:rsidP="00E4360C">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C562A2" w:rsidRPr="00C0762C" w:rsidTr="00414896">
        <w:tc>
          <w:tcPr>
            <w:tcW w:w="1188" w:type="dxa"/>
            <w:hideMark/>
          </w:tcPr>
          <w:p w:rsidR="00C562A2" w:rsidRPr="00C0762C" w:rsidRDefault="00C562A2"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C562A2" w:rsidRPr="00C0762C" w:rsidRDefault="00C562A2"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C562A2" w:rsidRPr="00C0762C" w:rsidTr="00414896">
        <w:tc>
          <w:tcPr>
            <w:tcW w:w="1188" w:type="dxa"/>
          </w:tcPr>
          <w:p w:rsidR="00C562A2" w:rsidRPr="00C0762C" w:rsidRDefault="00C562A2" w:rsidP="00414896">
            <w:pPr>
              <w:spacing w:after="0" w:line="240" w:lineRule="auto"/>
              <w:rPr>
                <w:rFonts w:ascii="Arial" w:hAnsi="Arial" w:cs="Arial"/>
                <w:sz w:val="23"/>
                <w:szCs w:val="23"/>
              </w:rPr>
            </w:pPr>
          </w:p>
        </w:tc>
        <w:tc>
          <w:tcPr>
            <w:tcW w:w="6300" w:type="dxa"/>
          </w:tcPr>
          <w:p w:rsidR="00C562A2" w:rsidRPr="00C0762C" w:rsidRDefault="00C562A2" w:rsidP="00414896">
            <w:pPr>
              <w:spacing w:after="0" w:line="240" w:lineRule="auto"/>
              <w:jc w:val="both"/>
              <w:rPr>
                <w:rFonts w:ascii="Arial" w:hAnsi="Arial" w:cs="Arial"/>
                <w:sz w:val="23"/>
                <w:szCs w:val="23"/>
              </w:rPr>
            </w:pPr>
            <w:r w:rsidRPr="00C0762C">
              <w:rPr>
                <w:rFonts w:ascii="Arial" w:hAnsi="Arial" w:cs="Arial"/>
                <w:sz w:val="23"/>
                <w:szCs w:val="23"/>
              </w:rPr>
              <w:t>She says there is something wrong from the inside. If there is something wrong, then two months post-natal, have spent trouble-less. After that the bleeding became heavier. I could feel my body swelling up. I get dazed when I walk. I was thinking that I should get medicine again.</w:t>
            </w:r>
          </w:p>
        </w:tc>
      </w:tr>
      <w:tr w:rsidR="00C562A2" w:rsidRPr="00C0762C" w:rsidTr="00414896">
        <w:tc>
          <w:tcPr>
            <w:tcW w:w="1188" w:type="dxa"/>
          </w:tcPr>
          <w:p w:rsidR="00C562A2" w:rsidRPr="00C0762C" w:rsidRDefault="00C562A2" w:rsidP="00414896">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C562A2" w:rsidRPr="00C0762C" w:rsidRDefault="00C562A2" w:rsidP="00414896">
            <w:pPr>
              <w:spacing w:after="0" w:line="240" w:lineRule="auto"/>
              <w:rPr>
                <w:rFonts w:ascii="Arial" w:hAnsi="Arial" w:cs="Arial"/>
                <w:sz w:val="23"/>
                <w:szCs w:val="23"/>
              </w:rPr>
            </w:pPr>
            <w:r w:rsidRPr="00C0762C">
              <w:rPr>
                <w:rFonts w:ascii="Arial" w:hAnsi="Arial" w:cs="Arial"/>
                <w:sz w:val="23"/>
                <w:szCs w:val="23"/>
              </w:rPr>
              <w:t>Show me your tongue……you will get fine.</w:t>
            </w:r>
          </w:p>
        </w:tc>
      </w:tr>
      <w:tr w:rsidR="00C562A2" w:rsidRPr="00C0762C" w:rsidTr="00414896">
        <w:tc>
          <w:tcPr>
            <w:tcW w:w="1188" w:type="dxa"/>
          </w:tcPr>
          <w:p w:rsidR="00C562A2" w:rsidRPr="00C0762C" w:rsidRDefault="00C562A2" w:rsidP="00414896">
            <w:pPr>
              <w:spacing w:after="0" w:line="240" w:lineRule="auto"/>
              <w:rPr>
                <w:rFonts w:ascii="Arial" w:hAnsi="Arial" w:cs="Arial"/>
                <w:sz w:val="23"/>
                <w:szCs w:val="23"/>
              </w:rPr>
            </w:pPr>
          </w:p>
        </w:tc>
        <w:tc>
          <w:tcPr>
            <w:tcW w:w="6300" w:type="dxa"/>
          </w:tcPr>
          <w:p w:rsidR="00C562A2" w:rsidRPr="00C0762C" w:rsidRDefault="00C562A2" w:rsidP="00414896">
            <w:pPr>
              <w:tabs>
                <w:tab w:val="left" w:pos="3626"/>
              </w:tabs>
              <w:spacing w:after="0" w:line="240" w:lineRule="auto"/>
              <w:rPr>
                <w:rFonts w:ascii="Arial" w:hAnsi="Arial" w:cs="Arial"/>
                <w:sz w:val="23"/>
                <w:szCs w:val="23"/>
              </w:rPr>
            </w:pPr>
            <w:r w:rsidRPr="00C0762C">
              <w:rPr>
                <w:rFonts w:ascii="Arial" w:hAnsi="Arial" w:cs="Arial"/>
                <w:sz w:val="23"/>
                <w:szCs w:val="23"/>
              </w:rPr>
              <w:t>She has hormonal imbalance</w:t>
            </w:r>
          </w:p>
        </w:tc>
      </w:tr>
      <w:tr w:rsidR="00C562A2" w:rsidRPr="00C0762C" w:rsidTr="00414896">
        <w:tc>
          <w:tcPr>
            <w:tcW w:w="1188" w:type="dxa"/>
          </w:tcPr>
          <w:p w:rsidR="00C562A2" w:rsidRPr="00C0762C" w:rsidRDefault="00C562A2"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C562A2" w:rsidRPr="00C0762C" w:rsidRDefault="00C562A2" w:rsidP="00414896">
            <w:pPr>
              <w:spacing w:after="0" w:line="240" w:lineRule="auto"/>
              <w:jc w:val="both"/>
              <w:rPr>
                <w:rFonts w:ascii="Arial" w:hAnsi="Arial" w:cs="Arial"/>
                <w:sz w:val="23"/>
                <w:szCs w:val="23"/>
              </w:rPr>
            </w:pPr>
            <w:r w:rsidRPr="00C0762C">
              <w:rPr>
                <w:rFonts w:ascii="Arial" w:hAnsi="Arial" w:cs="Arial"/>
                <w:sz w:val="23"/>
                <w:szCs w:val="23"/>
              </w:rPr>
              <w:t>Yes, that’s why she said “six months”.</w:t>
            </w:r>
          </w:p>
        </w:tc>
      </w:tr>
      <w:tr w:rsidR="00C562A2" w:rsidRPr="00C0762C" w:rsidTr="00414896">
        <w:tc>
          <w:tcPr>
            <w:tcW w:w="1188" w:type="dxa"/>
          </w:tcPr>
          <w:p w:rsidR="00C562A2" w:rsidRPr="00C0762C" w:rsidRDefault="00C562A2"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C562A2" w:rsidRPr="00C0762C" w:rsidRDefault="00C562A2" w:rsidP="00414896">
            <w:pPr>
              <w:spacing w:after="0" w:line="240" w:lineRule="auto"/>
              <w:rPr>
                <w:rFonts w:ascii="Arial" w:hAnsi="Arial" w:cs="Arial"/>
                <w:sz w:val="23"/>
                <w:szCs w:val="23"/>
              </w:rPr>
            </w:pPr>
            <w:r w:rsidRPr="00C0762C">
              <w:rPr>
                <w:rFonts w:ascii="Arial" w:hAnsi="Arial" w:cs="Arial"/>
                <w:sz w:val="23"/>
                <w:szCs w:val="23"/>
              </w:rPr>
              <w:t>You will have to take medicines.</w:t>
            </w:r>
          </w:p>
        </w:tc>
      </w:tr>
      <w:tr w:rsidR="00C562A2" w:rsidRPr="00C0762C" w:rsidTr="00414896">
        <w:tc>
          <w:tcPr>
            <w:tcW w:w="1188" w:type="dxa"/>
          </w:tcPr>
          <w:p w:rsidR="00C562A2" w:rsidRPr="00C0762C" w:rsidRDefault="00C562A2"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562A2" w:rsidRPr="00C0762C" w:rsidRDefault="00C562A2" w:rsidP="00414896">
            <w:pPr>
              <w:spacing w:after="0" w:line="240" w:lineRule="auto"/>
              <w:rPr>
                <w:rFonts w:ascii="Arial" w:hAnsi="Arial" w:cs="Arial"/>
                <w:sz w:val="23"/>
                <w:szCs w:val="23"/>
              </w:rPr>
            </w:pPr>
            <w:r w:rsidRPr="00C0762C">
              <w:rPr>
                <w:rFonts w:ascii="Arial" w:hAnsi="Arial" w:cs="Arial"/>
                <w:sz w:val="23"/>
                <w:szCs w:val="23"/>
              </w:rPr>
              <w:t>You should have completed the six-month long course of medicines. If you will follow it, you get fine.</w:t>
            </w:r>
          </w:p>
        </w:tc>
      </w:tr>
      <w:tr w:rsidR="00C562A2" w:rsidRPr="00C0762C" w:rsidTr="00414896">
        <w:tc>
          <w:tcPr>
            <w:tcW w:w="1188" w:type="dxa"/>
          </w:tcPr>
          <w:p w:rsidR="00C562A2" w:rsidRPr="00C0762C" w:rsidRDefault="00C562A2" w:rsidP="00414896">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C562A2" w:rsidRPr="00C0762C" w:rsidRDefault="00C562A2" w:rsidP="00414896">
            <w:pPr>
              <w:spacing w:after="0" w:line="240" w:lineRule="auto"/>
              <w:jc w:val="both"/>
              <w:rPr>
                <w:rFonts w:ascii="Arial" w:hAnsi="Arial" w:cs="Arial"/>
                <w:sz w:val="23"/>
                <w:szCs w:val="23"/>
              </w:rPr>
            </w:pPr>
            <w:r w:rsidRPr="00C0762C">
              <w:rPr>
                <w:rFonts w:ascii="Arial" w:hAnsi="Arial" w:cs="Arial"/>
                <w:sz w:val="23"/>
                <w:szCs w:val="23"/>
              </w:rPr>
              <w:t xml:space="preserve">I followed it for two months. There are few issues with myself and then I have small children. I remain worried. </w:t>
            </w:r>
          </w:p>
        </w:tc>
      </w:tr>
      <w:tr w:rsidR="00C562A2" w:rsidRPr="00C0762C" w:rsidTr="00414896">
        <w:tc>
          <w:tcPr>
            <w:tcW w:w="1188" w:type="dxa"/>
          </w:tcPr>
          <w:p w:rsidR="00C562A2" w:rsidRPr="00C0762C" w:rsidRDefault="00C562A2"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C562A2" w:rsidRPr="00C0762C" w:rsidRDefault="00C562A2" w:rsidP="00414896">
            <w:pPr>
              <w:spacing w:after="0" w:line="240" w:lineRule="auto"/>
              <w:rPr>
                <w:rFonts w:ascii="Arial" w:hAnsi="Arial" w:cs="Arial"/>
                <w:sz w:val="23"/>
                <w:szCs w:val="23"/>
              </w:rPr>
            </w:pPr>
            <w:r w:rsidRPr="00C0762C">
              <w:rPr>
                <w:rFonts w:ascii="Arial" w:hAnsi="Arial" w:cs="Arial"/>
                <w:sz w:val="23"/>
                <w:szCs w:val="23"/>
              </w:rPr>
              <w:t>What sort of a worry you have?</w:t>
            </w:r>
          </w:p>
        </w:tc>
      </w:tr>
    </w:tbl>
    <w:p w:rsidR="00C562A2" w:rsidRPr="00C0762C" w:rsidRDefault="00C562A2" w:rsidP="00C562A2">
      <w:pPr>
        <w:rPr>
          <w:rFonts w:ascii="Arial" w:hAnsi="Arial" w:cs="Arial"/>
          <w:sz w:val="23"/>
          <w:szCs w:val="23"/>
        </w:rPr>
      </w:pPr>
      <w:r w:rsidRPr="00C0762C">
        <w:rPr>
          <w:rFonts w:ascii="Arial" w:hAnsi="Arial" w:cs="Arial"/>
          <w:sz w:val="23"/>
          <w:szCs w:val="23"/>
        </w:rPr>
        <w:t xml:space="preserve">File Name: P60 </w:t>
      </w:r>
    </w:p>
    <w:p w:rsidR="00C562A2" w:rsidRPr="00C0762C" w:rsidRDefault="00C562A2" w:rsidP="00C562A2">
      <w:pPr>
        <w:rPr>
          <w:rFonts w:ascii="Arial" w:hAnsi="Arial" w:cs="Arial"/>
          <w:sz w:val="23"/>
          <w:szCs w:val="23"/>
        </w:rPr>
      </w:pPr>
    </w:p>
    <w:p w:rsidR="00C562A2" w:rsidRPr="00C0762C" w:rsidRDefault="00C562A2" w:rsidP="00C562A2">
      <w:pPr>
        <w:rPr>
          <w:rFonts w:ascii="Arial" w:hAnsi="Arial" w:cs="Arial"/>
          <w:sz w:val="23"/>
          <w:szCs w:val="23"/>
        </w:rPr>
      </w:pPr>
    </w:p>
    <w:p w:rsidR="00E4360C" w:rsidRPr="00C0762C" w:rsidRDefault="00E4360C">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E4007A" w:rsidRPr="00C0762C" w:rsidTr="00414896">
        <w:tc>
          <w:tcPr>
            <w:tcW w:w="1188" w:type="dxa"/>
            <w:hideMark/>
          </w:tcPr>
          <w:p w:rsidR="00E4007A" w:rsidRPr="00C0762C" w:rsidRDefault="00E4007A"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E4007A" w:rsidRPr="00C0762C" w:rsidRDefault="00E4007A" w:rsidP="00414896">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E4007A" w:rsidRPr="00C0762C" w:rsidRDefault="00E4007A" w:rsidP="00414896">
            <w:pPr>
              <w:spacing w:after="0" w:line="240" w:lineRule="auto"/>
              <w:jc w:val="both"/>
              <w:rPr>
                <w:rFonts w:ascii="Arial" w:hAnsi="Arial" w:cs="Arial"/>
                <w:sz w:val="23"/>
                <w:szCs w:val="23"/>
              </w:rPr>
            </w:pPr>
            <w:r w:rsidRPr="00C0762C">
              <w:rPr>
                <w:rFonts w:ascii="Arial" w:hAnsi="Arial" w:cs="Arial"/>
                <w:sz w:val="23"/>
                <w:szCs w:val="23"/>
              </w:rPr>
              <w:t xml:space="preserve">My children don’t like living there. Before, I used to go and spend two three nights there after a month or two. Not that I can live there for a month or two. </w:t>
            </w:r>
            <w:proofErr w:type="spellStart"/>
            <w:r w:rsidRPr="00C0762C">
              <w:rPr>
                <w:rFonts w:ascii="Arial" w:hAnsi="Arial" w:cs="Arial"/>
                <w:sz w:val="23"/>
                <w:szCs w:val="23"/>
              </w:rPr>
              <w:t>Kot</w:t>
            </w:r>
            <w:proofErr w:type="spellEnd"/>
            <w:r w:rsidRPr="00C0762C">
              <w:rPr>
                <w:rFonts w:ascii="Arial" w:hAnsi="Arial" w:cs="Arial"/>
                <w:sz w:val="23"/>
                <w:szCs w:val="23"/>
              </w:rPr>
              <w:t xml:space="preserve"> </w:t>
            </w:r>
            <w:proofErr w:type="spellStart"/>
            <w:r w:rsidRPr="00C0762C">
              <w:rPr>
                <w:rFonts w:ascii="Arial" w:hAnsi="Arial" w:cs="Arial"/>
                <w:sz w:val="23"/>
                <w:szCs w:val="23"/>
              </w:rPr>
              <w:t>Addu</w:t>
            </w:r>
            <w:proofErr w:type="spellEnd"/>
            <w:r w:rsidRPr="00C0762C">
              <w:rPr>
                <w:rFonts w:ascii="Arial" w:hAnsi="Arial" w:cs="Arial"/>
                <w:sz w:val="23"/>
                <w:szCs w:val="23"/>
              </w:rPr>
              <w:t xml:space="preserve"> is nearby.</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sz w:val="23"/>
                <w:szCs w:val="23"/>
              </w:rPr>
              <w:t>Take them along with you.</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E4007A" w:rsidRPr="00C0762C" w:rsidRDefault="00E4007A" w:rsidP="00414896">
            <w:pPr>
              <w:tabs>
                <w:tab w:val="left" w:pos="3626"/>
              </w:tabs>
              <w:spacing w:after="0" w:line="240" w:lineRule="auto"/>
              <w:rPr>
                <w:rFonts w:ascii="Arial" w:hAnsi="Arial" w:cs="Arial"/>
                <w:sz w:val="23"/>
                <w:szCs w:val="23"/>
              </w:rPr>
            </w:pPr>
            <w:r w:rsidRPr="00C0762C">
              <w:rPr>
                <w:rFonts w:ascii="Arial" w:hAnsi="Arial" w:cs="Arial"/>
                <w:sz w:val="23"/>
                <w:szCs w:val="23"/>
              </w:rPr>
              <w:t xml:space="preserve">They don’t live without </w:t>
            </w:r>
            <w:proofErr w:type="gramStart"/>
            <w:r w:rsidRPr="00C0762C">
              <w:rPr>
                <w:rFonts w:ascii="Arial" w:hAnsi="Arial" w:cs="Arial"/>
                <w:sz w:val="23"/>
                <w:szCs w:val="23"/>
              </w:rPr>
              <w:t>me,</w:t>
            </w:r>
            <w:proofErr w:type="gramEnd"/>
            <w:r w:rsidRPr="00C0762C">
              <w:rPr>
                <w:rFonts w:ascii="Arial" w:hAnsi="Arial" w:cs="Arial"/>
                <w:sz w:val="23"/>
                <w:szCs w:val="23"/>
              </w:rPr>
              <w:t xml:space="preserve"> they get fever when I am not with them.</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E4007A" w:rsidRPr="00C0762C" w:rsidRDefault="00E4007A" w:rsidP="00414896">
            <w:pPr>
              <w:spacing w:after="0" w:line="240" w:lineRule="auto"/>
              <w:jc w:val="both"/>
              <w:rPr>
                <w:rFonts w:ascii="Arial" w:hAnsi="Arial" w:cs="Arial"/>
                <w:sz w:val="23"/>
                <w:szCs w:val="23"/>
              </w:rPr>
            </w:pPr>
            <w:r w:rsidRPr="00C0762C">
              <w:rPr>
                <w:rFonts w:ascii="Arial" w:hAnsi="Arial" w:cs="Arial"/>
                <w:sz w:val="23"/>
                <w:szCs w:val="23"/>
              </w:rPr>
              <w:t>Take them along when you go for a checkup.</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sz w:val="23"/>
                <w:szCs w:val="23"/>
              </w:rPr>
              <w:t>Yes I do take them along. Then I got my blood checked there. The doctor said that there is nothing to worry about. Keep taking the medicines so that your menstruation cycle is corrected. There is nothing wrong with you other than your menstruation cycle.</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sz w:val="23"/>
                <w:szCs w:val="23"/>
              </w:rPr>
              <w:t>Where this child was born?</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4007A" w:rsidRPr="00C0762C" w:rsidRDefault="00E4007A" w:rsidP="00414896">
            <w:pPr>
              <w:spacing w:after="0" w:line="240" w:lineRule="auto"/>
              <w:jc w:val="both"/>
              <w:rPr>
                <w:rFonts w:ascii="Arial" w:hAnsi="Arial" w:cs="Arial"/>
                <w:sz w:val="23"/>
                <w:szCs w:val="23"/>
              </w:rPr>
            </w:pPr>
            <w:r w:rsidRPr="00C0762C">
              <w:rPr>
                <w:rFonts w:ascii="Arial" w:hAnsi="Arial" w:cs="Arial"/>
                <w:sz w:val="23"/>
                <w:szCs w:val="23"/>
              </w:rPr>
              <w:t>At home.</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sz w:val="23"/>
                <w:szCs w:val="23"/>
              </w:rPr>
              <w:t>Who assisted the birth?</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sz w:val="23"/>
                <w:szCs w:val="23"/>
              </w:rPr>
              <w:t>The TBA.</w:t>
            </w:r>
          </w:p>
        </w:tc>
      </w:tr>
      <w:tr w:rsidR="00E4007A" w:rsidRPr="00C0762C" w:rsidTr="00414896">
        <w:tc>
          <w:tcPr>
            <w:tcW w:w="1188" w:type="dxa"/>
          </w:tcPr>
          <w:p w:rsidR="00E4007A" w:rsidRPr="00C0762C" w:rsidRDefault="00E4007A" w:rsidP="00414896">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E4007A" w:rsidRPr="00C0762C" w:rsidRDefault="00E4007A" w:rsidP="00414896">
            <w:pPr>
              <w:spacing w:after="0" w:line="240" w:lineRule="auto"/>
              <w:rPr>
                <w:rFonts w:ascii="Arial" w:hAnsi="Arial" w:cs="Arial"/>
                <w:sz w:val="23"/>
                <w:szCs w:val="23"/>
              </w:rPr>
            </w:pPr>
            <w:r w:rsidRPr="00C0762C">
              <w:rPr>
                <w:rFonts w:ascii="Arial" w:hAnsi="Arial" w:cs="Arial"/>
                <w:sz w:val="23"/>
                <w:szCs w:val="23"/>
              </w:rPr>
              <w:t xml:space="preserve">Which TBA?  </w:t>
            </w:r>
          </w:p>
        </w:tc>
      </w:tr>
    </w:tbl>
    <w:p w:rsidR="00E4007A" w:rsidRPr="00C0762C" w:rsidRDefault="00E4007A" w:rsidP="00E4007A">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:P61</w:t>
      </w:r>
      <w:proofErr w:type="gramEnd"/>
    </w:p>
    <w:p w:rsidR="00E4007A" w:rsidRPr="00C0762C" w:rsidRDefault="00E4007A" w:rsidP="00E4007A">
      <w:pPr>
        <w:rPr>
          <w:rFonts w:ascii="Arial" w:hAnsi="Arial" w:cs="Arial"/>
          <w:sz w:val="23"/>
          <w:szCs w:val="23"/>
        </w:rPr>
      </w:pPr>
    </w:p>
    <w:p w:rsidR="006F573F" w:rsidRPr="00C0762C" w:rsidRDefault="006F573F" w:rsidP="00E4360C">
      <w:pPr>
        <w:jc w:val="cente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6F573F" w:rsidRPr="00C0762C" w:rsidRDefault="006F573F" w:rsidP="006F573F">
      <w:pPr>
        <w:jc w:val="center"/>
        <w:rPr>
          <w:rFonts w:ascii="Arial" w:hAnsi="Arial" w:cs="Arial"/>
          <w:sz w:val="23"/>
          <w:szCs w:val="23"/>
        </w:rPr>
      </w:pPr>
    </w:p>
    <w:p w:rsidR="00AE3961" w:rsidRPr="00C0762C" w:rsidRDefault="00AE3961">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AE3961" w:rsidRPr="00C0762C" w:rsidTr="007545FB">
        <w:tc>
          <w:tcPr>
            <w:tcW w:w="1188" w:type="dxa"/>
            <w:hideMark/>
          </w:tcPr>
          <w:p w:rsidR="00AE3961" w:rsidRPr="00C0762C" w:rsidRDefault="00AE3961"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AE3961" w:rsidRPr="00C0762C" w:rsidRDefault="00AE3961"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AE3961" w:rsidRPr="00C0762C" w:rsidRDefault="00AE3961" w:rsidP="007545FB">
            <w:pPr>
              <w:spacing w:after="0" w:line="240" w:lineRule="auto"/>
              <w:jc w:val="both"/>
              <w:rPr>
                <w:rFonts w:ascii="Arial" w:hAnsi="Arial" w:cs="Arial"/>
                <w:sz w:val="23"/>
                <w:szCs w:val="23"/>
              </w:rPr>
            </w:pPr>
            <w:r w:rsidRPr="00C0762C">
              <w:rPr>
                <w:rFonts w:ascii="Arial" w:hAnsi="Arial" w:cs="Arial"/>
                <w:sz w:val="23"/>
                <w:szCs w:val="23"/>
              </w:rPr>
              <w:t>My elder son was born in the hospital</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Why was he born in the hospital?</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AE3961" w:rsidRPr="00C0762C" w:rsidRDefault="00AE3961" w:rsidP="007545FB">
            <w:pPr>
              <w:tabs>
                <w:tab w:val="left" w:pos="3626"/>
              </w:tabs>
              <w:spacing w:after="0" w:line="240" w:lineRule="auto"/>
              <w:rPr>
                <w:rFonts w:ascii="Arial" w:hAnsi="Arial" w:cs="Arial"/>
                <w:sz w:val="23"/>
                <w:szCs w:val="23"/>
              </w:rPr>
            </w:pPr>
            <w:r w:rsidRPr="00C0762C">
              <w:rPr>
                <w:rFonts w:ascii="Arial" w:hAnsi="Arial" w:cs="Arial"/>
                <w:sz w:val="23"/>
                <w:szCs w:val="23"/>
              </w:rPr>
              <w:t xml:space="preserve">His position was upside down, by the waist. </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AE3961" w:rsidRPr="00C0762C" w:rsidRDefault="00AE3961" w:rsidP="007545FB">
            <w:pPr>
              <w:spacing w:after="0" w:line="240" w:lineRule="auto"/>
              <w:jc w:val="both"/>
              <w:rPr>
                <w:rFonts w:ascii="Arial" w:hAnsi="Arial" w:cs="Arial"/>
                <w:sz w:val="23"/>
                <w:szCs w:val="23"/>
              </w:rPr>
            </w:pPr>
            <w:r w:rsidRPr="00C0762C">
              <w:rPr>
                <w:rFonts w:ascii="Arial" w:hAnsi="Arial" w:cs="Arial"/>
                <w:sz w:val="23"/>
                <w:szCs w:val="23"/>
              </w:rPr>
              <w:t>How did you get to know this?</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I got my ultrasound done.</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How did you find out about your first pregnancy?</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AE3961" w:rsidRPr="00C0762C" w:rsidRDefault="00AE3961" w:rsidP="007545FB">
            <w:pPr>
              <w:spacing w:after="0" w:line="240" w:lineRule="auto"/>
              <w:jc w:val="both"/>
              <w:rPr>
                <w:rFonts w:ascii="Arial" w:hAnsi="Arial" w:cs="Arial"/>
                <w:sz w:val="23"/>
                <w:szCs w:val="23"/>
              </w:rPr>
            </w:pPr>
            <w:r w:rsidRPr="00C0762C">
              <w:rPr>
                <w:rFonts w:ascii="Arial" w:hAnsi="Arial" w:cs="Arial"/>
                <w:sz w:val="23"/>
                <w:szCs w:val="23"/>
              </w:rPr>
              <w:t xml:space="preserve">I used to feel </w:t>
            </w:r>
            <w:proofErr w:type="spellStart"/>
            <w:r w:rsidRPr="00C0762C">
              <w:rPr>
                <w:rFonts w:ascii="Arial" w:hAnsi="Arial" w:cs="Arial"/>
                <w:sz w:val="23"/>
                <w:szCs w:val="23"/>
              </w:rPr>
              <w:t>nauseatic</w:t>
            </w:r>
            <w:proofErr w:type="spellEnd"/>
            <w:r w:rsidRPr="00C0762C">
              <w:rPr>
                <w:rFonts w:ascii="Arial" w:hAnsi="Arial" w:cs="Arial"/>
                <w:sz w:val="23"/>
                <w:szCs w:val="23"/>
              </w:rPr>
              <w:t xml:space="preserve"> and used to have heart burn.</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Did you have a test done?</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 xml:space="preserve">No. </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Anything during the first month?</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 xml:space="preserve">No. </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During the second month?</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Woman6</w:t>
            </w:r>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I didn’t have much awareness.</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Dr.zobia</w:t>
            </w:r>
            <w:proofErr w:type="spellEnd"/>
          </w:p>
        </w:tc>
        <w:tc>
          <w:tcPr>
            <w:tcW w:w="6300" w:type="dxa"/>
          </w:tcPr>
          <w:p w:rsidR="00AE3961" w:rsidRPr="00C0762C" w:rsidRDefault="00AE3961" w:rsidP="007545FB">
            <w:pPr>
              <w:spacing w:after="0" w:line="240" w:lineRule="auto"/>
              <w:jc w:val="both"/>
              <w:rPr>
                <w:rFonts w:ascii="Arial" w:hAnsi="Arial" w:cs="Arial"/>
                <w:sz w:val="23"/>
                <w:szCs w:val="23"/>
              </w:rPr>
            </w:pPr>
            <w:r w:rsidRPr="00C0762C">
              <w:rPr>
                <w:rFonts w:ascii="Arial" w:hAnsi="Arial" w:cs="Arial"/>
                <w:sz w:val="23"/>
                <w:szCs w:val="23"/>
              </w:rPr>
              <w:t>During the third month?</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 xml:space="preserve"> At the time of my first child I didn’t have even the cheapest medicine available. I did nothing.</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color w:val="000000"/>
                <w:sz w:val="23"/>
                <w:szCs w:val="23"/>
              </w:rPr>
              <w:t xml:space="preserve">  When did you have your ultra sound?</w:t>
            </w:r>
          </w:p>
        </w:tc>
      </w:tr>
      <w:tr w:rsidR="00AE3961" w:rsidRPr="00C0762C" w:rsidTr="007545FB">
        <w:tc>
          <w:tcPr>
            <w:tcW w:w="1188" w:type="dxa"/>
          </w:tcPr>
          <w:p w:rsidR="00AE3961" w:rsidRPr="00C0762C" w:rsidRDefault="00AE3961"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AE3961" w:rsidRPr="00C0762C" w:rsidRDefault="00AE3961" w:rsidP="007545FB">
            <w:pPr>
              <w:spacing w:after="0" w:line="240" w:lineRule="auto"/>
              <w:jc w:val="both"/>
              <w:rPr>
                <w:rFonts w:ascii="Arial" w:hAnsi="Arial" w:cs="Arial"/>
                <w:sz w:val="23"/>
                <w:szCs w:val="23"/>
              </w:rPr>
            </w:pPr>
            <w:r w:rsidRPr="00C0762C">
              <w:rPr>
                <w:rFonts w:ascii="Arial" w:hAnsi="Arial" w:cs="Arial"/>
                <w:sz w:val="23"/>
                <w:szCs w:val="23"/>
              </w:rPr>
              <w:t xml:space="preserve">I had my ultrasound done because the TBA </w:t>
            </w:r>
            <w:proofErr w:type="gramStart"/>
            <w:r w:rsidRPr="00C0762C">
              <w:rPr>
                <w:rFonts w:ascii="Arial" w:hAnsi="Arial" w:cs="Arial"/>
                <w:sz w:val="23"/>
                <w:szCs w:val="23"/>
              </w:rPr>
              <w:t>advised,</w:t>
            </w:r>
            <w:proofErr w:type="gramEnd"/>
            <w:r w:rsidRPr="00C0762C">
              <w:rPr>
                <w:rFonts w:ascii="Arial" w:hAnsi="Arial" w:cs="Arial"/>
                <w:sz w:val="23"/>
                <w:szCs w:val="23"/>
              </w:rPr>
              <w:t xml:space="preserve"> that during the seventh month, I should get my ultrasound done, to ascertain if the child will be born at home or at the hospital. </w:t>
            </w:r>
          </w:p>
        </w:tc>
      </w:tr>
    </w:tbl>
    <w:p w:rsidR="00AE3961" w:rsidRPr="00C0762C" w:rsidRDefault="00AE3961" w:rsidP="00AE3961">
      <w:pPr>
        <w:rPr>
          <w:rFonts w:ascii="Arial" w:hAnsi="Arial" w:cs="Arial"/>
          <w:sz w:val="23"/>
          <w:szCs w:val="23"/>
        </w:rPr>
      </w:pPr>
      <w:r w:rsidRPr="00C0762C">
        <w:rPr>
          <w:rFonts w:ascii="Arial" w:hAnsi="Arial" w:cs="Arial"/>
          <w:sz w:val="23"/>
          <w:szCs w:val="23"/>
        </w:rPr>
        <w:t>File Name: P62</w:t>
      </w:r>
    </w:p>
    <w:p w:rsidR="00AE3961" w:rsidRPr="00C0762C" w:rsidRDefault="00AE3961" w:rsidP="00AE3961">
      <w:pPr>
        <w:rPr>
          <w:rFonts w:ascii="Arial" w:hAnsi="Arial" w:cs="Arial"/>
          <w:sz w:val="23"/>
          <w:szCs w:val="23"/>
        </w:rPr>
      </w:pPr>
    </w:p>
    <w:p w:rsidR="00AE3961" w:rsidRPr="00C0762C" w:rsidRDefault="00AE3961" w:rsidP="00AE3961">
      <w:pPr>
        <w:rPr>
          <w:rFonts w:ascii="Arial" w:hAnsi="Arial" w:cs="Arial"/>
          <w:sz w:val="23"/>
          <w:szCs w:val="23"/>
        </w:rPr>
      </w:pPr>
    </w:p>
    <w:p w:rsidR="006F573F" w:rsidRPr="00C0762C" w:rsidRDefault="006F573F">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BD1C5D" w:rsidRPr="00C0762C" w:rsidRDefault="00BD1C5D">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BD1C5D" w:rsidRPr="00C0762C" w:rsidTr="007545FB">
        <w:tc>
          <w:tcPr>
            <w:tcW w:w="1188" w:type="dxa"/>
            <w:hideMark/>
          </w:tcPr>
          <w:p w:rsidR="00BD1C5D" w:rsidRPr="00C0762C" w:rsidRDefault="00BD1C5D"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BD1C5D" w:rsidRPr="00C0762C" w:rsidRDefault="00BD1C5D"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p>
        </w:tc>
        <w:tc>
          <w:tcPr>
            <w:tcW w:w="6300" w:type="dxa"/>
          </w:tcPr>
          <w:p w:rsidR="00BD1C5D" w:rsidRPr="00C0762C" w:rsidRDefault="00BD1C5D" w:rsidP="007545FB">
            <w:pPr>
              <w:spacing w:after="0" w:line="240" w:lineRule="auto"/>
              <w:jc w:val="both"/>
              <w:rPr>
                <w:rFonts w:ascii="Arial" w:hAnsi="Arial" w:cs="Arial"/>
                <w:sz w:val="23"/>
                <w:szCs w:val="23"/>
              </w:rPr>
            </w:pPr>
            <w:r w:rsidRPr="00C0762C">
              <w:rPr>
                <w:rFonts w:ascii="Arial" w:hAnsi="Arial" w:cs="Arial"/>
                <w:sz w:val="23"/>
                <w:szCs w:val="23"/>
              </w:rPr>
              <w:t xml:space="preserve">There is one doctor named Dr. </w:t>
            </w:r>
            <w:proofErr w:type="spellStart"/>
            <w:r w:rsidRPr="00C0762C">
              <w:rPr>
                <w:rFonts w:ascii="Arial" w:hAnsi="Arial" w:cs="Arial"/>
                <w:sz w:val="23"/>
                <w:szCs w:val="23"/>
              </w:rPr>
              <w:t>ikram</w:t>
            </w:r>
            <w:proofErr w:type="spellEnd"/>
            <w:r w:rsidRPr="00C0762C">
              <w:rPr>
                <w:rFonts w:ascii="Arial" w:hAnsi="Arial" w:cs="Arial"/>
                <w:sz w:val="23"/>
                <w:szCs w:val="23"/>
              </w:rPr>
              <w:t>, he lives at “</w:t>
            </w:r>
            <w:proofErr w:type="spellStart"/>
            <w:r w:rsidRPr="00C0762C">
              <w:rPr>
                <w:rFonts w:ascii="Arial" w:hAnsi="Arial" w:cs="Arial"/>
                <w:sz w:val="23"/>
                <w:szCs w:val="23"/>
              </w:rPr>
              <w:t>Pir</w:t>
            </w:r>
            <w:proofErr w:type="spellEnd"/>
            <w:r w:rsidRPr="00C0762C">
              <w:rPr>
                <w:rFonts w:ascii="Arial" w:hAnsi="Arial" w:cs="Arial"/>
                <w:sz w:val="23"/>
                <w:szCs w:val="23"/>
              </w:rPr>
              <w:t xml:space="preserve"> </w:t>
            </w:r>
            <w:proofErr w:type="spellStart"/>
            <w:r w:rsidRPr="00C0762C">
              <w:rPr>
                <w:rFonts w:ascii="Arial" w:hAnsi="Arial" w:cs="Arial"/>
                <w:sz w:val="23"/>
                <w:szCs w:val="23"/>
              </w:rPr>
              <w:t>Jagee</w:t>
            </w:r>
            <w:proofErr w:type="spellEnd"/>
            <w:r w:rsidRPr="00C0762C">
              <w:rPr>
                <w:rFonts w:ascii="Arial" w:hAnsi="Arial" w:cs="Arial"/>
                <w:sz w:val="23"/>
                <w:szCs w:val="23"/>
              </w:rPr>
              <w:t xml:space="preserve"> </w:t>
            </w:r>
            <w:proofErr w:type="spellStart"/>
            <w:r w:rsidRPr="00C0762C">
              <w:rPr>
                <w:rFonts w:ascii="Arial" w:hAnsi="Arial" w:cs="Arial"/>
                <w:sz w:val="23"/>
                <w:szCs w:val="23"/>
              </w:rPr>
              <w:t>morr</w:t>
            </w:r>
            <w:proofErr w:type="spellEnd"/>
            <w:r w:rsidRPr="00C0762C">
              <w:rPr>
                <w:rFonts w:ascii="Arial" w:hAnsi="Arial" w:cs="Arial"/>
                <w:sz w:val="23"/>
                <w:szCs w:val="23"/>
              </w:rPr>
              <w:t>”. He is a renowned doctor, the TBA took us there. He tells all.</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What does he tell?</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BD1C5D" w:rsidRPr="00C0762C" w:rsidRDefault="00BD1C5D" w:rsidP="007545FB">
            <w:pPr>
              <w:tabs>
                <w:tab w:val="left" w:pos="3626"/>
              </w:tabs>
              <w:spacing w:after="0" w:line="240" w:lineRule="auto"/>
              <w:rPr>
                <w:rFonts w:ascii="Arial" w:hAnsi="Arial" w:cs="Arial"/>
                <w:sz w:val="23"/>
                <w:szCs w:val="23"/>
              </w:rPr>
            </w:pPr>
            <w:r w:rsidRPr="00C0762C">
              <w:rPr>
                <w:rFonts w:ascii="Arial" w:hAnsi="Arial" w:cs="Arial"/>
                <w:sz w:val="23"/>
                <w:szCs w:val="23"/>
              </w:rPr>
              <w:t>That he is competent to perform ultrasound correctly. Many patients come to him. He lives at “</w:t>
            </w:r>
            <w:proofErr w:type="spellStart"/>
            <w:r w:rsidRPr="00C0762C">
              <w:rPr>
                <w:rFonts w:ascii="Arial" w:hAnsi="Arial" w:cs="Arial"/>
                <w:sz w:val="23"/>
                <w:szCs w:val="23"/>
              </w:rPr>
              <w:t>pir</w:t>
            </w:r>
            <w:proofErr w:type="spellEnd"/>
            <w:r w:rsidRPr="00C0762C">
              <w:rPr>
                <w:rFonts w:ascii="Arial" w:hAnsi="Arial" w:cs="Arial"/>
                <w:sz w:val="23"/>
                <w:szCs w:val="23"/>
              </w:rPr>
              <w:t xml:space="preserve"> </w:t>
            </w:r>
            <w:proofErr w:type="spellStart"/>
            <w:r w:rsidRPr="00C0762C">
              <w:rPr>
                <w:rFonts w:ascii="Arial" w:hAnsi="Arial" w:cs="Arial"/>
                <w:sz w:val="23"/>
                <w:szCs w:val="23"/>
              </w:rPr>
              <w:t>jagee</w:t>
            </w:r>
            <w:proofErr w:type="spellEnd"/>
            <w:r w:rsidRPr="00C0762C">
              <w:rPr>
                <w:rFonts w:ascii="Arial" w:hAnsi="Arial" w:cs="Arial"/>
                <w:sz w:val="23"/>
                <w:szCs w:val="23"/>
              </w:rPr>
              <w:t xml:space="preserve"> </w:t>
            </w:r>
            <w:proofErr w:type="spellStart"/>
            <w:r w:rsidRPr="00C0762C">
              <w:rPr>
                <w:rFonts w:ascii="Arial" w:hAnsi="Arial" w:cs="Arial"/>
                <w:sz w:val="23"/>
                <w:szCs w:val="23"/>
              </w:rPr>
              <w:t>morr</w:t>
            </w:r>
            <w:proofErr w:type="spellEnd"/>
            <w:r w:rsidRPr="00C0762C">
              <w:rPr>
                <w:rFonts w:ascii="Arial" w:hAnsi="Arial" w:cs="Arial"/>
                <w:sz w:val="23"/>
                <w:szCs w:val="23"/>
              </w:rPr>
              <w:t>”.</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BD1C5D" w:rsidRPr="00C0762C" w:rsidRDefault="00BD1C5D" w:rsidP="007545FB">
            <w:pPr>
              <w:spacing w:after="0" w:line="240" w:lineRule="auto"/>
              <w:jc w:val="both"/>
              <w:rPr>
                <w:rFonts w:ascii="Arial" w:hAnsi="Arial" w:cs="Arial"/>
                <w:sz w:val="23"/>
                <w:szCs w:val="23"/>
              </w:rPr>
            </w:pPr>
            <w:r w:rsidRPr="00C0762C">
              <w:rPr>
                <w:rFonts w:ascii="Arial" w:hAnsi="Arial" w:cs="Arial"/>
                <w:sz w:val="23"/>
                <w:szCs w:val="23"/>
              </w:rPr>
              <w:t>What does he tell in the ultrasound?</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 xml:space="preserve">He told me that the child is upside down. That the delivery can be performed at the hospital, and don’t try having a delivery at home. </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So did he tell you if you were going to have a son or a daughter?</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BD1C5D" w:rsidRPr="00C0762C" w:rsidRDefault="00BD1C5D" w:rsidP="007545FB">
            <w:pPr>
              <w:spacing w:after="0" w:line="240" w:lineRule="auto"/>
              <w:jc w:val="both"/>
              <w:rPr>
                <w:rFonts w:ascii="Arial" w:hAnsi="Arial" w:cs="Arial"/>
                <w:sz w:val="23"/>
                <w:szCs w:val="23"/>
              </w:rPr>
            </w:pPr>
            <w:r w:rsidRPr="00C0762C">
              <w:rPr>
                <w:rFonts w:ascii="Arial" w:hAnsi="Arial" w:cs="Arial"/>
                <w:sz w:val="23"/>
                <w:szCs w:val="23"/>
              </w:rPr>
              <w:t>A daughter.</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He told you that you were going to have a daughter?</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Yes.</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 xml:space="preserve">  And you had a son?</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Yes.</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The TBA advised you to get your ultrasound done?</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Woman6</w:t>
            </w:r>
          </w:p>
        </w:tc>
        <w:tc>
          <w:tcPr>
            <w:tcW w:w="6300"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sz w:val="23"/>
                <w:szCs w:val="23"/>
              </w:rPr>
              <w:t>yes</w:t>
            </w:r>
          </w:p>
        </w:tc>
      </w:tr>
      <w:tr w:rsidR="00BD1C5D" w:rsidRPr="00C0762C" w:rsidTr="007545FB">
        <w:tc>
          <w:tcPr>
            <w:tcW w:w="1188" w:type="dxa"/>
          </w:tcPr>
          <w:p w:rsidR="00BD1C5D" w:rsidRPr="00C0762C" w:rsidRDefault="00BD1C5D"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Dr. </w:t>
            </w:r>
            <w:proofErr w:type="spellStart"/>
            <w:r w:rsidRPr="00C0762C">
              <w:rPr>
                <w:rFonts w:ascii="Arial" w:hAnsi="Arial" w:cs="Arial"/>
                <w:color w:val="222222"/>
                <w:sz w:val="23"/>
                <w:szCs w:val="23"/>
                <w:shd w:val="clear" w:color="auto" w:fill="FFFFFF"/>
              </w:rPr>
              <w:t>zobia</w:t>
            </w:r>
            <w:proofErr w:type="spellEnd"/>
          </w:p>
        </w:tc>
        <w:tc>
          <w:tcPr>
            <w:tcW w:w="6300" w:type="dxa"/>
          </w:tcPr>
          <w:p w:rsidR="00BD1C5D" w:rsidRPr="00C0762C" w:rsidRDefault="00BD1C5D" w:rsidP="007545FB">
            <w:pPr>
              <w:spacing w:after="0" w:line="240" w:lineRule="auto"/>
              <w:jc w:val="both"/>
              <w:rPr>
                <w:rFonts w:ascii="Arial" w:hAnsi="Arial" w:cs="Arial"/>
                <w:sz w:val="23"/>
                <w:szCs w:val="23"/>
              </w:rPr>
            </w:pPr>
            <w:r w:rsidRPr="00C0762C">
              <w:rPr>
                <w:rFonts w:ascii="Arial" w:hAnsi="Arial" w:cs="Arial"/>
                <w:sz w:val="23"/>
                <w:szCs w:val="23"/>
              </w:rPr>
              <w:t>You didn’t have any medicine?</w:t>
            </w:r>
          </w:p>
        </w:tc>
      </w:tr>
    </w:tbl>
    <w:p w:rsidR="00BD1C5D" w:rsidRPr="00C0762C" w:rsidRDefault="00BD1C5D" w:rsidP="00BD1C5D">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:P63</w:t>
      </w:r>
      <w:proofErr w:type="gramEnd"/>
    </w:p>
    <w:p w:rsidR="00BD1C5D" w:rsidRPr="00C0762C" w:rsidRDefault="00BD1C5D" w:rsidP="00BD1C5D">
      <w:pPr>
        <w:rPr>
          <w:rFonts w:ascii="Arial" w:hAnsi="Arial" w:cs="Arial"/>
          <w:sz w:val="23"/>
          <w:szCs w:val="23"/>
        </w:rPr>
      </w:pPr>
    </w:p>
    <w:p w:rsidR="00BD1C5D" w:rsidRPr="00C0762C" w:rsidRDefault="00BD1C5D" w:rsidP="00BD1C5D">
      <w:pPr>
        <w:rPr>
          <w:rFonts w:ascii="Arial" w:hAnsi="Arial" w:cs="Arial"/>
          <w:sz w:val="23"/>
          <w:szCs w:val="23"/>
        </w:rPr>
      </w:pPr>
    </w:p>
    <w:p w:rsidR="006F573F" w:rsidRPr="00C0762C" w:rsidRDefault="006F573F">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C45011" w:rsidRPr="00C0762C" w:rsidTr="007545FB">
        <w:tc>
          <w:tcPr>
            <w:tcW w:w="1188" w:type="dxa"/>
            <w:hideMark/>
          </w:tcPr>
          <w:p w:rsidR="00C45011" w:rsidRPr="00C0762C" w:rsidRDefault="00C45011"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C45011" w:rsidRPr="00C0762C" w:rsidRDefault="00C45011"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C45011" w:rsidRPr="00C0762C" w:rsidRDefault="00C45011" w:rsidP="007545FB">
            <w:pPr>
              <w:spacing w:after="0" w:line="240" w:lineRule="auto"/>
              <w:jc w:val="both"/>
              <w:rPr>
                <w:rFonts w:ascii="Arial" w:hAnsi="Arial" w:cs="Arial"/>
                <w:sz w:val="23"/>
                <w:szCs w:val="23"/>
              </w:rPr>
            </w:pPr>
            <w:r w:rsidRPr="00C0762C">
              <w:rPr>
                <w:rFonts w:ascii="Arial" w:hAnsi="Arial" w:cs="Arial"/>
                <w:sz w:val="23"/>
                <w:szCs w:val="23"/>
              </w:rPr>
              <w:t>No I didn’t take any medicine. I also didn’t take any medicine when this son of mine was born. Whenever my children are born, I never took the cheapest medicine even.</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So the ultrasound revealed that the child is not straight.</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C45011" w:rsidRPr="00C0762C" w:rsidRDefault="00C45011" w:rsidP="007545FB">
            <w:pPr>
              <w:tabs>
                <w:tab w:val="left" w:pos="3626"/>
              </w:tabs>
              <w:spacing w:after="0" w:line="240" w:lineRule="auto"/>
              <w:rPr>
                <w:rFonts w:ascii="Arial" w:hAnsi="Arial" w:cs="Arial"/>
                <w:sz w:val="23"/>
                <w:szCs w:val="23"/>
              </w:rPr>
            </w:pPr>
            <w:r w:rsidRPr="00C0762C">
              <w:rPr>
                <w:rFonts w:ascii="Arial" w:hAnsi="Arial" w:cs="Arial"/>
                <w:sz w:val="23"/>
                <w:szCs w:val="23"/>
              </w:rPr>
              <w:t xml:space="preserve">Yes that the child is upside down. </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C45011" w:rsidRPr="00C0762C" w:rsidRDefault="00C45011" w:rsidP="007545FB">
            <w:pPr>
              <w:spacing w:after="0" w:line="240" w:lineRule="auto"/>
              <w:jc w:val="both"/>
              <w:rPr>
                <w:rFonts w:ascii="Arial" w:hAnsi="Arial" w:cs="Arial"/>
                <w:sz w:val="23"/>
                <w:szCs w:val="23"/>
              </w:rPr>
            </w:pPr>
            <w:r w:rsidRPr="00C0762C">
              <w:rPr>
                <w:rFonts w:ascii="Arial" w:hAnsi="Arial" w:cs="Arial"/>
                <w:sz w:val="23"/>
                <w:szCs w:val="23"/>
              </w:rPr>
              <w:t>Upside down, breech.</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At that time we couldn’t believe.</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When the child was born, it was actually upside down?</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C45011" w:rsidRPr="00C0762C" w:rsidRDefault="00C45011" w:rsidP="007545FB">
            <w:pPr>
              <w:spacing w:after="0" w:line="240" w:lineRule="auto"/>
              <w:jc w:val="both"/>
              <w:rPr>
                <w:rFonts w:ascii="Arial" w:hAnsi="Arial" w:cs="Arial"/>
                <w:sz w:val="23"/>
                <w:szCs w:val="23"/>
              </w:rPr>
            </w:pPr>
            <w:r w:rsidRPr="00C0762C">
              <w:rPr>
                <w:rFonts w:ascii="Arial" w:hAnsi="Arial" w:cs="Arial"/>
                <w:sz w:val="23"/>
                <w:szCs w:val="23"/>
              </w:rPr>
              <w:t xml:space="preserve">Yes it was upside down. The delivery was assisted by Miss </w:t>
            </w:r>
            <w:proofErr w:type="spellStart"/>
            <w:r w:rsidRPr="00C0762C">
              <w:rPr>
                <w:rFonts w:ascii="Arial" w:hAnsi="Arial" w:cs="Arial"/>
                <w:sz w:val="23"/>
                <w:szCs w:val="23"/>
              </w:rPr>
              <w:t>Haseena</w:t>
            </w:r>
            <w:proofErr w:type="spellEnd"/>
            <w:r w:rsidRPr="00C0762C">
              <w:rPr>
                <w:rFonts w:ascii="Arial" w:hAnsi="Arial" w:cs="Arial"/>
                <w:sz w:val="23"/>
                <w:szCs w:val="23"/>
              </w:rPr>
              <w:t xml:space="preserve">, by a small operation (episiotomy). </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Which “miss” conducted the delivery?</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Haseena</w:t>
            </w:r>
            <w:proofErr w:type="spellEnd"/>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 xml:space="preserve"> </w:t>
            </w:r>
            <w:proofErr w:type="spellStart"/>
            <w:r w:rsidRPr="00C0762C">
              <w:rPr>
                <w:rFonts w:ascii="Arial" w:hAnsi="Arial" w:cs="Arial"/>
                <w:sz w:val="23"/>
                <w:szCs w:val="23"/>
              </w:rPr>
              <w:t>Haseena</w:t>
            </w:r>
            <w:proofErr w:type="spellEnd"/>
            <w:r w:rsidRPr="00C0762C">
              <w:rPr>
                <w:rFonts w:ascii="Arial" w:hAnsi="Arial" w:cs="Arial"/>
                <w:sz w:val="23"/>
                <w:szCs w:val="23"/>
              </w:rPr>
              <w:t xml:space="preserve"> conducted the delivery. It was breech?</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Yes breech.</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As it happens in the hospitals, one suffers the pain but one has to bear it.</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Dr.Zobia</w:t>
            </w:r>
            <w:proofErr w:type="spellEnd"/>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The second pregnancy was hers?</w:t>
            </w:r>
          </w:p>
        </w:tc>
      </w:tr>
    </w:tbl>
    <w:p w:rsidR="00C45011" w:rsidRPr="00C0762C" w:rsidRDefault="00C45011" w:rsidP="00C45011">
      <w:pPr>
        <w:rPr>
          <w:rFonts w:ascii="Arial" w:hAnsi="Arial" w:cs="Arial"/>
          <w:sz w:val="23"/>
          <w:szCs w:val="23"/>
        </w:rPr>
      </w:pPr>
      <w:r w:rsidRPr="00C0762C">
        <w:rPr>
          <w:rFonts w:ascii="Arial" w:hAnsi="Arial" w:cs="Arial"/>
          <w:sz w:val="23"/>
          <w:szCs w:val="23"/>
        </w:rPr>
        <w:t>File Name: P64</w:t>
      </w:r>
    </w:p>
    <w:p w:rsidR="00C45011" w:rsidRPr="00C0762C" w:rsidRDefault="00C45011" w:rsidP="00C45011">
      <w:pPr>
        <w:rPr>
          <w:rFonts w:ascii="Arial" w:hAnsi="Arial" w:cs="Arial"/>
          <w:sz w:val="23"/>
          <w:szCs w:val="23"/>
        </w:rPr>
      </w:pPr>
    </w:p>
    <w:p w:rsidR="00C45011" w:rsidRPr="00C0762C" w:rsidRDefault="00C45011" w:rsidP="00C45011">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C45011" w:rsidRPr="00C0762C" w:rsidTr="007545FB">
        <w:tc>
          <w:tcPr>
            <w:tcW w:w="1188" w:type="dxa"/>
            <w:hideMark/>
          </w:tcPr>
          <w:p w:rsidR="00C45011" w:rsidRPr="00C0762C" w:rsidRDefault="00C45011"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C45011" w:rsidRPr="00C0762C" w:rsidRDefault="00C45011"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C45011" w:rsidRPr="00C0762C" w:rsidRDefault="00C45011" w:rsidP="007545FB">
            <w:pPr>
              <w:spacing w:after="0" w:line="240" w:lineRule="auto"/>
              <w:jc w:val="both"/>
              <w:rPr>
                <w:rFonts w:ascii="Arial" w:hAnsi="Arial" w:cs="Arial"/>
                <w:sz w:val="23"/>
                <w:szCs w:val="23"/>
              </w:rPr>
            </w:pPr>
            <w:r w:rsidRPr="00C0762C">
              <w:rPr>
                <w:rFonts w:ascii="Arial" w:hAnsi="Arial" w:cs="Arial"/>
                <w:sz w:val="23"/>
                <w:szCs w:val="23"/>
              </w:rPr>
              <w:t xml:space="preserve">Yes. </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Did you for a checkup to anybody, to any doctor?</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C45011" w:rsidRPr="00C0762C" w:rsidRDefault="00C45011" w:rsidP="007545FB">
            <w:pPr>
              <w:tabs>
                <w:tab w:val="left" w:pos="3626"/>
              </w:tabs>
              <w:spacing w:after="0" w:line="240" w:lineRule="auto"/>
              <w:rPr>
                <w:rFonts w:ascii="Arial" w:hAnsi="Arial" w:cs="Arial"/>
                <w:sz w:val="23"/>
                <w:szCs w:val="23"/>
              </w:rPr>
            </w:pPr>
            <w:r w:rsidRPr="00C0762C">
              <w:rPr>
                <w:rFonts w:ascii="Arial" w:hAnsi="Arial" w:cs="Arial"/>
                <w:sz w:val="23"/>
                <w:szCs w:val="23"/>
              </w:rPr>
              <w:t xml:space="preserve">No not at all. Fit and fine. </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C45011" w:rsidRPr="00C0762C" w:rsidRDefault="00C45011" w:rsidP="007545FB">
            <w:pPr>
              <w:spacing w:after="0" w:line="240" w:lineRule="auto"/>
              <w:jc w:val="both"/>
              <w:rPr>
                <w:rFonts w:ascii="Arial" w:hAnsi="Arial" w:cs="Arial"/>
                <w:sz w:val="23"/>
                <w:szCs w:val="23"/>
              </w:rPr>
            </w:pPr>
            <w:r w:rsidRPr="00C0762C">
              <w:rPr>
                <w:rFonts w:ascii="Arial" w:hAnsi="Arial" w:cs="Arial"/>
                <w:sz w:val="23"/>
                <w:szCs w:val="23"/>
              </w:rPr>
              <w:t xml:space="preserve">To that TBA, to </w:t>
            </w:r>
            <w:proofErr w:type="spellStart"/>
            <w:r w:rsidRPr="00C0762C">
              <w:rPr>
                <w:rFonts w:ascii="Arial" w:hAnsi="Arial" w:cs="Arial"/>
                <w:sz w:val="23"/>
                <w:szCs w:val="23"/>
              </w:rPr>
              <w:t>sakina</w:t>
            </w:r>
            <w:proofErr w:type="spellEnd"/>
            <w:r w:rsidRPr="00C0762C">
              <w:rPr>
                <w:rFonts w:ascii="Arial" w:hAnsi="Arial" w:cs="Arial"/>
                <w:sz w:val="23"/>
                <w:szCs w:val="23"/>
              </w:rPr>
              <w:t>?</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 xml:space="preserve">No not </w:t>
            </w:r>
            <w:proofErr w:type="spellStart"/>
            <w:r w:rsidRPr="00C0762C">
              <w:rPr>
                <w:rFonts w:ascii="Arial" w:hAnsi="Arial" w:cs="Arial"/>
                <w:sz w:val="23"/>
                <w:szCs w:val="23"/>
              </w:rPr>
              <w:t>Sakina</w:t>
            </w:r>
            <w:proofErr w:type="spellEnd"/>
            <w:r w:rsidRPr="00C0762C">
              <w:rPr>
                <w:rFonts w:ascii="Arial" w:hAnsi="Arial" w:cs="Arial"/>
                <w:sz w:val="23"/>
                <w:szCs w:val="23"/>
              </w:rPr>
              <w:t xml:space="preserve"> but </w:t>
            </w:r>
            <w:proofErr w:type="spellStart"/>
            <w:r w:rsidRPr="00C0762C">
              <w:rPr>
                <w:rFonts w:ascii="Arial" w:hAnsi="Arial" w:cs="Arial"/>
                <w:sz w:val="23"/>
                <w:szCs w:val="23"/>
              </w:rPr>
              <w:t>Taj</w:t>
            </w:r>
            <w:proofErr w:type="spellEnd"/>
            <w:r w:rsidRPr="00C0762C">
              <w:rPr>
                <w:rFonts w:ascii="Arial" w:hAnsi="Arial" w:cs="Arial"/>
                <w:sz w:val="23"/>
                <w:szCs w:val="23"/>
              </w:rPr>
              <w:t>.</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 xml:space="preserve">This was my third child, which passed away. I didn’t even take the cheapest medicine available, how medicine is taken. I never had a back ache even. But this time when my child passed away, they inserted tablets inside me which caused warmth in my body. I couldn’t have breakfast. I used to have tea but I stopped having it. We have butter cow milk drink at our </w:t>
            </w:r>
            <w:proofErr w:type="gramStart"/>
            <w:r w:rsidRPr="00C0762C">
              <w:rPr>
                <w:rFonts w:ascii="Arial" w:hAnsi="Arial" w:cs="Arial"/>
                <w:sz w:val="23"/>
                <w:szCs w:val="23"/>
              </w:rPr>
              <w:t>home,</w:t>
            </w:r>
            <w:proofErr w:type="gramEnd"/>
            <w:r w:rsidRPr="00C0762C">
              <w:rPr>
                <w:rFonts w:ascii="Arial" w:hAnsi="Arial" w:cs="Arial"/>
                <w:sz w:val="23"/>
                <w:szCs w:val="23"/>
              </w:rPr>
              <w:t xml:space="preserve"> I used to have it </w:t>
            </w:r>
            <w:proofErr w:type="spellStart"/>
            <w:r w:rsidRPr="00C0762C">
              <w:rPr>
                <w:rFonts w:ascii="Arial" w:hAnsi="Arial" w:cs="Arial"/>
                <w:sz w:val="23"/>
                <w:szCs w:val="23"/>
              </w:rPr>
              <w:t>saltish</w:t>
            </w:r>
            <w:proofErr w:type="spellEnd"/>
            <w:r w:rsidRPr="00C0762C">
              <w:rPr>
                <w:rFonts w:ascii="Arial" w:hAnsi="Arial" w:cs="Arial"/>
                <w:sz w:val="23"/>
                <w:szCs w:val="23"/>
              </w:rPr>
              <w:t>. I have a hear-</w:t>
            </w:r>
            <w:proofErr w:type="spellStart"/>
            <w:r w:rsidRPr="00C0762C">
              <w:rPr>
                <w:rFonts w:ascii="Arial" w:hAnsi="Arial" w:cs="Arial"/>
                <w:sz w:val="23"/>
                <w:szCs w:val="23"/>
              </w:rPr>
              <w:t>tburn</w:t>
            </w:r>
            <w:proofErr w:type="spellEnd"/>
            <w:r w:rsidRPr="00C0762C">
              <w:rPr>
                <w:rFonts w:ascii="Arial" w:hAnsi="Arial" w:cs="Arial"/>
                <w:sz w:val="23"/>
                <w:szCs w:val="23"/>
              </w:rPr>
              <w:t xml:space="preserve">. </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C45011" w:rsidRPr="00C0762C" w:rsidRDefault="00C45011" w:rsidP="007545FB">
            <w:pPr>
              <w:spacing w:after="0" w:line="240" w:lineRule="auto"/>
              <w:jc w:val="both"/>
              <w:rPr>
                <w:rFonts w:ascii="Arial" w:hAnsi="Arial" w:cs="Arial"/>
                <w:sz w:val="23"/>
                <w:szCs w:val="23"/>
              </w:rPr>
            </w:pPr>
            <w:r w:rsidRPr="00C0762C">
              <w:rPr>
                <w:rFonts w:ascii="Arial" w:hAnsi="Arial" w:cs="Arial"/>
                <w:sz w:val="23"/>
                <w:szCs w:val="23"/>
              </w:rPr>
              <w:t>Ok, when you were second time pregnant, did you have an ultra sound done?</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 xml:space="preserve">At that time I had it done from </w:t>
            </w:r>
            <w:proofErr w:type="spellStart"/>
            <w:r w:rsidRPr="00C0762C">
              <w:rPr>
                <w:rFonts w:ascii="Arial" w:hAnsi="Arial" w:cs="Arial"/>
                <w:sz w:val="23"/>
                <w:szCs w:val="23"/>
              </w:rPr>
              <w:t>Dr.Nadeem</w:t>
            </w:r>
            <w:proofErr w:type="spellEnd"/>
            <w:r w:rsidRPr="00C0762C">
              <w:rPr>
                <w:rFonts w:ascii="Arial" w:hAnsi="Arial" w:cs="Arial"/>
                <w:sz w:val="23"/>
                <w:szCs w:val="23"/>
              </w:rPr>
              <w:t xml:space="preserve"> at </w:t>
            </w:r>
            <w:proofErr w:type="spellStart"/>
            <w:r w:rsidRPr="00C0762C">
              <w:rPr>
                <w:rFonts w:ascii="Arial" w:hAnsi="Arial" w:cs="Arial"/>
                <w:sz w:val="23"/>
                <w:szCs w:val="23"/>
              </w:rPr>
              <w:t>Kot</w:t>
            </w:r>
            <w:proofErr w:type="spellEnd"/>
            <w:r w:rsidRPr="00C0762C">
              <w:rPr>
                <w:rFonts w:ascii="Arial" w:hAnsi="Arial" w:cs="Arial"/>
                <w:sz w:val="23"/>
                <w:szCs w:val="23"/>
              </w:rPr>
              <w:t xml:space="preserve"> </w:t>
            </w:r>
            <w:proofErr w:type="spellStart"/>
            <w:r w:rsidRPr="00C0762C">
              <w:rPr>
                <w:rFonts w:ascii="Arial" w:hAnsi="Arial" w:cs="Arial"/>
                <w:sz w:val="23"/>
                <w:szCs w:val="23"/>
              </w:rPr>
              <w:t>Addu</w:t>
            </w:r>
            <w:proofErr w:type="spellEnd"/>
            <w:r w:rsidRPr="00C0762C">
              <w:rPr>
                <w:rFonts w:ascii="Arial" w:hAnsi="Arial" w:cs="Arial"/>
                <w:sz w:val="23"/>
                <w:szCs w:val="23"/>
              </w:rPr>
              <w:t>.</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How much is charged for an ultra sound?</w:t>
            </w:r>
          </w:p>
        </w:tc>
      </w:tr>
      <w:tr w:rsidR="00C45011" w:rsidRPr="00C0762C" w:rsidTr="007545FB">
        <w:tc>
          <w:tcPr>
            <w:tcW w:w="1188"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C45011" w:rsidRPr="00C0762C" w:rsidRDefault="00C45011" w:rsidP="007545FB">
            <w:pPr>
              <w:spacing w:after="0" w:line="240" w:lineRule="auto"/>
              <w:rPr>
                <w:rFonts w:ascii="Arial" w:hAnsi="Arial" w:cs="Arial"/>
                <w:sz w:val="23"/>
                <w:szCs w:val="23"/>
              </w:rPr>
            </w:pPr>
            <w:r w:rsidRPr="00C0762C">
              <w:rPr>
                <w:rFonts w:ascii="Arial" w:hAnsi="Arial" w:cs="Arial"/>
                <w:sz w:val="23"/>
                <w:szCs w:val="23"/>
              </w:rPr>
              <w:t xml:space="preserve">  He doesn’t charge anything for an ultrasound only a fee of Rupees two was charged for the slip.</w:t>
            </w:r>
          </w:p>
        </w:tc>
      </w:tr>
    </w:tbl>
    <w:p w:rsidR="00C45011" w:rsidRPr="00C0762C" w:rsidRDefault="00C45011" w:rsidP="00C45011">
      <w:pPr>
        <w:rPr>
          <w:rFonts w:ascii="Arial" w:hAnsi="Arial" w:cs="Arial"/>
          <w:sz w:val="23"/>
          <w:szCs w:val="23"/>
        </w:rPr>
      </w:pPr>
      <w:r w:rsidRPr="00C0762C">
        <w:rPr>
          <w:rFonts w:ascii="Arial" w:hAnsi="Arial" w:cs="Arial"/>
          <w:sz w:val="23"/>
          <w:szCs w:val="23"/>
        </w:rPr>
        <w:t>File Name: P65</w:t>
      </w:r>
    </w:p>
    <w:p w:rsidR="00C45011" w:rsidRPr="00C0762C" w:rsidRDefault="00C45011" w:rsidP="00C45011">
      <w:pPr>
        <w:rPr>
          <w:rFonts w:ascii="Arial" w:hAnsi="Arial" w:cs="Arial"/>
          <w:sz w:val="23"/>
          <w:szCs w:val="23"/>
        </w:rPr>
      </w:pPr>
    </w:p>
    <w:p w:rsidR="00C45011" w:rsidRPr="00C0762C" w:rsidRDefault="00C45011" w:rsidP="00C45011">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EC53BF" w:rsidRPr="00C0762C" w:rsidRDefault="00EC53BF">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EC53BF" w:rsidRPr="00C0762C" w:rsidTr="007545FB">
        <w:tc>
          <w:tcPr>
            <w:tcW w:w="1188" w:type="dxa"/>
            <w:hideMark/>
          </w:tcPr>
          <w:p w:rsidR="00EC53BF" w:rsidRPr="00C0762C" w:rsidRDefault="00EC53BF"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EC53BF" w:rsidRPr="00C0762C" w:rsidRDefault="00EC53BF"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300" w:type="dxa"/>
          </w:tcPr>
          <w:p w:rsidR="00EC53BF" w:rsidRPr="00C0762C" w:rsidRDefault="00EC53BF" w:rsidP="007545FB">
            <w:pPr>
              <w:spacing w:after="0" w:line="240" w:lineRule="auto"/>
              <w:jc w:val="both"/>
              <w:rPr>
                <w:rFonts w:ascii="Arial" w:hAnsi="Arial" w:cs="Arial"/>
                <w:sz w:val="23"/>
                <w:szCs w:val="23"/>
              </w:rPr>
            </w:pPr>
            <w:r w:rsidRPr="00C0762C">
              <w:rPr>
                <w:rFonts w:ascii="Arial" w:hAnsi="Arial" w:cs="Arial"/>
                <w:sz w:val="23"/>
                <w:szCs w:val="23"/>
              </w:rPr>
              <w:t>Really?</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The medicine that I have taken now has been charged rupees two only for the slip. Rest the medicine I had to buy. Medicine may have a cost of Rs. 500-600 has to be bought by us, the checkup is free. The blood test was also free.</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EC53BF" w:rsidRPr="00C0762C" w:rsidRDefault="00EC53BF" w:rsidP="007545FB">
            <w:pPr>
              <w:tabs>
                <w:tab w:val="left" w:pos="3626"/>
              </w:tabs>
              <w:spacing w:after="0" w:line="240" w:lineRule="auto"/>
              <w:rPr>
                <w:rFonts w:ascii="Arial" w:hAnsi="Arial" w:cs="Arial"/>
                <w:sz w:val="23"/>
                <w:szCs w:val="23"/>
              </w:rPr>
            </w:pPr>
            <w:r w:rsidRPr="00C0762C">
              <w:rPr>
                <w:rFonts w:ascii="Arial" w:hAnsi="Arial" w:cs="Arial"/>
                <w:sz w:val="23"/>
                <w:szCs w:val="23"/>
              </w:rPr>
              <w:t>Which hospital is this?</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EC53BF" w:rsidRPr="00C0762C" w:rsidRDefault="00EC53BF" w:rsidP="007545FB">
            <w:pPr>
              <w:spacing w:after="0" w:line="240" w:lineRule="auto"/>
              <w:jc w:val="both"/>
              <w:rPr>
                <w:rFonts w:ascii="Arial" w:hAnsi="Arial" w:cs="Arial"/>
                <w:sz w:val="23"/>
                <w:szCs w:val="23"/>
              </w:rPr>
            </w:pPr>
            <w:r w:rsidRPr="00C0762C">
              <w:rPr>
                <w:rFonts w:ascii="Arial" w:hAnsi="Arial" w:cs="Arial"/>
                <w:sz w:val="23"/>
                <w:szCs w:val="23"/>
              </w:rPr>
              <w:t xml:space="preserve">This is state run hospital, at </w:t>
            </w:r>
            <w:proofErr w:type="spellStart"/>
            <w:r w:rsidRPr="00C0762C">
              <w:rPr>
                <w:rFonts w:ascii="Arial" w:hAnsi="Arial" w:cs="Arial"/>
                <w:sz w:val="23"/>
                <w:szCs w:val="23"/>
              </w:rPr>
              <w:t>kot</w:t>
            </w:r>
            <w:proofErr w:type="spellEnd"/>
            <w:r w:rsidRPr="00C0762C">
              <w:rPr>
                <w:rFonts w:ascii="Arial" w:hAnsi="Arial" w:cs="Arial"/>
                <w:sz w:val="23"/>
                <w:szCs w:val="23"/>
              </w:rPr>
              <w:t xml:space="preserve"> </w:t>
            </w:r>
            <w:proofErr w:type="spellStart"/>
            <w:r w:rsidRPr="00C0762C">
              <w:rPr>
                <w:rFonts w:ascii="Arial" w:hAnsi="Arial" w:cs="Arial"/>
                <w:sz w:val="23"/>
                <w:szCs w:val="23"/>
              </w:rPr>
              <w:t>addu</w:t>
            </w:r>
            <w:proofErr w:type="spellEnd"/>
            <w:r w:rsidRPr="00C0762C">
              <w:rPr>
                <w:rFonts w:ascii="Arial" w:hAnsi="Arial" w:cs="Arial"/>
                <w:sz w:val="23"/>
                <w:szCs w:val="23"/>
              </w:rPr>
              <w:t>.</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They performed the ultrasound for free?</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Yes.</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C53BF" w:rsidRPr="00C0762C" w:rsidRDefault="00EC53BF" w:rsidP="007545FB">
            <w:pPr>
              <w:spacing w:after="0" w:line="240" w:lineRule="auto"/>
              <w:jc w:val="both"/>
              <w:rPr>
                <w:rFonts w:ascii="Arial" w:hAnsi="Arial" w:cs="Arial"/>
                <w:sz w:val="23"/>
                <w:szCs w:val="23"/>
              </w:rPr>
            </w:pPr>
            <w:r w:rsidRPr="00C0762C">
              <w:rPr>
                <w:rFonts w:ascii="Arial" w:hAnsi="Arial" w:cs="Arial"/>
                <w:sz w:val="23"/>
                <w:szCs w:val="23"/>
              </w:rPr>
              <w:t>Did they tell if you were going to have a boy or a girl?</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A son.</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So they told you. All right.</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 xml:space="preserve">  At this time also, the doctor told me that it’s a son.</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All right. You get an ultrasound done nothing else?</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Nothing else.</w:t>
            </w:r>
          </w:p>
        </w:tc>
      </w:tr>
    </w:tbl>
    <w:p w:rsidR="00EC53BF" w:rsidRPr="00C0762C" w:rsidRDefault="00EC53BF" w:rsidP="00EC53BF">
      <w:pPr>
        <w:rPr>
          <w:rFonts w:ascii="Arial" w:hAnsi="Arial" w:cs="Arial"/>
          <w:sz w:val="23"/>
          <w:szCs w:val="23"/>
        </w:rPr>
      </w:pPr>
      <w:r w:rsidRPr="00C0762C">
        <w:rPr>
          <w:rFonts w:ascii="Arial" w:hAnsi="Arial" w:cs="Arial"/>
          <w:sz w:val="23"/>
          <w:szCs w:val="23"/>
        </w:rPr>
        <w:t>File Name: P66</w:t>
      </w:r>
    </w:p>
    <w:p w:rsidR="00EC53BF" w:rsidRPr="00C0762C" w:rsidRDefault="00EC53BF" w:rsidP="00EC53BF">
      <w:pPr>
        <w:rPr>
          <w:rFonts w:ascii="Arial" w:hAnsi="Arial" w:cs="Arial"/>
          <w:sz w:val="23"/>
          <w:szCs w:val="23"/>
        </w:rPr>
      </w:pPr>
    </w:p>
    <w:p w:rsidR="00EC53BF" w:rsidRPr="00C0762C" w:rsidRDefault="00EC53BF" w:rsidP="00EC53BF">
      <w:pPr>
        <w:rPr>
          <w:rFonts w:ascii="Arial" w:hAnsi="Arial" w:cs="Arial"/>
          <w:sz w:val="23"/>
          <w:szCs w:val="23"/>
        </w:rPr>
      </w:pPr>
    </w:p>
    <w:p w:rsidR="006F573F" w:rsidRPr="00C0762C" w:rsidRDefault="006F573F">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6F573F" w:rsidRPr="00C0762C" w:rsidRDefault="006F573F" w:rsidP="006F573F">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EC53BF" w:rsidRPr="00C0762C" w:rsidTr="007545FB">
        <w:tc>
          <w:tcPr>
            <w:tcW w:w="1188" w:type="dxa"/>
            <w:hideMark/>
          </w:tcPr>
          <w:p w:rsidR="00EC53BF" w:rsidRPr="00C0762C" w:rsidRDefault="00EC53BF"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EC53BF" w:rsidRPr="00C0762C" w:rsidRDefault="00EC53BF"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p>
        </w:tc>
        <w:tc>
          <w:tcPr>
            <w:tcW w:w="6300" w:type="dxa"/>
          </w:tcPr>
          <w:p w:rsidR="00EC53BF" w:rsidRPr="00C0762C" w:rsidRDefault="00EC53BF" w:rsidP="007545FB">
            <w:pPr>
              <w:spacing w:after="0" w:line="240" w:lineRule="auto"/>
              <w:jc w:val="both"/>
              <w:rPr>
                <w:rFonts w:ascii="Arial" w:hAnsi="Arial" w:cs="Arial"/>
                <w:sz w:val="23"/>
                <w:szCs w:val="23"/>
              </w:rPr>
            </w:pPr>
            <w:r w:rsidRPr="00C0762C">
              <w:rPr>
                <w:rFonts w:ascii="Arial" w:hAnsi="Arial" w:cs="Arial"/>
                <w:sz w:val="23"/>
                <w:szCs w:val="23"/>
              </w:rPr>
              <w:t xml:space="preserve">At the time of this child, </w:t>
            </w:r>
            <w:proofErr w:type="spellStart"/>
            <w:r w:rsidRPr="00C0762C">
              <w:rPr>
                <w:rFonts w:ascii="Arial" w:hAnsi="Arial" w:cs="Arial"/>
                <w:sz w:val="23"/>
                <w:szCs w:val="23"/>
              </w:rPr>
              <w:t>Haseena</w:t>
            </w:r>
            <w:proofErr w:type="spellEnd"/>
            <w:r w:rsidRPr="00C0762C">
              <w:rPr>
                <w:rFonts w:ascii="Arial" w:hAnsi="Arial" w:cs="Arial"/>
                <w:sz w:val="23"/>
                <w:szCs w:val="23"/>
              </w:rPr>
              <w:t xml:space="preserve"> administered a drip to me. Actually I used to have pain at a particular place only. Because of the drip, the pain used to vanish.</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 xml:space="preserve">Have you heard that </w:t>
            </w:r>
            <w:proofErr w:type="spellStart"/>
            <w:r w:rsidRPr="00C0762C">
              <w:rPr>
                <w:rFonts w:ascii="Arial" w:hAnsi="Arial" w:cs="Arial"/>
                <w:sz w:val="23"/>
                <w:szCs w:val="23"/>
              </w:rPr>
              <w:t>Zareena</w:t>
            </w:r>
            <w:proofErr w:type="spellEnd"/>
            <w:r w:rsidRPr="00C0762C">
              <w:rPr>
                <w:rFonts w:ascii="Arial" w:hAnsi="Arial" w:cs="Arial"/>
                <w:sz w:val="23"/>
                <w:szCs w:val="23"/>
              </w:rPr>
              <w:t xml:space="preserve"> the new nurse/miss has been trained by the </w:t>
            </w:r>
            <w:proofErr w:type="gramStart"/>
            <w:r w:rsidRPr="00C0762C">
              <w:rPr>
                <w:rFonts w:ascii="Arial" w:hAnsi="Arial" w:cs="Arial"/>
                <w:sz w:val="23"/>
                <w:szCs w:val="23"/>
              </w:rPr>
              <w:t>government.</w:t>
            </w:r>
            <w:proofErr w:type="gramEnd"/>
            <w:r w:rsidRPr="00C0762C">
              <w:rPr>
                <w:rFonts w:ascii="Arial" w:hAnsi="Arial" w:cs="Arial"/>
                <w:sz w:val="23"/>
                <w:szCs w:val="23"/>
              </w:rPr>
              <w:t xml:space="preserve"> Tell her who she is.</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EC53BF" w:rsidRPr="00C0762C" w:rsidRDefault="00EC53BF" w:rsidP="007545FB">
            <w:pPr>
              <w:tabs>
                <w:tab w:val="left" w:pos="3626"/>
              </w:tabs>
              <w:spacing w:after="0" w:line="240" w:lineRule="auto"/>
              <w:rPr>
                <w:rFonts w:ascii="Arial" w:hAnsi="Arial" w:cs="Arial"/>
                <w:sz w:val="23"/>
                <w:szCs w:val="23"/>
              </w:rPr>
            </w:pPr>
            <w:r w:rsidRPr="00C0762C">
              <w:rPr>
                <w:rFonts w:ascii="Arial" w:hAnsi="Arial" w:cs="Arial"/>
                <w:sz w:val="23"/>
                <w:szCs w:val="23"/>
              </w:rPr>
              <w:t>The one….</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1</w:t>
            </w:r>
          </w:p>
        </w:tc>
        <w:tc>
          <w:tcPr>
            <w:tcW w:w="6300" w:type="dxa"/>
          </w:tcPr>
          <w:p w:rsidR="00EC53BF" w:rsidRPr="00C0762C" w:rsidRDefault="00EC53BF" w:rsidP="007545FB">
            <w:pPr>
              <w:spacing w:after="0" w:line="240" w:lineRule="auto"/>
              <w:jc w:val="both"/>
              <w:rPr>
                <w:rFonts w:ascii="Arial" w:hAnsi="Arial" w:cs="Arial"/>
                <w:sz w:val="23"/>
                <w:szCs w:val="23"/>
              </w:rPr>
            </w:pPr>
            <w:proofErr w:type="spellStart"/>
            <w:r w:rsidRPr="00C0762C">
              <w:rPr>
                <w:rFonts w:ascii="Arial" w:hAnsi="Arial" w:cs="Arial"/>
                <w:sz w:val="23"/>
                <w:szCs w:val="23"/>
              </w:rPr>
              <w:t>Mansha</w:t>
            </w:r>
            <w:proofErr w:type="spellEnd"/>
            <w:r w:rsidRPr="00C0762C">
              <w:rPr>
                <w:rFonts w:ascii="Arial" w:hAnsi="Arial" w:cs="Arial"/>
                <w:sz w:val="23"/>
                <w:szCs w:val="23"/>
              </w:rPr>
              <w:t xml:space="preserve"> </w:t>
            </w:r>
            <w:proofErr w:type="spellStart"/>
            <w:r w:rsidRPr="00C0762C">
              <w:rPr>
                <w:rFonts w:ascii="Arial" w:hAnsi="Arial" w:cs="Arial"/>
                <w:sz w:val="23"/>
                <w:szCs w:val="23"/>
              </w:rPr>
              <w:t>Arain’s</w:t>
            </w:r>
            <w:proofErr w:type="spellEnd"/>
            <w:r w:rsidRPr="00C0762C">
              <w:rPr>
                <w:rFonts w:ascii="Arial" w:hAnsi="Arial" w:cs="Arial"/>
                <w:sz w:val="23"/>
                <w:szCs w:val="23"/>
              </w:rPr>
              <w:t xml:space="preserve"> daughter.</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 xml:space="preserve">No, I have not heard of her. When my youngest son was about to be born, </w:t>
            </w:r>
            <w:proofErr w:type="spellStart"/>
            <w:r w:rsidRPr="00C0762C">
              <w:rPr>
                <w:rFonts w:ascii="Arial" w:hAnsi="Arial" w:cs="Arial"/>
                <w:sz w:val="23"/>
                <w:szCs w:val="23"/>
              </w:rPr>
              <w:t>Shahnaz</w:t>
            </w:r>
            <w:proofErr w:type="spellEnd"/>
            <w:r w:rsidRPr="00C0762C">
              <w:rPr>
                <w:rFonts w:ascii="Arial" w:hAnsi="Arial" w:cs="Arial"/>
                <w:sz w:val="23"/>
                <w:szCs w:val="23"/>
              </w:rPr>
              <w:t>, the one who administers the polio drops.</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Women 2</w:t>
            </w:r>
          </w:p>
        </w:tc>
        <w:tc>
          <w:tcPr>
            <w:tcW w:w="6300"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 xml:space="preserve">He is of </w:t>
            </w:r>
            <w:proofErr w:type="spellStart"/>
            <w:r w:rsidRPr="00C0762C">
              <w:rPr>
                <w:rFonts w:ascii="Arial" w:hAnsi="Arial" w:cs="Arial"/>
                <w:sz w:val="23"/>
                <w:szCs w:val="23"/>
              </w:rPr>
              <w:t>Awan</w:t>
            </w:r>
            <w:proofErr w:type="spellEnd"/>
            <w:r w:rsidRPr="00C0762C">
              <w:rPr>
                <w:rFonts w:ascii="Arial" w:hAnsi="Arial" w:cs="Arial"/>
                <w:sz w:val="23"/>
                <w:szCs w:val="23"/>
              </w:rPr>
              <w:t xml:space="preserve"> caste, </w:t>
            </w:r>
            <w:proofErr w:type="spellStart"/>
            <w:r w:rsidRPr="00C0762C">
              <w:rPr>
                <w:rFonts w:ascii="Arial" w:hAnsi="Arial" w:cs="Arial"/>
                <w:sz w:val="23"/>
                <w:szCs w:val="23"/>
              </w:rPr>
              <w:t>Mansha</w:t>
            </w:r>
            <w:proofErr w:type="spellEnd"/>
            <w:r w:rsidRPr="00C0762C">
              <w:rPr>
                <w:rFonts w:ascii="Arial" w:hAnsi="Arial" w:cs="Arial"/>
                <w:sz w:val="23"/>
                <w:szCs w:val="23"/>
              </w:rPr>
              <w:t xml:space="preserve"> isn’t of </w:t>
            </w:r>
            <w:proofErr w:type="spellStart"/>
            <w:r w:rsidRPr="00C0762C">
              <w:rPr>
                <w:rFonts w:ascii="Arial" w:hAnsi="Arial" w:cs="Arial"/>
                <w:sz w:val="23"/>
                <w:szCs w:val="23"/>
              </w:rPr>
              <w:t>Arain</w:t>
            </w:r>
            <w:proofErr w:type="spellEnd"/>
            <w:r w:rsidRPr="00C0762C">
              <w:rPr>
                <w:rFonts w:ascii="Arial" w:hAnsi="Arial" w:cs="Arial"/>
                <w:sz w:val="23"/>
                <w:szCs w:val="23"/>
              </w:rPr>
              <w:t xml:space="preserve"> caste.</w:t>
            </w:r>
          </w:p>
        </w:tc>
      </w:tr>
      <w:tr w:rsidR="00EC53BF" w:rsidRPr="00C0762C" w:rsidTr="007545FB">
        <w:tc>
          <w:tcPr>
            <w:tcW w:w="1188" w:type="dxa"/>
          </w:tcPr>
          <w:p w:rsidR="00EC53BF" w:rsidRPr="00C0762C" w:rsidRDefault="00EC53BF"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C53BF" w:rsidRPr="00C0762C" w:rsidRDefault="00EC53BF" w:rsidP="007545FB">
            <w:pPr>
              <w:spacing w:after="0" w:line="240" w:lineRule="auto"/>
              <w:jc w:val="both"/>
              <w:rPr>
                <w:rFonts w:ascii="Arial" w:hAnsi="Arial" w:cs="Arial"/>
                <w:sz w:val="23"/>
                <w:szCs w:val="23"/>
              </w:rPr>
            </w:pPr>
            <w:r w:rsidRPr="00C0762C">
              <w:rPr>
                <w:rFonts w:ascii="Arial" w:hAnsi="Arial" w:cs="Arial"/>
                <w:sz w:val="23"/>
                <w:szCs w:val="23"/>
              </w:rPr>
              <w:t xml:space="preserve">She came to me and said that you people are poor, and don’t have much to eat, there is a state run hospital at 72, there is a nurse there who will assist the delivery. You will not bear any cost. We didn’t think of money and called the TBA at home. That child was a still birth. My child appeared to be on one year of age, he was a big baby. </w:t>
            </w:r>
          </w:p>
        </w:tc>
      </w:tr>
    </w:tbl>
    <w:p w:rsidR="00EC53BF" w:rsidRPr="00C0762C" w:rsidRDefault="00EC53BF" w:rsidP="00EC53BF">
      <w:pPr>
        <w:rPr>
          <w:rFonts w:ascii="Arial" w:hAnsi="Arial" w:cs="Arial"/>
          <w:sz w:val="23"/>
          <w:szCs w:val="23"/>
        </w:rPr>
      </w:pPr>
      <w:r w:rsidRPr="00C0762C">
        <w:rPr>
          <w:rFonts w:ascii="Arial" w:hAnsi="Arial" w:cs="Arial"/>
          <w:sz w:val="23"/>
          <w:szCs w:val="23"/>
        </w:rPr>
        <w:t>File Name: P67</w:t>
      </w:r>
    </w:p>
    <w:p w:rsidR="00EC53BF" w:rsidRPr="00C0762C" w:rsidRDefault="00EC53BF" w:rsidP="00EC53BF">
      <w:pPr>
        <w:rPr>
          <w:rFonts w:ascii="Arial" w:hAnsi="Arial" w:cs="Arial"/>
          <w:sz w:val="23"/>
          <w:szCs w:val="23"/>
        </w:rPr>
      </w:pPr>
    </w:p>
    <w:p w:rsidR="00EC53BF" w:rsidRPr="00C0762C" w:rsidRDefault="00EC53BF" w:rsidP="00EC53BF">
      <w:pP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4F5265" w:rsidRPr="00C0762C" w:rsidTr="007545FB">
        <w:tc>
          <w:tcPr>
            <w:tcW w:w="1188" w:type="dxa"/>
            <w:hideMark/>
          </w:tcPr>
          <w:p w:rsidR="004F5265" w:rsidRPr="00C0762C" w:rsidRDefault="004F5265"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4F5265" w:rsidRPr="00C0762C" w:rsidRDefault="004F5265"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4F5265" w:rsidRPr="00C0762C" w:rsidRDefault="004F5265" w:rsidP="007545FB">
            <w:pPr>
              <w:spacing w:after="0" w:line="240" w:lineRule="auto"/>
              <w:jc w:val="both"/>
              <w:rPr>
                <w:rFonts w:ascii="Arial" w:hAnsi="Arial" w:cs="Arial"/>
                <w:sz w:val="23"/>
                <w:szCs w:val="23"/>
              </w:rPr>
            </w:pPr>
            <w:r w:rsidRPr="00C0762C">
              <w:rPr>
                <w:rFonts w:ascii="Arial" w:hAnsi="Arial" w:cs="Arial"/>
                <w:sz w:val="23"/>
                <w:szCs w:val="23"/>
              </w:rPr>
              <w:t>Where that child was born, which was a still birth?</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At the hospital.</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4F5265" w:rsidRPr="00C0762C" w:rsidRDefault="004F5265" w:rsidP="007545FB">
            <w:pPr>
              <w:tabs>
                <w:tab w:val="left" w:pos="3626"/>
              </w:tabs>
              <w:spacing w:after="0" w:line="240" w:lineRule="auto"/>
              <w:rPr>
                <w:rFonts w:ascii="Arial" w:hAnsi="Arial" w:cs="Arial"/>
                <w:sz w:val="23"/>
                <w:szCs w:val="23"/>
              </w:rPr>
            </w:pPr>
            <w:r w:rsidRPr="00C0762C">
              <w:rPr>
                <w:rFonts w:ascii="Arial" w:hAnsi="Arial" w:cs="Arial"/>
                <w:sz w:val="23"/>
                <w:szCs w:val="23"/>
              </w:rPr>
              <w:t xml:space="preserve">With </w:t>
            </w:r>
            <w:proofErr w:type="spellStart"/>
            <w:r w:rsidRPr="00C0762C">
              <w:rPr>
                <w:rFonts w:ascii="Arial" w:hAnsi="Arial" w:cs="Arial"/>
                <w:sz w:val="23"/>
                <w:szCs w:val="23"/>
              </w:rPr>
              <w:t>Haseena</w:t>
            </w:r>
            <w:proofErr w:type="spellEnd"/>
            <w:r w:rsidRPr="00C0762C">
              <w:rPr>
                <w:rFonts w:ascii="Arial" w:hAnsi="Arial" w:cs="Arial"/>
                <w:sz w:val="23"/>
                <w:szCs w:val="23"/>
              </w:rPr>
              <w:t>.</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4F5265" w:rsidRPr="00C0762C" w:rsidRDefault="004F5265" w:rsidP="007545FB">
            <w:pPr>
              <w:spacing w:after="0" w:line="240" w:lineRule="auto"/>
              <w:jc w:val="both"/>
              <w:rPr>
                <w:rFonts w:ascii="Arial" w:hAnsi="Arial" w:cs="Arial"/>
                <w:sz w:val="23"/>
                <w:szCs w:val="23"/>
              </w:rPr>
            </w:pPr>
            <w:proofErr w:type="spellStart"/>
            <w:r w:rsidRPr="00C0762C">
              <w:rPr>
                <w:rFonts w:ascii="Arial" w:hAnsi="Arial" w:cs="Arial"/>
                <w:sz w:val="23"/>
                <w:szCs w:val="23"/>
              </w:rPr>
              <w:t>Haseena</w:t>
            </w:r>
            <w:proofErr w:type="spellEnd"/>
            <w:r w:rsidRPr="00C0762C">
              <w:rPr>
                <w:rFonts w:ascii="Arial" w:hAnsi="Arial" w:cs="Arial"/>
                <w:sz w:val="23"/>
                <w:szCs w:val="23"/>
              </w:rPr>
              <w:t xml:space="preserve"> assisted that delivery. It was a normal delivery?</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Yes. The elder one was born with an operation and the younger one….</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Please tell about the normal delivery.</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4F5265" w:rsidRPr="00C0762C" w:rsidRDefault="004F5265" w:rsidP="007545FB">
            <w:pPr>
              <w:spacing w:after="0" w:line="240" w:lineRule="auto"/>
              <w:jc w:val="both"/>
              <w:rPr>
                <w:rFonts w:ascii="Arial" w:hAnsi="Arial" w:cs="Arial"/>
                <w:sz w:val="23"/>
                <w:szCs w:val="23"/>
              </w:rPr>
            </w:pPr>
            <w:r w:rsidRPr="00C0762C">
              <w:rPr>
                <w:rFonts w:ascii="Arial" w:hAnsi="Arial" w:cs="Arial"/>
                <w:sz w:val="23"/>
                <w:szCs w:val="23"/>
              </w:rPr>
              <w:t>All right.</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How he passed away what happened to him?</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 xml:space="preserve">I was having labor pains, when the drip was administered. When the water bag ruptured, the child came on the </w:t>
            </w:r>
            <w:proofErr w:type="spellStart"/>
            <w:r w:rsidRPr="00C0762C">
              <w:rPr>
                <w:rFonts w:ascii="Arial" w:hAnsi="Arial" w:cs="Arial"/>
                <w:sz w:val="23"/>
                <w:szCs w:val="23"/>
              </w:rPr>
              <w:t>upperside</w:t>
            </w:r>
            <w:proofErr w:type="spellEnd"/>
            <w:r w:rsidRPr="00C0762C">
              <w:rPr>
                <w:rFonts w:ascii="Arial" w:hAnsi="Arial" w:cs="Arial"/>
                <w:sz w:val="23"/>
                <w:szCs w:val="23"/>
              </w:rPr>
              <w:t xml:space="preserve">. </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 xml:space="preserve"> What is she saying? </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She is saying that the child wasn’t coming downwards, instead it was going upwards. The water sack ruptured but the child never came downwards.</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When was the child born?</w:t>
            </w:r>
          </w:p>
        </w:tc>
      </w:tr>
      <w:tr w:rsidR="004F5265" w:rsidRPr="00C0762C" w:rsidTr="007545FB">
        <w:tc>
          <w:tcPr>
            <w:tcW w:w="1188"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Woman6</w:t>
            </w:r>
          </w:p>
        </w:tc>
        <w:tc>
          <w:tcPr>
            <w:tcW w:w="6300" w:type="dxa"/>
          </w:tcPr>
          <w:p w:rsidR="004F5265" w:rsidRPr="00C0762C" w:rsidRDefault="004F5265" w:rsidP="007545FB">
            <w:pPr>
              <w:spacing w:after="0" w:line="240" w:lineRule="auto"/>
              <w:rPr>
                <w:rFonts w:ascii="Arial" w:hAnsi="Arial" w:cs="Arial"/>
                <w:sz w:val="23"/>
                <w:szCs w:val="23"/>
              </w:rPr>
            </w:pPr>
            <w:r w:rsidRPr="00C0762C">
              <w:rPr>
                <w:rFonts w:ascii="Arial" w:hAnsi="Arial" w:cs="Arial"/>
                <w:sz w:val="23"/>
                <w:szCs w:val="23"/>
              </w:rPr>
              <w:t>We went from here at 11 o clock.</w:t>
            </w:r>
          </w:p>
        </w:tc>
      </w:tr>
    </w:tbl>
    <w:p w:rsidR="004F5265" w:rsidRPr="00C0762C" w:rsidRDefault="004F5265" w:rsidP="004F5265">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:P68</w:t>
      </w:r>
      <w:proofErr w:type="gramEnd"/>
    </w:p>
    <w:p w:rsidR="004F5265" w:rsidRPr="00C0762C" w:rsidRDefault="004F5265" w:rsidP="004F5265">
      <w:pPr>
        <w:rPr>
          <w:rFonts w:ascii="Arial" w:hAnsi="Arial" w:cs="Arial"/>
          <w:sz w:val="23"/>
          <w:szCs w:val="23"/>
        </w:rPr>
      </w:pPr>
    </w:p>
    <w:p w:rsidR="004F5265" w:rsidRPr="00C0762C" w:rsidRDefault="004F5265" w:rsidP="004F5265">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E4302D" w:rsidRPr="00C0762C" w:rsidRDefault="00E4302D">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E4302D" w:rsidRPr="00C0762C" w:rsidTr="007545FB">
        <w:tc>
          <w:tcPr>
            <w:tcW w:w="1188" w:type="dxa"/>
            <w:hideMark/>
          </w:tcPr>
          <w:p w:rsidR="00E4302D" w:rsidRPr="00C0762C" w:rsidRDefault="00E4302D"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E4302D" w:rsidRPr="00C0762C" w:rsidRDefault="00E4302D"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E4302D" w:rsidRPr="00C0762C" w:rsidTr="007545FB">
        <w:tc>
          <w:tcPr>
            <w:tcW w:w="1188" w:type="dxa"/>
          </w:tcPr>
          <w:p w:rsidR="00E4302D" w:rsidRPr="00C0762C" w:rsidRDefault="00E4302D" w:rsidP="007545FB">
            <w:pPr>
              <w:spacing w:after="0" w:line="240" w:lineRule="auto"/>
              <w:rPr>
                <w:rFonts w:ascii="Arial" w:hAnsi="Arial" w:cs="Arial"/>
                <w:sz w:val="23"/>
                <w:szCs w:val="23"/>
              </w:rPr>
            </w:pPr>
          </w:p>
        </w:tc>
        <w:tc>
          <w:tcPr>
            <w:tcW w:w="6300" w:type="dxa"/>
          </w:tcPr>
          <w:p w:rsidR="00E4302D" w:rsidRPr="00C0762C" w:rsidRDefault="00E4302D" w:rsidP="007545FB">
            <w:pPr>
              <w:spacing w:after="0" w:line="240" w:lineRule="auto"/>
              <w:jc w:val="both"/>
              <w:rPr>
                <w:rFonts w:ascii="Arial" w:hAnsi="Arial" w:cs="Arial"/>
                <w:sz w:val="23"/>
                <w:szCs w:val="23"/>
              </w:rPr>
            </w:pPr>
            <w:r w:rsidRPr="00C0762C">
              <w:rPr>
                <w:rFonts w:ascii="Arial" w:hAnsi="Arial" w:cs="Arial"/>
                <w:sz w:val="23"/>
                <w:szCs w:val="23"/>
              </w:rPr>
              <w:t>And he was born at about 1.30-3 o clock. We even returned by the prayers offered before evening.</w:t>
            </w:r>
          </w:p>
        </w:tc>
      </w:tr>
      <w:tr w:rsidR="00E4302D" w:rsidRPr="00C0762C" w:rsidTr="007545FB">
        <w:tc>
          <w:tcPr>
            <w:tcW w:w="1188" w:type="dxa"/>
          </w:tcPr>
          <w:p w:rsidR="00E4302D" w:rsidRPr="00C0762C" w:rsidRDefault="00E4302D"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4302D" w:rsidRPr="00C0762C" w:rsidRDefault="00E4302D" w:rsidP="007545FB">
            <w:pPr>
              <w:spacing w:after="0" w:line="240" w:lineRule="auto"/>
              <w:rPr>
                <w:rFonts w:ascii="Arial" w:hAnsi="Arial" w:cs="Arial"/>
                <w:sz w:val="23"/>
                <w:szCs w:val="23"/>
              </w:rPr>
            </w:pPr>
            <w:r w:rsidRPr="00C0762C">
              <w:rPr>
                <w:rFonts w:ascii="Arial" w:hAnsi="Arial" w:cs="Arial"/>
                <w:sz w:val="23"/>
                <w:szCs w:val="23"/>
              </w:rPr>
              <w:t>So he was born by 1.30 to 3 o clock?</w:t>
            </w:r>
          </w:p>
        </w:tc>
      </w:tr>
      <w:tr w:rsidR="00E4302D" w:rsidRPr="00C0762C" w:rsidTr="007545FB">
        <w:tc>
          <w:tcPr>
            <w:tcW w:w="1188" w:type="dxa"/>
          </w:tcPr>
          <w:p w:rsidR="00E4302D" w:rsidRPr="00C0762C" w:rsidRDefault="00E4302D"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E4302D" w:rsidRPr="00C0762C" w:rsidRDefault="00E4302D" w:rsidP="007545FB">
            <w:pPr>
              <w:tabs>
                <w:tab w:val="left" w:pos="3626"/>
              </w:tabs>
              <w:spacing w:after="0" w:line="240" w:lineRule="auto"/>
              <w:rPr>
                <w:rFonts w:ascii="Arial" w:hAnsi="Arial" w:cs="Arial"/>
                <w:sz w:val="23"/>
                <w:szCs w:val="23"/>
              </w:rPr>
            </w:pPr>
            <w:r w:rsidRPr="00C0762C">
              <w:rPr>
                <w:rFonts w:ascii="Arial" w:hAnsi="Arial" w:cs="Arial"/>
                <w:sz w:val="23"/>
                <w:szCs w:val="23"/>
              </w:rPr>
              <w:t xml:space="preserve">Yes, it took about an hour or an hour and a half. The drip was </w:t>
            </w:r>
            <w:proofErr w:type="gramStart"/>
            <w:r w:rsidRPr="00C0762C">
              <w:rPr>
                <w:rFonts w:ascii="Arial" w:hAnsi="Arial" w:cs="Arial"/>
                <w:sz w:val="23"/>
                <w:szCs w:val="23"/>
              </w:rPr>
              <w:t>slow,</w:t>
            </w:r>
            <w:proofErr w:type="gramEnd"/>
            <w:r w:rsidRPr="00C0762C">
              <w:rPr>
                <w:rFonts w:ascii="Arial" w:hAnsi="Arial" w:cs="Arial"/>
                <w:sz w:val="23"/>
                <w:szCs w:val="23"/>
              </w:rPr>
              <w:t xml:space="preserve"> it was being administered drop by drop. It took long.</w:t>
            </w:r>
          </w:p>
        </w:tc>
      </w:tr>
      <w:tr w:rsidR="00E4302D" w:rsidRPr="00C0762C" w:rsidTr="007545FB">
        <w:tc>
          <w:tcPr>
            <w:tcW w:w="1188" w:type="dxa"/>
          </w:tcPr>
          <w:p w:rsidR="00E4302D" w:rsidRPr="00C0762C" w:rsidRDefault="00E4302D"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E4302D" w:rsidRPr="00C0762C" w:rsidRDefault="00E4302D" w:rsidP="007545FB">
            <w:pPr>
              <w:spacing w:after="0" w:line="240" w:lineRule="auto"/>
              <w:jc w:val="both"/>
              <w:rPr>
                <w:rFonts w:ascii="Arial" w:hAnsi="Arial" w:cs="Arial"/>
                <w:sz w:val="23"/>
                <w:szCs w:val="23"/>
              </w:rPr>
            </w:pPr>
            <w:r w:rsidRPr="00C0762C">
              <w:rPr>
                <w:rFonts w:ascii="Arial" w:hAnsi="Arial" w:cs="Arial"/>
                <w:sz w:val="23"/>
                <w:szCs w:val="23"/>
              </w:rPr>
              <w:t>It takes that much time. So it was a stillbirth?</w:t>
            </w:r>
          </w:p>
        </w:tc>
      </w:tr>
      <w:tr w:rsidR="00E4302D" w:rsidRPr="00C0762C" w:rsidTr="007545FB">
        <w:tc>
          <w:tcPr>
            <w:tcW w:w="1188" w:type="dxa"/>
          </w:tcPr>
          <w:p w:rsidR="00E4302D" w:rsidRPr="00C0762C" w:rsidRDefault="00E4302D"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4302D" w:rsidRPr="00C0762C" w:rsidRDefault="00E4302D" w:rsidP="007545FB">
            <w:pPr>
              <w:spacing w:after="0" w:line="240" w:lineRule="auto"/>
              <w:rPr>
                <w:rFonts w:ascii="Arial" w:hAnsi="Arial" w:cs="Arial"/>
                <w:sz w:val="23"/>
                <w:szCs w:val="23"/>
              </w:rPr>
            </w:pPr>
            <w:r w:rsidRPr="00C0762C">
              <w:rPr>
                <w:rFonts w:ascii="Arial" w:hAnsi="Arial" w:cs="Arial"/>
                <w:sz w:val="23"/>
                <w:szCs w:val="23"/>
              </w:rPr>
              <w:t xml:space="preserve">Yes, she said blow some wind inside the nose of the child. She made quite an effort but to no avail. I was saying it in my heart that she didn’t tell us </w:t>
            </w:r>
            <w:proofErr w:type="gramStart"/>
            <w:r w:rsidRPr="00C0762C">
              <w:rPr>
                <w:rFonts w:ascii="Arial" w:hAnsi="Arial" w:cs="Arial"/>
                <w:sz w:val="23"/>
                <w:szCs w:val="23"/>
              </w:rPr>
              <w:t>the it</w:t>
            </w:r>
            <w:proofErr w:type="gramEnd"/>
            <w:r w:rsidRPr="00C0762C">
              <w:rPr>
                <w:rFonts w:ascii="Arial" w:hAnsi="Arial" w:cs="Arial"/>
                <w:sz w:val="23"/>
                <w:szCs w:val="23"/>
              </w:rPr>
              <w:t>’s a still birth.</w:t>
            </w:r>
          </w:p>
        </w:tc>
      </w:tr>
      <w:tr w:rsidR="00E4302D" w:rsidRPr="00C0762C" w:rsidTr="007545FB">
        <w:tc>
          <w:tcPr>
            <w:tcW w:w="1188" w:type="dxa"/>
          </w:tcPr>
          <w:p w:rsidR="00E4302D" w:rsidRPr="00C0762C" w:rsidRDefault="00E4302D"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4302D" w:rsidRPr="00C0762C" w:rsidRDefault="00E4302D" w:rsidP="007545FB">
            <w:pPr>
              <w:spacing w:after="0" w:line="240" w:lineRule="auto"/>
              <w:rPr>
                <w:rFonts w:ascii="Arial" w:hAnsi="Arial" w:cs="Arial"/>
                <w:sz w:val="23"/>
                <w:szCs w:val="23"/>
              </w:rPr>
            </w:pPr>
            <w:r w:rsidRPr="00C0762C">
              <w:rPr>
                <w:rFonts w:ascii="Arial" w:hAnsi="Arial" w:cs="Arial"/>
                <w:sz w:val="23"/>
                <w:szCs w:val="23"/>
              </w:rPr>
              <w:t xml:space="preserve">So you have not even heard of </w:t>
            </w:r>
            <w:proofErr w:type="spellStart"/>
            <w:r w:rsidRPr="00C0762C">
              <w:rPr>
                <w:rFonts w:ascii="Arial" w:hAnsi="Arial" w:cs="Arial"/>
                <w:sz w:val="23"/>
                <w:szCs w:val="23"/>
              </w:rPr>
              <w:t>Zareena</w:t>
            </w:r>
            <w:proofErr w:type="spellEnd"/>
            <w:r w:rsidRPr="00C0762C">
              <w:rPr>
                <w:rFonts w:ascii="Arial" w:hAnsi="Arial" w:cs="Arial"/>
                <w:sz w:val="23"/>
                <w:szCs w:val="23"/>
              </w:rPr>
              <w:t>?</w:t>
            </w:r>
          </w:p>
        </w:tc>
      </w:tr>
      <w:tr w:rsidR="00E4302D" w:rsidRPr="00C0762C" w:rsidTr="007545FB">
        <w:tc>
          <w:tcPr>
            <w:tcW w:w="1188" w:type="dxa"/>
          </w:tcPr>
          <w:p w:rsidR="00E4302D" w:rsidRPr="00C0762C" w:rsidRDefault="00E4302D"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4302D" w:rsidRPr="00C0762C" w:rsidRDefault="00E4302D" w:rsidP="007545FB">
            <w:pPr>
              <w:spacing w:after="0" w:line="240" w:lineRule="auto"/>
              <w:jc w:val="both"/>
              <w:rPr>
                <w:rFonts w:ascii="Arial" w:hAnsi="Arial" w:cs="Arial"/>
                <w:sz w:val="23"/>
                <w:szCs w:val="23"/>
              </w:rPr>
            </w:pPr>
            <w:r w:rsidRPr="00C0762C">
              <w:rPr>
                <w:rFonts w:ascii="Arial" w:hAnsi="Arial" w:cs="Arial"/>
                <w:sz w:val="23"/>
                <w:szCs w:val="23"/>
              </w:rPr>
              <w:t xml:space="preserve">No. </w:t>
            </w:r>
          </w:p>
        </w:tc>
      </w:tr>
      <w:tr w:rsidR="00E4302D" w:rsidRPr="00C0762C" w:rsidTr="007545FB">
        <w:tc>
          <w:tcPr>
            <w:tcW w:w="1188" w:type="dxa"/>
          </w:tcPr>
          <w:p w:rsidR="00E4302D" w:rsidRPr="00C0762C" w:rsidRDefault="00E4302D"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4302D" w:rsidRPr="00C0762C" w:rsidRDefault="00E4302D" w:rsidP="007545FB">
            <w:pPr>
              <w:spacing w:after="0" w:line="240" w:lineRule="auto"/>
              <w:rPr>
                <w:rFonts w:ascii="Arial" w:hAnsi="Arial" w:cs="Arial"/>
                <w:sz w:val="23"/>
                <w:szCs w:val="23"/>
              </w:rPr>
            </w:pPr>
            <w:r w:rsidRPr="00C0762C">
              <w:rPr>
                <w:rFonts w:ascii="Arial" w:hAnsi="Arial" w:cs="Arial"/>
                <w:sz w:val="23"/>
                <w:szCs w:val="23"/>
              </w:rPr>
              <w:t>She never even gave a visit?</w:t>
            </w:r>
          </w:p>
        </w:tc>
      </w:tr>
      <w:tr w:rsidR="00E4302D" w:rsidRPr="00C0762C" w:rsidTr="007545FB">
        <w:tc>
          <w:tcPr>
            <w:tcW w:w="1188" w:type="dxa"/>
          </w:tcPr>
          <w:p w:rsidR="00E4302D" w:rsidRPr="00C0762C" w:rsidRDefault="00E4302D" w:rsidP="007545FB">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E4302D" w:rsidRPr="00C0762C" w:rsidRDefault="00E4302D" w:rsidP="007545FB">
            <w:pPr>
              <w:spacing w:after="0" w:line="240" w:lineRule="auto"/>
              <w:rPr>
                <w:rFonts w:ascii="Arial" w:hAnsi="Arial" w:cs="Arial"/>
                <w:sz w:val="23"/>
                <w:szCs w:val="23"/>
              </w:rPr>
            </w:pPr>
            <w:r w:rsidRPr="00C0762C">
              <w:rPr>
                <w:rFonts w:ascii="Arial" w:hAnsi="Arial" w:cs="Arial"/>
                <w:sz w:val="23"/>
                <w:szCs w:val="23"/>
              </w:rPr>
              <w:t xml:space="preserve">I am hearing for the first time that there is some nurse by the name of </w:t>
            </w:r>
            <w:proofErr w:type="spellStart"/>
            <w:r w:rsidRPr="00C0762C">
              <w:rPr>
                <w:rFonts w:ascii="Arial" w:hAnsi="Arial" w:cs="Arial"/>
                <w:sz w:val="23"/>
                <w:szCs w:val="23"/>
              </w:rPr>
              <w:t>Zareena</w:t>
            </w:r>
            <w:proofErr w:type="spellEnd"/>
            <w:r w:rsidRPr="00C0762C">
              <w:rPr>
                <w:rFonts w:ascii="Arial" w:hAnsi="Arial" w:cs="Arial"/>
                <w:sz w:val="23"/>
                <w:szCs w:val="23"/>
              </w:rPr>
              <w:t>.</w:t>
            </w:r>
          </w:p>
        </w:tc>
      </w:tr>
    </w:tbl>
    <w:p w:rsidR="00E4302D" w:rsidRPr="00C0762C" w:rsidRDefault="00E4302D" w:rsidP="00E4302D">
      <w:pPr>
        <w:rPr>
          <w:rFonts w:ascii="Arial" w:hAnsi="Arial" w:cs="Arial"/>
          <w:sz w:val="23"/>
          <w:szCs w:val="23"/>
        </w:rPr>
      </w:pPr>
      <w:r w:rsidRPr="00C0762C">
        <w:rPr>
          <w:rFonts w:ascii="Arial" w:hAnsi="Arial" w:cs="Arial"/>
          <w:sz w:val="23"/>
          <w:szCs w:val="23"/>
        </w:rPr>
        <w:t>File Name: P69</w:t>
      </w:r>
    </w:p>
    <w:p w:rsidR="00E4302D" w:rsidRPr="00C0762C" w:rsidRDefault="00E4302D" w:rsidP="00E4302D">
      <w:pPr>
        <w:rPr>
          <w:rFonts w:ascii="Arial" w:hAnsi="Arial" w:cs="Arial"/>
          <w:sz w:val="23"/>
          <w:szCs w:val="23"/>
        </w:rPr>
      </w:pPr>
    </w:p>
    <w:p w:rsidR="00E4302D" w:rsidRPr="00C0762C" w:rsidRDefault="00E4302D" w:rsidP="00E4302D">
      <w:pPr>
        <w:rPr>
          <w:rFonts w:ascii="Arial" w:hAnsi="Arial" w:cs="Arial"/>
          <w:sz w:val="23"/>
          <w:szCs w:val="23"/>
        </w:rPr>
      </w:pPr>
    </w:p>
    <w:p w:rsidR="006F573F" w:rsidRPr="00C0762C" w:rsidRDefault="006F573F">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6F573F" w:rsidRPr="00C0762C" w:rsidRDefault="006F573F" w:rsidP="006F573F">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AA747F" w:rsidRPr="00C0762C" w:rsidTr="007545FB">
        <w:tc>
          <w:tcPr>
            <w:tcW w:w="1188" w:type="dxa"/>
            <w:hideMark/>
          </w:tcPr>
          <w:p w:rsidR="00AA747F" w:rsidRPr="00C0762C" w:rsidRDefault="00AA747F"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AA747F" w:rsidRPr="00C0762C" w:rsidRDefault="00AA747F"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2</w:t>
            </w:r>
          </w:p>
        </w:tc>
        <w:tc>
          <w:tcPr>
            <w:tcW w:w="6300" w:type="dxa"/>
          </w:tcPr>
          <w:p w:rsidR="00AA747F" w:rsidRPr="00C0762C" w:rsidRDefault="00AA747F" w:rsidP="007545FB">
            <w:pPr>
              <w:spacing w:after="0" w:line="240" w:lineRule="auto"/>
              <w:jc w:val="both"/>
              <w:rPr>
                <w:rFonts w:ascii="Arial" w:hAnsi="Arial" w:cs="Arial"/>
                <w:sz w:val="23"/>
                <w:szCs w:val="23"/>
              </w:rPr>
            </w:pPr>
            <w:r w:rsidRPr="00C0762C">
              <w:rPr>
                <w:rFonts w:ascii="Arial" w:hAnsi="Arial" w:cs="Arial"/>
                <w:sz w:val="23"/>
                <w:szCs w:val="23"/>
              </w:rPr>
              <w:t>The one who used to come here to administer oral drops.</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 xml:space="preserve">Respected sister you have come from </w:t>
            </w:r>
            <w:proofErr w:type="spellStart"/>
            <w:r w:rsidRPr="00C0762C">
              <w:rPr>
                <w:rFonts w:ascii="Arial" w:hAnsi="Arial" w:cs="Arial"/>
                <w:sz w:val="23"/>
                <w:szCs w:val="23"/>
              </w:rPr>
              <w:t>Layyah</w:t>
            </w:r>
            <w:proofErr w:type="spellEnd"/>
            <w:r w:rsidRPr="00C0762C">
              <w:rPr>
                <w:rFonts w:ascii="Arial" w:hAnsi="Arial" w:cs="Arial"/>
                <w:sz w:val="23"/>
                <w:szCs w:val="23"/>
              </w:rPr>
              <w:t>?</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AA747F" w:rsidRPr="00C0762C" w:rsidRDefault="00AA747F" w:rsidP="007545FB">
            <w:pPr>
              <w:tabs>
                <w:tab w:val="left" w:pos="3626"/>
              </w:tabs>
              <w:spacing w:after="0" w:line="240" w:lineRule="auto"/>
              <w:rPr>
                <w:rFonts w:ascii="Arial" w:hAnsi="Arial" w:cs="Arial"/>
                <w:sz w:val="23"/>
                <w:szCs w:val="23"/>
              </w:rPr>
            </w:pPr>
            <w:r w:rsidRPr="00C0762C">
              <w:rPr>
                <w:rFonts w:ascii="Arial" w:hAnsi="Arial" w:cs="Arial"/>
                <w:sz w:val="23"/>
                <w:szCs w:val="23"/>
              </w:rPr>
              <w:t>Yes.</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AA747F" w:rsidRPr="00C0762C" w:rsidRDefault="00AA747F" w:rsidP="007545FB">
            <w:pPr>
              <w:spacing w:after="0" w:line="240" w:lineRule="auto"/>
              <w:jc w:val="both"/>
              <w:rPr>
                <w:rFonts w:ascii="Arial" w:hAnsi="Arial" w:cs="Arial"/>
                <w:sz w:val="23"/>
                <w:szCs w:val="23"/>
              </w:rPr>
            </w:pPr>
            <w:r w:rsidRPr="00C0762C">
              <w:rPr>
                <w:rFonts w:ascii="Arial" w:hAnsi="Arial" w:cs="Arial"/>
                <w:sz w:val="23"/>
                <w:szCs w:val="23"/>
              </w:rPr>
              <w:t>This is the team.</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These all are our team.</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Women 3</w:t>
            </w:r>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Once or twice in winter she came to administer oral drops.</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AA747F" w:rsidRPr="00C0762C" w:rsidRDefault="00AA747F" w:rsidP="007545FB">
            <w:pPr>
              <w:spacing w:after="0" w:line="240" w:lineRule="auto"/>
              <w:jc w:val="both"/>
              <w:rPr>
                <w:rFonts w:ascii="Arial" w:hAnsi="Arial" w:cs="Arial"/>
                <w:sz w:val="23"/>
                <w:szCs w:val="23"/>
              </w:rPr>
            </w:pPr>
            <w:r w:rsidRPr="00C0762C">
              <w:rPr>
                <w:rFonts w:ascii="Arial" w:hAnsi="Arial" w:cs="Arial"/>
                <w:sz w:val="23"/>
                <w:szCs w:val="23"/>
              </w:rPr>
              <w:t xml:space="preserve">She never came to administer oral drops, its </w:t>
            </w:r>
            <w:proofErr w:type="spellStart"/>
            <w:r w:rsidRPr="00C0762C">
              <w:rPr>
                <w:rFonts w:ascii="Arial" w:hAnsi="Arial" w:cs="Arial"/>
                <w:sz w:val="23"/>
                <w:szCs w:val="23"/>
              </w:rPr>
              <w:t>Shahnaz</w:t>
            </w:r>
            <w:proofErr w:type="spellEnd"/>
            <w:r w:rsidRPr="00C0762C">
              <w:rPr>
                <w:rFonts w:ascii="Arial" w:hAnsi="Arial" w:cs="Arial"/>
                <w:sz w:val="23"/>
                <w:szCs w:val="23"/>
              </w:rPr>
              <w:t xml:space="preserve"> who comes.</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Women 3</w:t>
            </w:r>
          </w:p>
        </w:tc>
        <w:tc>
          <w:tcPr>
            <w:tcW w:w="6300" w:type="dxa"/>
          </w:tcPr>
          <w:p w:rsidR="00AA747F" w:rsidRPr="00C0762C" w:rsidRDefault="00AA747F" w:rsidP="007545FB">
            <w:pPr>
              <w:spacing w:after="0" w:line="240" w:lineRule="auto"/>
              <w:rPr>
                <w:rFonts w:ascii="Arial" w:hAnsi="Arial" w:cs="Arial"/>
                <w:sz w:val="23"/>
                <w:szCs w:val="23"/>
              </w:rPr>
            </w:pPr>
            <w:proofErr w:type="spellStart"/>
            <w:r w:rsidRPr="00C0762C">
              <w:rPr>
                <w:rFonts w:ascii="Arial" w:hAnsi="Arial" w:cs="Arial"/>
                <w:sz w:val="23"/>
                <w:szCs w:val="23"/>
              </w:rPr>
              <w:t>Shahnaz</w:t>
            </w:r>
            <w:proofErr w:type="spellEnd"/>
            <w:r w:rsidRPr="00C0762C">
              <w:rPr>
                <w:rFonts w:ascii="Arial" w:hAnsi="Arial" w:cs="Arial"/>
                <w:sz w:val="23"/>
                <w:szCs w:val="23"/>
              </w:rPr>
              <w:t xml:space="preserve"> and she together have come once or twice, </w:t>
            </w:r>
            <w:proofErr w:type="spellStart"/>
            <w:r w:rsidRPr="00C0762C">
              <w:rPr>
                <w:rFonts w:ascii="Arial" w:hAnsi="Arial" w:cs="Arial"/>
                <w:sz w:val="23"/>
                <w:szCs w:val="23"/>
              </w:rPr>
              <w:t>Mansha</w:t>
            </w:r>
            <w:proofErr w:type="spellEnd"/>
            <w:r w:rsidRPr="00C0762C">
              <w:rPr>
                <w:rFonts w:ascii="Arial" w:hAnsi="Arial" w:cs="Arial"/>
                <w:sz w:val="23"/>
                <w:szCs w:val="23"/>
              </w:rPr>
              <w:t xml:space="preserve"> </w:t>
            </w:r>
            <w:proofErr w:type="spellStart"/>
            <w:r w:rsidRPr="00C0762C">
              <w:rPr>
                <w:rFonts w:ascii="Arial" w:hAnsi="Arial" w:cs="Arial"/>
                <w:sz w:val="23"/>
                <w:szCs w:val="23"/>
              </w:rPr>
              <w:t>Awan’s</w:t>
            </w:r>
            <w:proofErr w:type="spellEnd"/>
            <w:r w:rsidRPr="00C0762C">
              <w:rPr>
                <w:rFonts w:ascii="Arial" w:hAnsi="Arial" w:cs="Arial"/>
                <w:sz w:val="23"/>
                <w:szCs w:val="23"/>
              </w:rPr>
              <w:t xml:space="preserve"> daughter.</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Woman 6</w:t>
            </w:r>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We don’t know.</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 xml:space="preserve">  Didn’t </w:t>
            </w:r>
            <w:proofErr w:type="spellStart"/>
            <w:r w:rsidRPr="00C0762C">
              <w:rPr>
                <w:rFonts w:ascii="Arial" w:hAnsi="Arial" w:cs="Arial"/>
                <w:sz w:val="23"/>
                <w:szCs w:val="23"/>
              </w:rPr>
              <w:t>Shakoor’s</w:t>
            </w:r>
            <w:proofErr w:type="spellEnd"/>
            <w:r w:rsidRPr="00C0762C">
              <w:rPr>
                <w:rFonts w:ascii="Arial" w:hAnsi="Arial" w:cs="Arial"/>
                <w:sz w:val="23"/>
                <w:szCs w:val="23"/>
              </w:rPr>
              <w:t xml:space="preserve"> daughter and she come </w:t>
            </w:r>
            <w:proofErr w:type="gramStart"/>
            <w:r w:rsidRPr="00C0762C">
              <w:rPr>
                <w:rFonts w:ascii="Arial" w:hAnsi="Arial" w:cs="Arial"/>
                <w:sz w:val="23"/>
                <w:szCs w:val="23"/>
              </w:rPr>
              <w:t>together.</w:t>
            </w:r>
            <w:proofErr w:type="gramEnd"/>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Long ago, a man and a woman came to administer oral drops.</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2</w:t>
            </w:r>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Respected sister are you also a miss/nurse?</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Dr. </w:t>
            </w:r>
            <w:proofErr w:type="spellStart"/>
            <w:r w:rsidRPr="00C0762C">
              <w:rPr>
                <w:rFonts w:ascii="Arial" w:hAnsi="Arial" w:cs="Arial"/>
                <w:color w:val="222222"/>
                <w:sz w:val="23"/>
                <w:szCs w:val="23"/>
                <w:shd w:val="clear" w:color="auto" w:fill="FFFFFF"/>
              </w:rPr>
              <w:t>zobia</w:t>
            </w:r>
            <w:proofErr w:type="spellEnd"/>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Sorry I didn’t get you.</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afshan</w:t>
            </w:r>
            <w:proofErr w:type="spellEnd"/>
          </w:p>
        </w:tc>
        <w:tc>
          <w:tcPr>
            <w:tcW w:w="6300" w:type="dxa"/>
          </w:tcPr>
          <w:p w:rsidR="00AA747F" w:rsidRPr="00C0762C" w:rsidRDefault="00AA747F" w:rsidP="007545FB">
            <w:pPr>
              <w:spacing w:after="0" w:line="240" w:lineRule="auto"/>
              <w:jc w:val="both"/>
              <w:rPr>
                <w:rFonts w:ascii="Arial" w:hAnsi="Arial" w:cs="Arial"/>
                <w:sz w:val="23"/>
                <w:szCs w:val="23"/>
              </w:rPr>
            </w:pPr>
            <w:r w:rsidRPr="00C0762C">
              <w:rPr>
                <w:rFonts w:ascii="Arial" w:hAnsi="Arial" w:cs="Arial"/>
                <w:sz w:val="23"/>
                <w:szCs w:val="23"/>
              </w:rPr>
              <w:t xml:space="preserve">She is asking do you also conduct </w:t>
            </w:r>
            <w:proofErr w:type="gramStart"/>
            <w:r w:rsidRPr="00C0762C">
              <w:rPr>
                <w:rFonts w:ascii="Arial" w:hAnsi="Arial" w:cs="Arial"/>
                <w:sz w:val="23"/>
                <w:szCs w:val="23"/>
              </w:rPr>
              <w:t>deliveries?</w:t>
            </w:r>
            <w:proofErr w:type="gramEnd"/>
            <w:r w:rsidRPr="00C0762C">
              <w:rPr>
                <w:rFonts w:ascii="Arial" w:hAnsi="Arial" w:cs="Arial"/>
                <w:sz w:val="23"/>
                <w:szCs w:val="23"/>
              </w:rPr>
              <w:t xml:space="preserve"> </w:t>
            </w:r>
          </w:p>
        </w:tc>
      </w:tr>
      <w:tr w:rsidR="00AA747F" w:rsidRPr="00C0762C" w:rsidTr="007545FB">
        <w:tc>
          <w:tcPr>
            <w:tcW w:w="1188" w:type="dxa"/>
          </w:tcPr>
          <w:p w:rsidR="00AA747F" w:rsidRPr="00C0762C" w:rsidRDefault="00AA747F"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sz w:val="23"/>
                <w:szCs w:val="23"/>
              </w:rPr>
              <w:t xml:space="preserve">   No I don’t conduct deliveries. We collect information about these matters. It means she doesn’t come in this area.</w:t>
            </w:r>
          </w:p>
        </w:tc>
      </w:tr>
      <w:tr w:rsidR="00AA747F" w:rsidRPr="00C0762C" w:rsidTr="007545FB">
        <w:tc>
          <w:tcPr>
            <w:tcW w:w="1188" w:type="dxa"/>
          </w:tcPr>
          <w:p w:rsidR="00AA747F" w:rsidRPr="00C0762C" w:rsidRDefault="00AA747F" w:rsidP="007545FB">
            <w:pPr>
              <w:tabs>
                <w:tab w:val="left" w:pos="559"/>
              </w:tabs>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AA747F" w:rsidRPr="00C0762C" w:rsidRDefault="00AA747F" w:rsidP="007545FB">
            <w:pPr>
              <w:spacing w:after="0" w:line="240" w:lineRule="auto"/>
              <w:rPr>
                <w:rFonts w:ascii="Arial" w:hAnsi="Arial" w:cs="Arial"/>
                <w:sz w:val="23"/>
                <w:szCs w:val="23"/>
              </w:rPr>
            </w:pPr>
            <w:r w:rsidRPr="00C0762C">
              <w:rPr>
                <w:rFonts w:ascii="Arial" w:hAnsi="Arial" w:cs="Arial"/>
                <w:color w:val="000000"/>
                <w:sz w:val="23"/>
                <w:szCs w:val="23"/>
              </w:rPr>
              <w:t xml:space="preserve">  No she doesn’t come in this hamlet.</w:t>
            </w:r>
          </w:p>
        </w:tc>
      </w:tr>
    </w:tbl>
    <w:p w:rsidR="00AA747F" w:rsidRPr="00C0762C" w:rsidRDefault="00AA747F" w:rsidP="00AA747F">
      <w:pPr>
        <w:rPr>
          <w:rFonts w:ascii="Arial" w:hAnsi="Arial" w:cs="Arial"/>
          <w:sz w:val="23"/>
          <w:szCs w:val="23"/>
        </w:rPr>
      </w:pPr>
      <w:r w:rsidRPr="00C0762C">
        <w:rPr>
          <w:rFonts w:ascii="Arial" w:hAnsi="Arial" w:cs="Arial"/>
          <w:sz w:val="23"/>
          <w:szCs w:val="23"/>
        </w:rPr>
        <w:t>File Name: P70</w:t>
      </w:r>
    </w:p>
    <w:p w:rsidR="00AA747F" w:rsidRPr="00C0762C" w:rsidRDefault="00AA747F" w:rsidP="00AA747F">
      <w:pPr>
        <w:rPr>
          <w:rFonts w:ascii="Arial" w:hAnsi="Arial" w:cs="Arial"/>
          <w:sz w:val="23"/>
          <w:szCs w:val="23"/>
        </w:rPr>
      </w:pPr>
    </w:p>
    <w:p w:rsidR="00AA747F" w:rsidRPr="00C0762C" w:rsidRDefault="00AA747F" w:rsidP="00AA747F">
      <w:pP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102910" w:rsidRPr="00C0762C" w:rsidTr="007545FB">
        <w:tc>
          <w:tcPr>
            <w:tcW w:w="1188" w:type="dxa"/>
            <w:hideMark/>
          </w:tcPr>
          <w:p w:rsidR="00102910" w:rsidRPr="00C0762C" w:rsidRDefault="00102910"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102910" w:rsidRPr="00C0762C" w:rsidRDefault="00102910"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2</w:t>
            </w:r>
          </w:p>
        </w:tc>
        <w:tc>
          <w:tcPr>
            <w:tcW w:w="6300" w:type="dxa"/>
          </w:tcPr>
          <w:p w:rsidR="00102910" w:rsidRPr="00C0762C" w:rsidRDefault="00102910" w:rsidP="007545FB">
            <w:pPr>
              <w:spacing w:after="0" w:line="240" w:lineRule="auto"/>
              <w:jc w:val="both"/>
              <w:rPr>
                <w:rFonts w:ascii="Arial" w:hAnsi="Arial" w:cs="Arial"/>
                <w:sz w:val="23"/>
                <w:szCs w:val="23"/>
              </w:rPr>
            </w:pPr>
            <w:r w:rsidRPr="00C0762C">
              <w:rPr>
                <w:rFonts w:ascii="Arial" w:hAnsi="Arial" w:cs="Arial"/>
                <w:sz w:val="23"/>
                <w:szCs w:val="23"/>
              </w:rPr>
              <w:t xml:space="preserve">May be she has a different area to cover, as </w:t>
            </w:r>
            <w:proofErr w:type="spellStart"/>
            <w:r w:rsidRPr="00C0762C">
              <w:rPr>
                <w:rFonts w:ascii="Arial" w:hAnsi="Arial" w:cs="Arial"/>
                <w:sz w:val="23"/>
                <w:szCs w:val="23"/>
              </w:rPr>
              <w:t>Shahnaz</w:t>
            </w:r>
            <w:proofErr w:type="spellEnd"/>
            <w:r w:rsidRPr="00C0762C">
              <w:rPr>
                <w:rFonts w:ascii="Arial" w:hAnsi="Arial" w:cs="Arial"/>
                <w:sz w:val="23"/>
                <w:szCs w:val="23"/>
              </w:rPr>
              <w:t xml:space="preserve"> has an area for administering oral drops.</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So how much a TBA charges to assist a delivery?</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2</w:t>
            </w:r>
          </w:p>
        </w:tc>
        <w:tc>
          <w:tcPr>
            <w:tcW w:w="6300" w:type="dxa"/>
          </w:tcPr>
          <w:p w:rsidR="00102910" w:rsidRPr="00C0762C" w:rsidRDefault="00102910" w:rsidP="007545FB">
            <w:pPr>
              <w:tabs>
                <w:tab w:val="left" w:pos="3626"/>
              </w:tabs>
              <w:spacing w:after="0" w:line="240" w:lineRule="auto"/>
              <w:rPr>
                <w:rFonts w:ascii="Arial" w:hAnsi="Arial" w:cs="Arial"/>
                <w:sz w:val="23"/>
                <w:szCs w:val="23"/>
              </w:rPr>
            </w:pPr>
            <w:r w:rsidRPr="00C0762C">
              <w:rPr>
                <w:rFonts w:ascii="Arial" w:hAnsi="Arial" w:cs="Arial"/>
                <w:sz w:val="23"/>
                <w:szCs w:val="23"/>
              </w:rPr>
              <w:t>There is no particular fee.</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102910" w:rsidRPr="00C0762C" w:rsidRDefault="00102910" w:rsidP="007545FB">
            <w:pPr>
              <w:spacing w:after="0" w:line="240" w:lineRule="auto"/>
              <w:jc w:val="both"/>
              <w:rPr>
                <w:rFonts w:ascii="Arial" w:hAnsi="Arial" w:cs="Arial"/>
                <w:sz w:val="23"/>
                <w:szCs w:val="23"/>
              </w:rPr>
            </w:pPr>
            <w:r w:rsidRPr="00C0762C">
              <w:rPr>
                <w:rFonts w:ascii="Arial" w:hAnsi="Arial" w:cs="Arial"/>
                <w:sz w:val="23"/>
                <w:szCs w:val="23"/>
              </w:rPr>
              <w:t xml:space="preserve">He charged us quite a lot. I had a still birth. We were </w:t>
            </w:r>
            <w:proofErr w:type="gramStart"/>
            <w:r w:rsidRPr="00C0762C">
              <w:rPr>
                <w:rFonts w:ascii="Arial" w:hAnsi="Arial" w:cs="Arial"/>
                <w:sz w:val="23"/>
                <w:szCs w:val="23"/>
              </w:rPr>
              <w:t>crying ,</w:t>
            </w:r>
            <w:proofErr w:type="gramEnd"/>
            <w:r w:rsidRPr="00C0762C">
              <w:rPr>
                <w:rFonts w:ascii="Arial" w:hAnsi="Arial" w:cs="Arial"/>
                <w:sz w:val="23"/>
                <w:szCs w:val="23"/>
              </w:rPr>
              <w:t xml:space="preserve"> I was crying a lot even then the girl standing behind the computer was saying…..</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Just a minute, please talk one by one.</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Women 2</w:t>
            </w:r>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She lives close by, is our neighbor. She reduces her fee for us.</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102910" w:rsidRPr="00C0762C" w:rsidRDefault="00102910" w:rsidP="007545FB">
            <w:pPr>
              <w:spacing w:after="0" w:line="240" w:lineRule="auto"/>
              <w:jc w:val="both"/>
              <w:rPr>
                <w:rFonts w:ascii="Arial" w:hAnsi="Arial" w:cs="Arial"/>
                <w:sz w:val="23"/>
                <w:szCs w:val="23"/>
              </w:rPr>
            </w:pPr>
            <w:r w:rsidRPr="00C0762C">
              <w:rPr>
                <w:rFonts w:ascii="Arial" w:hAnsi="Arial" w:cs="Arial"/>
                <w:sz w:val="23"/>
                <w:szCs w:val="23"/>
              </w:rPr>
              <w:t>She is their neighbor, she charges them less fee.</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Women 2</w:t>
            </w:r>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If someone goes to the city for such a matter, the fee is exorbitant there.</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 xml:space="preserve">Yes. But how much TBA </w:t>
            </w:r>
            <w:proofErr w:type="spellStart"/>
            <w:r w:rsidRPr="00C0762C">
              <w:rPr>
                <w:rFonts w:ascii="Arial" w:hAnsi="Arial" w:cs="Arial"/>
                <w:sz w:val="23"/>
                <w:szCs w:val="23"/>
              </w:rPr>
              <w:t>Sakina</w:t>
            </w:r>
            <w:proofErr w:type="spellEnd"/>
            <w:r w:rsidRPr="00C0762C">
              <w:rPr>
                <w:rFonts w:ascii="Arial" w:hAnsi="Arial" w:cs="Arial"/>
                <w:sz w:val="23"/>
                <w:szCs w:val="23"/>
              </w:rPr>
              <w:t xml:space="preserve"> charges?</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 xml:space="preserve">  When my youngest son passed away, she charged 6,000 Rupees for the delivery only. The medicines were charged separately. The girl standing behind the computer </w:t>
            </w:r>
          </w:p>
        </w:tc>
      </w:tr>
    </w:tbl>
    <w:p w:rsidR="00102910" w:rsidRPr="00C0762C" w:rsidRDefault="00102910" w:rsidP="00102910">
      <w:pPr>
        <w:rPr>
          <w:rFonts w:ascii="Arial" w:hAnsi="Arial" w:cs="Arial"/>
          <w:sz w:val="23"/>
          <w:szCs w:val="23"/>
        </w:rPr>
      </w:pPr>
      <w:r w:rsidRPr="00C0762C">
        <w:rPr>
          <w:rFonts w:ascii="Arial" w:hAnsi="Arial" w:cs="Arial"/>
          <w:sz w:val="23"/>
          <w:szCs w:val="23"/>
        </w:rPr>
        <w:t>File Name: P71</w:t>
      </w:r>
    </w:p>
    <w:p w:rsidR="00102910" w:rsidRPr="00C0762C" w:rsidRDefault="00102910" w:rsidP="00102910">
      <w:pPr>
        <w:rPr>
          <w:rFonts w:ascii="Arial" w:hAnsi="Arial" w:cs="Arial"/>
          <w:sz w:val="23"/>
          <w:szCs w:val="23"/>
        </w:rPr>
      </w:pPr>
    </w:p>
    <w:p w:rsidR="00102910" w:rsidRPr="00C0762C" w:rsidRDefault="00102910" w:rsidP="00102910">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6F573F" w:rsidRPr="00C0762C" w:rsidRDefault="006F573F" w:rsidP="006F573F">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102910" w:rsidRPr="00C0762C" w:rsidTr="007545FB">
        <w:tc>
          <w:tcPr>
            <w:tcW w:w="1188" w:type="dxa"/>
            <w:hideMark/>
          </w:tcPr>
          <w:p w:rsidR="00102910" w:rsidRPr="00C0762C" w:rsidRDefault="00102910"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102910" w:rsidRPr="00C0762C" w:rsidRDefault="00102910"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
        </w:tc>
        <w:tc>
          <w:tcPr>
            <w:tcW w:w="6300" w:type="dxa"/>
          </w:tcPr>
          <w:p w:rsidR="00102910" w:rsidRPr="00C0762C" w:rsidRDefault="00102910" w:rsidP="007545FB">
            <w:pPr>
              <w:spacing w:after="0" w:line="240" w:lineRule="auto"/>
              <w:jc w:val="both"/>
              <w:rPr>
                <w:rFonts w:ascii="Arial" w:hAnsi="Arial" w:cs="Arial"/>
                <w:sz w:val="23"/>
                <w:szCs w:val="23"/>
              </w:rPr>
            </w:pPr>
            <w:r w:rsidRPr="00C0762C">
              <w:rPr>
                <w:rFonts w:ascii="Arial" w:hAnsi="Arial" w:cs="Arial"/>
                <w:sz w:val="23"/>
                <w:szCs w:val="23"/>
              </w:rPr>
              <w:t xml:space="preserve">The one who checks simultaneously. The </w:t>
            </w:r>
            <w:proofErr w:type="gramStart"/>
            <w:r w:rsidRPr="00C0762C">
              <w:rPr>
                <w:rFonts w:ascii="Arial" w:hAnsi="Arial" w:cs="Arial"/>
                <w:sz w:val="23"/>
                <w:szCs w:val="23"/>
              </w:rPr>
              <w:t>one</w:t>
            </w:r>
            <w:proofErr w:type="gramEnd"/>
            <w:r w:rsidRPr="00C0762C">
              <w:rPr>
                <w:rFonts w:ascii="Arial" w:hAnsi="Arial" w:cs="Arial"/>
                <w:sz w:val="23"/>
                <w:szCs w:val="23"/>
              </w:rPr>
              <w:t xml:space="preserve"> who stands beside the nurse, gives water to drink or hands over a medicine or an injection etc to the nurse. She was saying that give me a tip of rupees 400. For what we could give a tip to her, we were crying. Immediately I got down from the delivery table, I told to stop administering the drip. What was the use of the </w:t>
            </w:r>
            <w:proofErr w:type="gramStart"/>
            <w:r w:rsidRPr="00C0762C">
              <w:rPr>
                <w:rFonts w:ascii="Arial" w:hAnsi="Arial" w:cs="Arial"/>
                <w:sz w:val="23"/>
                <w:szCs w:val="23"/>
              </w:rPr>
              <w:t>drip.</w:t>
            </w:r>
            <w:proofErr w:type="gramEnd"/>
            <w:r w:rsidRPr="00C0762C">
              <w:rPr>
                <w:rFonts w:ascii="Arial" w:hAnsi="Arial" w:cs="Arial"/>
                <w:sz w:val="23"/>
                <w:szCs w:val="23"/>
              </w:rPr>
              <w:t xml:space="preserve"> It was useless. She said </w:t>
            </w:r>
            <w:proofErr w:type="spellStart"/>
            <w:proofErr w:type="gramStart"/>
            <w:r w:rsidRPr="00C0762C">
              <w:rPr>
                <w:rFonts w:ascii="Arial" w:hAnsi="Arial" w:cs="Arial"/>
                <w:sz w:val="23"/>
                <w:szCs w:val="23"/>
              </w:rPr>
              <w:t>its</w:t>
            </w:r>
            <w:proofErr w:type="spellEnd"/>
            <w:proofErr w:type="gramEnd"/>
            <w:r w:rsidRPr="00C0762C">
              <w:rPr>
                <w:rFonts w:ascii="Arial" w:hAnsi="Arial" w:cs="Arial"/>
                <w:sz w:val="23"/>
                <w:szCs w:val="23"/>
              </w:rPr>
              <w:t xml:space="preserve"> your child who has passed away not ours, so give me 400 rupees. She continued bothering us till she got the money. We were very upset. I was crying a lot. </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 xml:space="preserve">Was that </w:t>
            </w:r>
            <w:proofErr w:type="spellStart"/>
            <w:r w:rsidRPr="00C0762C">
              <w:rPr>
                <w:rFonts w:ascii="Arial" w:hAnsi="Arial" w:cs="Arial"/>
                <w:sz w:val="23"/>
                <w:szCs w:val="23"/>
              </w:rPr>
              <w:t>Haseena</w:t>
            </w:r>
            <w:proofErr w:type="spellEnd"/>
            <w:r w:rsidRPr="00C0762C">
              <w:rPr>
                <w:rFonts w:ascii="Arial" w:hAnsi="Arial" w:cs="Arial"/>
                <w:sz w:val="23"/>
                <w:szCs w:val="23"/>
              </w:rPr>
              <w:t>.</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102910" w:rsidRPr="00C0762C" w:rsidRDefault="00102910" w:rsidP="007545FB">
            <w:pPr>
              <w:tabs>
                <w:tab w:val="left" w:pos="3626"/>
              </w:tabs>
              <w:spacing w:after="0" w:line="240" w:lineRule="auto"/>
              <w:rPr>
                <w:rFonts w:ascii="Arial" w:hAnsi="Arial" w:cs="Arial"/>
                <w:sz w:val="23"/>
                <w:szCs w:val="23"/>
              </w:rPr>
            </w:pPr>
            <w:r w:rsidRPr="00C0762C">
              <w:rPr>
                <w:rFonts w:ascii="Arial" w:hAnsi="Arial" w:cs="Arial"/>
                <w:sz w:val="23"/>
                <w:szCs w:val="23"/>
              </w:rPr>
              <w:t xml:space="preserve">The girl with a computer, she is her relative. </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2</w:t>
            </w:r>
          </w:p>
        </w:tc>
        <w:tc>
          <w:tcPr>
            <w:tcW w:w="6300" w:type="dxa"/>
          </w:tcPr>
          <w:p w:rsidR="00102910" w:rsidRPr="00C0762C" w:rsidRDefault="00102910" w:rsidP="007545FB">
            <w:pPr>
              <w:spacing w:after="0" w:line="240" w:lineRule="auto"/>
              <w:jc w:val="both"/>
              <w:rPr>
                <w:rFonts w:ascii="Arial" w:hAnsi="Arial" w:cs="Arial"/>
                <w:sz w:val="23"/>
                <w:szCs w:val="23"/>
              </w:rPr>
            </w:pPr>
            <w:r w:rsidRPr="00C0762C">
              <w:rPr>
                <w:rFonts w:ascii="Arial" w:hAnsi="Arial" w:cs="Arial"/>
                <w:sz w:val="23"/>
                <w:szCs w:val="23"/>
              </w:rPr>
              <w:t>Baby and….</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 xml:space="preserve">Baby and </w:t>
            </w:r>
            <w:proofErr w:type="spellStart"/>
            <w:r w:rsidRPr="00C0762C">
              <w:rPr>
                <w:rFonts w:ascii="Arial" w:hAnsi="Arial" w:cs="Arial"/>
                <w:sz w:val="23"/>
                <w:szCs w:val="23"/>
              </w:rPr>
              <w:t>shaheena</w:t>
            </w:r>
            <w:proofErr w:type="spellEnd"/>
            <w:r w:rsidRPr="00C0762C">
              <w:rPr>
                <w:rFonts w:ascii="Arial" w:hAnsi="Arial" w:cs="Arial"/>
                <w:sz w:val="23"/>
                <w:szCs w:val="23"/>
              </w:rPr>
              <w:t xml:space="preserve"> that keep on standing.</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I said that if such a thing could happen to you then you would have known. I was crying, my paternal aunt was crying. All that went with me were crying. God gave a son and took him back.</w:t>
            </w:r>
          </w:p>
        </w:tc>
      </w:tr>
    </w:tbl>
    <w:p w:rsidR="00102910" w:rsidRPr="00C0762C" w:rsidRDefault="00102910" w:rsidP="00102910">
      <w:pPr>
        <w:rPr>
          <w:rFonts w:ascii="Arial" w:hAnsi="Arial" w:cs="Arial"/>
          <w:sz w:val="23"/>
          <w:szCs w:val="23"/>
        </w:rPr>
      </w:pPr>
      <w:r w:rsidRPr="00C0762C">
        <w:rPr>
          <w:rFonts w:ascii="Arial" w:hAnsi="Arial" w:cs="Arial"/>
          <w:sz w:val="23"/>
          <w:szCs w:val="23"/>
        </w:rPr>
        <w:t xml:space="preserve">File Name: P72 </w:t>
      </w:r>
    </w:p>
    <w:p w:rsidR="00102910" w:rsidRPr="00C0762C" w:rsidRDefault="00102910" w:rsidP="00102910">
      <w:pPr>
        <w:rPr>
          <w:rFonts w:ascii="Arial" w:hAnsi="Arial" w:cs="Arial"/>
          <w:sz w:val="23"/>
          <w:szCs w:val="23"/>
        </w:rPr>
      </w:pPr>
    </w:p>
    <w:p w:rsidR="00102910" w:rsidRPr="00C0762C" w:rsidRDefault="00102910" w:rsidP="00102910">
      <w:pP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102910" w:rsidRPr="00C0762C" w:rsidRDefault="00102910">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102910" w:rsidRPr="00C0762C" w:rsidTr="007545FB">
        <w:tc>
          <w:tcPr>
            <w:tcW w:w="1188" w:type="dxa"/>
            <w:hideMark/>
          </w:tcPr>
          <w:p w:rsidR="00102910" w:rsidRPr="00C0762C" w:rsidRDefault="00102910"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102910" w:rsidRPr="00C0762C" w:rsidRDefault="00102910"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
        </w:tc>
        <w:tc>
          <w:tcPr>
            <w:tcW w:w="6300" w:type="dxa"/>
          </w:tcPr>
          <w:p w:rsidR="00102910" w:rsidRPr="00C0762C" w:rsidRDefault="00102910" w:rsidP="007545FB">
            <w:pPr>
              <w:spacing w:after="0" w:line="240" w:lineRule="auto"/>
              <w:jc w:val="both"/>
              <w:rPr>
                <w:rFonts w:ascii="Arial" w:hAnsi="Arial" w:cs="Arial"/>
                <w:sz w:val="23"/>
                <w:szCs w:val="23"/>
              </w:rPr>
            </w:pPr>
            <w:r w:rsidRPr="00C0762C">
              <w:rPr>
                <w:rFonts w:ascii="Arial" w:hAnsi="Arial" w:cs="Arial"/>
                <w:sz w:val="23"/>
                <w:szCs w:val="23"/>
              </w:rPr>
              <w:t xml:space="preserve">But they said that the one who passed away was </w:t>
            </w:r>
            <w:proofErr w:type="gramStart"/>
            <w:r w:rsidRPr="00C0762C">
              <w:rPr>
                <w:rFonts w:ascii="Arial" w:hAnsi="Arial" w:cs="Arial"/>
                <w:sz w:val="23"/>
                <w:szCs w:val="23"/>
              </w:rPr>
              <w:t>yours,</w:t>
            </w:r>
            <w:proofErr w:type="gramEnd"/>
            <w:r w:rsidRPr="00C0762C">
              <w:rPr>
                <w:rFonts w:ascii="Arial" w:hAnsi="Arial" w:cs="Arial"/>
                <w:sz w:val="23"/>
                <w:szCs w:val="23"/>
              </w:rPr>
              <w:t xml:space="preserve"> you have to give us Rs. 400. We gave 6,000 Rs. And 400 Rs separately. Rs. 400 we also paid for car rental.</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You were charged Rs.6000?</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102910" w:rsidRPr="00C0762C" w:rsidRDefault="00102910" w:rsidP="007545FB">
            <w:pPr>
              <w:tabs>
                <w:tab w:val="left" w:pos="3626"/>
              </w:tabs>
              <w:spacing w:after="0" w:line="240" w:lineRule="auto"/>
              <w:rPr>
                <w:rFonts w:ascii="Arial" w:hAnsi="Arial" w:cs="Arial"/>
                <w:sz w:val="23"/>
                <w:szCs w:val="23"/>
              </w:rPr>
            </w:pPr>
            <w:r w:rsidRPr="00C0762C">
              <w:rPr>
                <w:rFonts w:ascii="Arial" w:hAnsi="Arial" w:cs="Arial"/>
                <w:sz w:val="23"/>
                <w:szCs w:val="23"/>
              </w:rPr>
              <w:t xml:space="preserve">Yes that was only the fee for delivery. All the medicines and tablets were purchased by us. Rs. 400 as tip we also gave. They said your child has passed away not </w:t>
            </w:r>
            <w:proofErr w:type="gramStart"/>
            <w:r w:rsidRPr="00C0762C">
              <w:rPr>
                <w:rFonts w:ascii="Arial" w:hAnsi="Arial" w:cs="Arial"/>
                <w:sz w:val="23"/>
                <w:szCs w:val="23"/>
              </w:rPr>
              <w:t>ours,</w:t>
            </w:r>
            <w:proofErr w:type="gramEnd"/>
            <w:r w:rsidRPr="00C0762C">
              <w:rPr>
                <w:rFonts w:ascii="Arial" w:hAnsi="Arial" w:cs="Arial"/>
                <w:sz w:val="23"/>
                <w:szCs w:val="23"/>
              </w:rPr>
              <w:t xml:space="preserve"> you have to give us Rs.400 as tip for congratulations.</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Shamim</w:t>
            </w:r>
            <w:proofErr w:type="spellEnd"/>
          </w:p>
        </w:tc>
        <w:tc>
          <w:tcPr>
            <w:tcW w:w="6300" w:type="dxa"/>
          </w:tcPr>
          <w:p w:rsidR="00102910" w:rsidRPr="00C0762C" w:rsidRDefault="00102910" w:rsidP="007545FB">
            <w:pPr>
              <w:spacing w:after="0" w:line="240" w:lineRule="auto"/>
              <w:jc w:val="both"/>
              <w:rPr>
                <w:rFonts w:ascii="Arial" w:hAnsi="Arial" w:cs="Arial"/>
                <w:sz w:val="23"/>
                <w:szCs w:val="23"/>
              </w:rPr>
            </w:pPr>
            <w:r w:rsidRPr="00C0762C">
              <w:rPr>
                <w:rFonts w:ascii="Arial" w:hAnsi="Arial" w:cs="Arial"/>
                <w:sz w:val="23"/>
                <w:szCs w:val="23"/>
              </w:rPr>
              <w:t xml:space="preserve">Congratulations (sarcastically). </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Tip for the congratulation of a still birth?</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 xml:space="preserve">Yes. </w:t>
            </w:r>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Women 3</w:t>
            </w:r>
          </w:p>
        </w:tc>
        <w:tc>
          <w:tcPr>
            <w:tcW w:w="6300" w:type="dxa"/>
          </w:tcPr>
          <w:p w:rsidR="00102910" w:rsidRPr="00C0762C" w:rsidRDefault="00102910" w:rsidP="007545FB">
            <w:pPr>
              <w:spacing w:after="0" w:line="240" w:lineRule="auto"/>
              <w:jc w:val="both"/>
              <w:rPr>
                <w:rFonts w:ascii="Arial" w:hAnsi="Arial" w:cs="Arial"/>
                <w:sz w:val="23"/>
                <w:szCs w:val="23"/>
              </w:rPr>
            </w:pPr>
            <w:r w:rsidRPr="00C0762C">
              <w:rPr>
                <w:rFonts w:ascii="Arial" w:hAnsi="Arial" w:cs="Arial"/>
                <w:sz w:val="23"/>
                <w:szCs w:val="23"/>
              </w:rPr>
              <w:t xml:space="preserve">May God forgive </w:t>
            </w:r>
            <w:proofErr w:type="gramStart"/>
            <w:r w:rsidRPr="00C0762C">
              <w:rPr>
                <w:rFonts w:ascii="Arial" w:hAnsi="Arial" w:cs="Arial"/>
                <w:sz w:val="23"/>
                <w:szCs w:val="23"/>
              </w:rPr>
              <w:t>us.</w:t>
            </w:r>
            <w:proofErr w:type="gramEnd"/>
          </w:p>
        </w:tc>
      </w:tr>
      <w:tr w:rsidR="00102910" w:rsidRPr="00C0762C" w:rsidTr="007545FB">
        <w:tc>
          <w:tcPr>
            <w:tcW w:w="1188"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 xml:space="preserve">Women 6 </w:t>
            </w:r>
          </w:p>
        </w:tc>
        <w:tc>
          <w:tcPr>
            <w:tcW w:w="6300" w:type="dxa"/>
          </w:tcPr>
          <w:p w:rsidR="00102910" w:rsidRPr="00C0762C" w:rsidRDefault="00102910" w:rsidP="007545FB">
            <w:pPr>
              <w:spacing w:after="0" w:line="240" w:lineRule="auto"/>
              <w:rPr>
                <w:rFonts w:ascii="Arial" w:hAnsi="Arial" w:cs="Arial"/>
                <w:sz w:val="23"/>
                <w:szCs w:val="23"/>
              </w:rPr>
            </w:pPr>
            <w:r w:rsidRPr="00C0762C">
              <w:rPr>
                <w:rFonts w:ascii="Arial" w:hAnsi="Arial" w:cs="Arial"/>
                <w:sz w:val="23"/>
                <w:szCs w:val="23"/>
              </w:rPr>
              <w:t>Really we were very worried. Even now my son isn’t well, but we don’t have money. Today my mother in law went and brought medicine on credit. Even today he is not well. We are very worried. Even today when I think of that incident I cry a lot. I think that</w:t>
            </w:r>
          </w:p>
        </w:tc>
      </w:tr>
    </w:tbl>
    <w:p w:rsidR="00102910" w:rsidRPr="00C0762C" w:rsidRDefault="00102910" w:rsidP="00102910">
      <w:pPr>
        <w:rPr>
          <w:rFonts w:ascii="Arial" w:hAnsi="Arial" w:cs="Arial"/>
          <w:sz w:val="23"/>
          <w:szCs w:val="23"/>
        </w:rPr>
      </w:pPr>
      <w:r w:rsidRPr="00C0762C">
        <w:rPr>
          <w:rFonts w:ascii="Arial" w:hAnsi="Arial" w:cs="Arial"/>
          <w:sz w:val="23"/>
          <w:szCs w:val="23"/>
        </w:rPr>
        <w:t>File Name: P73</w:t>
      </w:r>
    </w:p>
    <w:p w:rsidR="00102910" w:rsidRPr="00C0762C" w:rsidRDefault="00102910" w:rsidP="00102910">
      <w:pPr>
        <w:rPr>
          <w:rFonts w:ascii="Arial" w:hAnsi="Arial" w:cs="Arial"/>
          <w:sz w:val="23"/>
          <w:szCs w:val="23"/>
        </w:rPr>
      </w:pPr>
    </w:p>
    <w:p w:rsidR="00102910" w:rsidRPr="00C0762C" w:rsidRDefault="00102910" w:rsidP="00102910">
      <w:pPr>
        <w:rPr>
          <w:rFonts w:ascii="Arial" w:hAnsi="Arial" w:cs="Arial"/>
          <w:sz w:val="23"/>
          <w:szCs w:val="23"/>
        </w:rPr>
      </w:pPr>
    </w:p>
    <w:p w:rsidR="006F573F" w:rsidRPr="00C0762C" w:rsidRDefault="006F573F">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6F573F" w:rsidRPr="00C0762C" w:rsidRDefault="006F573F" w:rsidP="006F573F">
      <w:pPr>
        <w:jc w:val="cente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E0266D" w:rsidRPr="00C0762C" w:rsidTr="007545FB">
        <w:tc>
          <w:tcPr>
            <w:tcW w:w="1188" w:type="dxa"/>
            <w:hideMark/>
          </w:tcPr>
          <w:p w:rsidR="00E0266D" w:rsidRPr="00C0762C" w:rsidRDefault="00E0266D"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E0266D" w:rsidRPr="00C0762C" w:rsidRDefault="00E0266D"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p>
        </w:tc>
        <w:tc>
          <w:tcPr>
            <w:tcW w:w="6300" w:type="dxa"/>
          </w:tcPr>
          <w:p w:rsidR="00E0266D" w:rsidRPr="00C0762C" w:rsidRDefault="00E0266D" w:rsidP="007545FB">
            <w:pPr>
              <w:spacing w:after="0" w:line="240" w:lineRule="auto"/>
              <w:jc w:val="both"/>
              <w:rPr>
                <w:rFonts w:ascii="Arial" w:hAnsi="Arial" w:cs="Arial"/>
                <w:sz w:val="23"/>
                <w:szCs w:val="23"/>
              </w:rPr>
            </w:pPr>
            <w:r w:rsidRPr="00C0762C">
              <w:rPr>
                <w:rFonts w:ascii="Arial" w:hAnsi="Arial" w:cs="Arial"/>
                <w:sz w:val="23"/>
                <w:szCs w:val="23"/>
              </w:rPr>
              <w:t xml:space="preserve">People love money. They don’t have a love for someone’s life. Someone told the taxi driver that get us the taxi at a reduced fare of rupees 300. He said I’ll charge 600 rupees. We were in urgency, we had to go, we gave rupees 600 then he took us. They have made an arrangement that the taxi driver will take a patient to </w:t>
            </w:r>
            <w:proofErr w:type="spellStart"/>
            <w:r w:rsidRPr="00C0762C">
              <w:rPr>
                <w:rFonts w:ascii="Arial" w:hAnsi="Arial" w:cs="Arial"/>
                <w:sz w:val="23"/>
                <w:szCs w:val="23"/>
              </w:rPr>
              <w:t>Haseena</w:t>
            </w:r>
            <w:proofErr w:type="spellEnd"/>
            <w:r w:rsidRPr="00C0762C">
              <w:rPr>
                <w:rFonts w:ascii="Arial" w:hAnsi="Arial" w:cs="Arial"/>
                <w:sz w:val="23"/>
                <w:szCs w:val="23"/>
              </w:rPr>
              <w:t xml:space="preserve">. He took 600 and then he took us there. We told him that please take rupees 300 from us, we are hard up as we also have to take medicines etc. </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What is the occupation of your husband?</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E0266D" w:rsidRPr="00C0762C" w:rsidRDefault="00E0266D" w:rsidP="007545FB">
            <w:pPr>
              <w:tabs>
                <w:tab w:val="left" w:pos="3626"/>
              </w:tabs>
              <w:spacing w:after="0" w:line="240" w:lineRule="auto"/>
              <w:rPr>
                <w:rFonts w:ascii="Arial" w:hAnsi="Arial" w:cs="Arial"/>
                <w:sz w:val="23"/>
                <w:szCs w:val="23"/>
              </w:rPr>
            </w:pPr>
            <w:r w:rsidRPr="00C0762C">
              <w:rPr>
                <w:rFonts w:ascii="Arial" w:hAnsi="Arial" w:cs="Arial"/>
                <w:sz w:val="23"/>
                <w:szCs w:val="23"/>
              </w:rPr>
              <w:t>My husband is a barber.</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E0266D" w:rsidRPr="00C0762C" w:rsidRDefault="00E0266D" w:rsidP="007545FB">
            <w:pPr>
              <w:spacing w:after="0" w:line="240" w:lineRule="auto"/>
              <w:jc w:val="both"/>
              <w:rPr>
                <w:rFonts w:ascii="Arial" w:hAnsi="Arial" w:cs="Arial"/>
                <w:sz w:val="23"/>
                <w:szCs w:val="23"/>
              </w:rPr>
            </w:pPr>
            <w:r w:rsidRPr="00C0762C">
              <w:rPr>
                <w:rFonts w:ascii="Arial" w:hAnsi="Arial" w:cs="Arial"/>
                <w:sz w:val="23"/>
                <w:szCs w:val="23"/>
              </w:rPr>
              <w:t>Your husband is also a barber?</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Women 1</w:t>
            </w:r>
          </w:p>
        </w:tc>
        <w:tc>
          <w:tcPr>
            <w:tcW w:w="6300"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 xml:space="preserve">Yes. </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Everyone has work, how many barbers are here?</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0266D" w:rsidRPr="00C0762C" w:rsidRDefault="00E0266D" w:rsidP="007545FB">
            <w:pPr>
              <w:spacing w:after="0" w:line="240" w:lineRule="auto"/>
              <w:jc w:val="both"/>
              <w:rPr>
                <w:rFonts w:ascii="Arial" w:hAnsi="Arial" w:cs="Arial"/>
                <w:sz w:val="23"/>
                <w:szCs w:val="23"/>
              </w:rPr>
            </w:pPr>
            <w:r w:rsidRPr="00C0762C">
              <w:rPr>
                <w:rFonts w:ascii="Arial" w:hAnsi="Arial" w:cs="Arial"/>
                <w:sz w:val="23"/>
                <w:szCs w:val="23"/>
              </w:rPr>
              <w:t>My husband has good work.</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ok</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Does he work for kind?</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Woman3</w:t>
            </w:r>
          </w:p>
        </w:tc>
        <w:tc>
          <w:tcPr>
            <w:tcW w:w="6300"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 xml:space="preserve"> Her husband is settled in his work. </w:t>
            </w: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r w:rsidRPr="00C0762C">
              <w:rPr>
                <w:rFonts w:ascii="Arial" w:hAnsi="Arial" w:cs="Arial"/>
                <w:sz w:val="23"/>
                <w:szCs w:val="23"/>
              </w:rPr>
              <w:t xml:space="preserve"> </w:t>
            </w:r>
          </w:p>
        </w:tc>
        <w:tc>
          <w:tcPr>
            <w:tcW w:w="6300" w:type="dxa"/>
          </w:tcPr>
          <w:p w:rsidR="00E0266D" w:rsidRPr="00C0762C" w:rsidRDefault="00E0266D" w:rsidP="007545FB">
            <w:pPr>
              <w:spacing w:after="0" w:line="240" w:lineRule="auto"/>
              <w:jc w:val="both"/>
              <w:rPr>
                <w:rFonts w:ascii="Arial" w:hAnsi="Arial" w:cs="Arial"/>
                <w:sz w:val="23"/>
                <w:szCs w:val="23"/>
              </w:rPr>
            </w:pPr>
          </w:p>
        </w:tc>
      </w:tr>
      <w:tr w:rsidR="00E0266D" w:rsidRPr="00C0762C" w:rsidTr="007545FB">
        <w:tc>
          <w:tcPr>
            <w:tcW w:w="1188" w:type="dxa"/>
          </w:tcPr>
          <w:p w:rsidR="00E0266D" w:rsidRPr="00C0762C" w:rsidRDefault="00E0266D" w:rsidP="007545FB">
            <w:pPr>
              <w:spacing w:after="0" w:line="240" w:lineRule="auto"/>
              <w:rPr>
                <w:rFonts w:ascii="Arial" w:hAnsi="Arial" w:cs="Arial"/>
                <w:sz w:val="23"/>
                <w:szCs w:val="23"/>
              </w:rPr>
            </w:pPr>
          </w:p>
        </w:tc>
        <w:tc>
          <w:tcPr>
            <w:tcW w:w="6300" w:type="dxa"/>
          </w:tcPr>
          <w:p w:rsidR="00E0266D" w:rsidRPr="00C0762C" w:rsidRDefault="00E0266D" w:rsidP="007545FB">
            <w:pPr>
              <w:spacing w:after="0" w:line="240" w:lineRule="auto"/>
              <w:jc w:val="both"/>
              <w:rPr>
                <w:rFonts w:ascii="Arial" w:hAnsi="Arial" w:cs="Arial"/>
                <w:sz w:val="23"/>
                <w:szCs w:val="23"/>
              </w:rPr>
            </w:pPr>
          </w:p>
        </w:tc>
      </w:tr>
    </w:tbl>
    <w:p w:rsidR="00E0266D" w:rsidRPr="00C0762C" w:rsidRDefault="00E0266D" w:rsidP="00E0266D">
      <w:pPr>
        <w:rPr>
          <w:rFonts w:ascii="Arial" w:hAnsi="Arial" w:cs="Arial"/>
          <w:sz w:val="23"/>
          <w:szCs w:val="23"/>
        </w:rPr>
      </w:pPr>
      <w:r w:rsidRPr="00C0762C">
        <w:rPr>
          <w:rFonts w:ascii="Arial" w:hAnsi="Arial" w:cs="Arial"/>
          <w:sz w:val="23"/>
          <w:szCs w:val="23"/>
        </w:rPr>
        <w:t>File Name: P74</w:t>
      </w:r>
    </w:p>
    <w:p w:rsidR="00E0266D" w:rsidRPr="00C0762C" w:rsidRDefault="00E0266D" w:rsidP="00E0266D">
      <w:pPr>
        <w:rPr>
          <w:rFonts w:ascii="Arial" w:hAnsi="Arial" w:cs="Arial"/>
          <w:sz w:val="23"/>
          <w:szCs w:val="23"/>
        </w:rPr>
      </w:pPr>
    </w:p>
    <w:p w:rsidR="00E0266D" w:rsidRPr="00C0762C" w:rsidRDefault="00E0266D" w:rsidP="00E0266D">
      <w:pP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F0306A" w:rsidRPr="00C0762C" w:rsidTr="007545FB">
        <w:tc>
          <w:tcPr>
            <w:tcW w:w="1188" w:type="dxa"/>
            <w:hideMark/>
          </w:tcPr>
          <w:p w:rsidR="00F0306A" w:rsidRPr="00C0762C" w:rsidRDefault="00F0306A"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F0306A" w:rsidRPr="00C0762C" w:rsidRDefault="00F0306A"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F0306A" w:rsidRPr="00C0762C" w:rsidRDefault="00F0306A" w:rsidP="007545FB">
            <w:pPr>
              <w:spacing w:after="0" w:line="240" w:lineRule="auto"/>
              <w:jc w:val="both"/>
              <w:rPr>
                <w:rFonts w:ascii="Arial" w:hAnsi="Arial" w:cs="Arial"/>
                <w:sz w:val="23"/>
                <w:szCs w:val="23"/>
              </w:rPr>
            </w:pPr>
            <w:r w:rsidRPr="00C0762C">
              <w:rPr>
                <w:rFonts w:ascii="Arial" w:hAnsi="Arial" w:cs="Arial"/>
                <w:sz w:val="23"/>
                <w:szCs w:val="23"/>
              </w:rPr>
              <w:t>He works for kind as well. In a year we get grain of about 40-50 “</w:t>
            </w:r>
            <w:proofErr w:type="spellStart"/>
            <w:r w:rsidRPr="00C0762C">
              <w:rPr>
                <w:rFonts w:ascii="Arial" w:hAnsi="Arial" w:cs="Arial"/>
                <w:sz w:val="23"/>
                <w:szCs w:val="23"/>
              </w:rPr>
              <w:t>munn</w:t>
            </w:r>
            <w:proofErr w:type="spellEnd"/>
            <w:r w:rsidRPr="00C0762C">
              <w:rPr>
                <w:rFonts w:ascii="Arial" w:hAnsi="Arial" w:cs="Arial"/>
                <w:sz w:val="23"/>
                <w:szCs w:val="23"/>
              </w:rPr>
              <w:t>”. We never buy grain from cash. We buy things with the money we get from doing labor work. My father in law used to install taps, we get good income. We have enough to eat, we have no worry. Please come to my house, I’ll serve you tea.</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No thank you.</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F0306A" w:rsidRPr="00C0762C" w:rsidRDefault="00F0306A" w:rsidP="007545FB">
            <w:pPr>
              <w:tabs>
                <w:tab w:val="left" w:pos="3626"/>
              </w:tabs>
              <w:spacing w:after="0" w:line="240" w:lineRule="auto"/>
              <w:rPr>
                <w:rFonts w:ascii="Arial" w:hAnsi="Arial" w:cs="Arial"/>
                <w:sz w:val="23"/>
                <w:szCs w:val="23"/>
              </w:rPr>
            </w:pPr>
            <w:r w:rsidRPr="00C0762C">
              <w:rPr>
                <w:rFonts w:ascii="Arial" w:hAnsi="Arial" w:cs="Arial"/>
                <w:sz w:val="23"/>
                <w:szCs w:val="23"/>
              </w:rPr>
              <w:t>We have had enough.</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F0306A" w:rsidRPr="00C0762C" w:rsidRDefault="00F0306A" w:rsidP="007545FB">
            <w:pPr>
              <w:spacing w:after="0" w:line="240" w:lineRule="auto"/>
              <w:jc w:val="both"/>
              <w:rPr>
                <w:rFonts w:ascii="Arial" w:hAnsi="Arial" w:cs="Arial"/>
                <w:sz w:val="23"/>
                <w:szCs w:val="23"/>
              </w:rPr>
            </w:pPr>
            <w:r w:rsidRPr="00C0762C">
              <w:rPr>
                <w:rFonts w:ascii="Arial" w:hAnsi="Arial" w:cs="Arial"/>
                <w:sz w:val="23"/>
                <w:szCs w:val="23"/>
              </w:rPr>
              <w:t>You have come here since morning.</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Yes since morning we are here.</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We have had enough </w:t>
            </w:r>
            <w:proofErr w:type="gramStart"/>
            <w:r w:rsidRPr="00C0762C">
              <w:rPr>
                <w:rFonts w:ascii="Arial" w:hAnsi="Arial" w:cs="Arial"/>
                <w:sz w:val="23"/>
                <w:szCs w:val="23"/>
              </w:rPr>
              <w:t>now,</w:t>
            </w:r>
            <w:proofErr w:type="gramEnd"/>
            <w:r w:rsidRPr="00C0762C">
              <w:rPr>
                <w:rFonts w:ascii="Arial" w:hAnsi="Arial" w:cs="Arial"/>
                <w:sz w:val="23"/>
                <w:szCs w:val="23"/>
              </w:rPr>
              <w:t xml:space="preserve"> we are on the go since morning. Look there she is asleep.</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F0306A" w:rsidRPr="00C0762C" w:rsidRDefault="00F0306A" w:rsidP="007545FB">
            <w:pPr>
              <w:spacing w:after="0" w:line="240" w:lineRule="auto"/>
              <w:jc w:val="both"/>
              <w:rPr>
                <w:rFonts w:ascii="Arial" w:hAnsi="Arial" w:cs="Arial"/>
                <w:sz w:val="23"/>
                <w:szCs w:val="23"/>
              </w:rPr>
            </w:pPr>
            <w:r w:rsidRPr="00C0762C">
              <w:rPr>
                <w:rFonts w:ascii="Arial" w:hAnsi="Arial" w:cs="Arial"/>
                <w:sz w:val="23"/>
                <w:szCs w:val="23"/>
              </w:rPr>
              <w:t xml:space="preserve">Her TBA has a sister named </w:t>
            </w:r>
            <w:proofErr w:type="spellStart"/>
            <w:r w:rsidRPr="00C0762C">
              <w:rPr>
                <w:rFonts w:ascii="Arial" w:hAnsi="Arial" w:cs="Arial"/>
                <w:sz w:val="23"/>
                <w:szCs w:val="23"/>
              </w:rPr>
              <w:t>Tajoo</w:t>
            </w:r>
            <w:proofErr w:type="spellEnd"/>
            <w:r w:rsidRPr="00C0762C">
              <w:rPr>
                <w:rFonts w:ascii="Arial" w:hAnsi="Arial" w:cs="Arial"/>
                <w:sz w:val="23"/>
                <w:szCs w:val="23"/>
              </w:rPr>
              <w:t>.</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This TBA has a sister?</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Yes. The TBA I have is her sister.</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  </w:t>
            </w:r>
            <w:proofErr w:type="spellStart"/>
            <w:r w:rsidRPr="00C0762C">
              <w:rPr>
                <w:rFonts w:ascii="Arial" w:hAnsi="Arial" w:cs="Arial"/>
                <w:sz w:val="23"/>
                <w:szCs w:val="23"/>
              </w:rPr>
              <w:t>Perveen’s</w:t>
            </w:r>
            <w:proofErr w:type="spellEnd"/>
            <w:r w:rsidRPr="00C0762C">
              <w:rPr>
                <w:rFonts w:ascii="Arial" w:hAnsi="Arial" w:cs="Arial"/>
                <w:sz w:val="23"/>
                <w:szCs w:val="23"/>
              </w:rPr>
              <w:t xml:space="preserve">. </w:t>
            </w:r>
            <w:proofErr w:type="gramStart"/>
            <w:r w:rsidRPr="00C0762C">
              <w:rPr>
                <w:rFonts w:ascii="Arial" w:hAnsi="Arial" w:cs="Arial"/>
                <w:sz w:val="23"/>
                <w:szCs w:val="23"/>
              </w:rPr>
              <w:t>is</w:t>
            </w:r>
            <w:proofErr w:type="gramEnd"/>
            <w:r w:rsidRPr="00C0762C">
              <w:rPr>
                <w:rFonts w:ascii="Arial" w:hAnsi="Arial" w:cs="Arial"/>
                <w:sz w:val="23"/>
                <w:szCs w:val="23"/>
              </w:rPr>
              <w:t xml:space="preserve"> she your relative?</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She is like a paternal aunty to my husband.</w:t>
            </w:r>
          </w:p>
        </w:tc>
      </w:tr>
    </w:tbl>
    <w:p w:rsidR="00F0306A" w:rsidRPr="00C0762C" w:rsidRDefault="00F0306A" w:rsidP="00F0306A">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:P75</w:t>
      </w:r>
      <w:proofErr w:type="gramEnd"/>
    </w:p>
    <w:p w:rsidR="00F0306A" w:rsidRPr="00C0762C" w:rsidRDefault="00F0306A" w:rsidP="00F0306A">
      <w:pPr>
        <w:rPr>
          <w:rFonts w:ascii="Arial" w:hAnsi="Arial" w:cs="Arial"/>
          <w:sz w:val="23"/>
          <w:szCs w:val="23"/>
        </w:rPr>
      </w:pPr>
    </w:p>
    <w:p w:rsidR="00F0306A" w:rsidRPr="00C0762C" w:rsidRDefault="00F0306A" w:rsidP="00F0306A">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p w:rsidR="006F573F" w:rsidRPr="00C0762C" w:rsidRDefault="006F573F" w:rsidP="006F573F">
      <w:pPr>
        <w:jc w:val="center"/>
        <w:rPr>
          <w:rFonts w:ascii="Arial" w:hAnsi="Arial" w:cs="Arial"/>
          <w:sz w:val="23"/>
          <w:szCs w:val="23"/>
        </w:rPr>
      </w:pPr>
    </w:p>
    <w:p w:rsidR="00F0306A" w:rsidRPr="00C0762C" w:rsidRDefault="00F0306A">
      <w:pPr>
        <w:rPr>
          <w:rFonts w:ascii="Arial" w:hAnsi="Arial" w:cs="Arial"/>
          <w:sz w:val="23"/>
          <w:szCs w:val="23"/>
        </w:rPr>
      </w:pP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F0306A" w:rsidRPr="00C0762C" w:rsidTr="007545FB">
        <w:tc>
          <w:tcPr>
            <w:tcW w:w="1188" w:type="dxa"/>
            <w:hideMark/>
          </w:tcPr>
          <w:p w:rsidR="00F0306A" w:rsidRPr="00C0762C" w:rsidRDefault="00F0306A"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Name</w:t>
            </w:r>
          </w:p>
        </w:tc>
        <w:tc>
          <w:tcPr>
            <w:tcW w:w="6300" w:type="dxa"/>
            <w:hideMark/>
          </w:tcPr>
          <w:p w:rsidR="00F0306A" w:rsidRPr="00C0762C" w:rsidRDefault="00F0306A"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p>
        </w:tc>
        <w:tc>
          <w:tcPr>
            <w:tcW w:w="6300" w:type="dxa"/>
          </w:tcPr>
          <w:p w:rsidR="00F0306A" w:rsidRPr="00C0762C" w:rsidRDefault="00F0306A" w:rsidP="007545FB">
            <w:pPr>
              <w:spacing w:after="0" w:line="240" w:lineRule="auto"/>
              <w:jc w:val="both"/>
              <w:rPr>
                <w:rFonts w:ascii="Arial" w:hAnsi="Arial" w:cs="Arial"/>
                <w:sz w:val="23"/>
                <w:szCs w:val="23"/>
              </w:rPr>
            </w:pPr>
            <w:r w:rsidRPr="00C0762C">
              <w:rPr>
                <w:rFonts w:ascii="Arial" w:hAnsi="Arial" w:cs="Arial"/>
                <w:sz w:val="23"/>
                <w:szCs w:val="23"/>
              </w:rPr>
              <w:t>They are close to us.</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All right she isn’t related to you.</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3</w:t>
            </w:r>
          </w:p>
        </w:tc>
        <w:tc>
          <w:tcPr>
            <w:tcW w:w="6300" w:type="dxa"/>
          </w:tcPr>
          <w:p w:rsidR="00F0306A" w:rsidRPr="00C0762C" w:rsidRDefault="00F0306A" w:rsidP="007545FB">
            <w:pPr>
              <w:tabs>
                <w:tab w:val="left" w:pos="3626"/>
              </w:tabs>
              <w:spacing w:after="0" w:line="240" w:lineRule="auto"/>
              <w:rPr>
                <w:rFonts w:ascii="Arial" w:hAnsi="Arial" w:cs="Arial"/>
                <w:sz w:val="23"/>
                <w:szCs w:val="23"/>
              </w:rPr>
            </w:pPr>
            <w:r w:rsidRPr="00C0762C">
              <w:rPr>
                <w:rFonts w:ascii="Arial" w:hAnsi="Arial" w:cs="Arial"/>
                <w:sz w:val="23"/>
                <w:szCs w:val="23"/>
              </w:rPr>
              <w:t>no</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6</w:t>
            </w:r>
          </w:p>
        </w:tc>
        <w:tc>
          <w:tcPr>
            <w:tcW w:w="6300" w:type="dxa"/>
          </w:tcPr>
          <w:p w:rsidR="00F0306A" w:rsidRPr="00C0762C" w:rsidRDefault="00F0306A" w:rsidP="007545FB">
            <w:pPr>
              <w:spacing w:after="0" w:line="240" w:lineRule="auto"/>
              <w:jc w:val="both"/>
              <w:rPr>
                <w:rFonts w:ascii="Arial" w:hAnsi="Arial" w:cs="Arial"/>
                <w:sz w:val="23"/>
                <w:szCs w:val="23"/>
              </w:rPr>
            </w:pPr>
            <w:r w:rsidRPr="00C0762C">
              <w:rPr>
                <w:rFonts w:ascii="Arial" w:hAnsi="Arial" w:cs="Arial"/>
                <w:sz w:val="23"/>
                <w:szCs w:val="23"/>
              </w:rPr>
              <w:t xml:space="preserve">She is her </w:t>
            </w:r>
            <w:proofErr w:type="gramStart"/>
            <w:r w:rsidRPr="00C0762C">
              <w:rPr>
                <w:rFonts w:ascii="Arial" w:hAnsi="Arial" w:cs="Arial"/>
                <w:sz w:val="23"/>
                <w:szCs w:val="23"/>
              </w:rPr>
              <w:t>neighbor,</w:t>
            </w:r>
            <w:proofErr w:type="gramEnd"/>
            <w:r w:rsidRPr="00C0762C">
              <w:rPr>
                <w:rFonts w:ascii="Arial" w:hAnsi="Arial" w:cs="Arial"/>
                <w:sz w:val="23"/>
                <w:szCs w:val="23"/>
              </w:rPr>
              <w:t xml:space="preserve"> there are only three houses here.</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All   right. Where does </w:t>
            </w:r>
            <w:proofErr w:type="spellStart"/>
            <w:r w:rsidRPr="00C0762C">
              <w:rPr>
                <w:rFonts w:ascii="Arial" w:hAnsi="Arial" w:cs="Arial"/>
                <w:sz w:val="23"/>
                <w:szCs w:val="23"/>
              </w:rPr>
              <w:t>Tajji</w:t>
            </w:r>
            <w:proofErr w:type="spellEnd"/>
            <w:r w:rsidRPr="00C0762C">
              <w:rPr>
                <w:rFonts w:ascii="Arial" w:hAnsi="Arial" w:cs="Arial"/>
                <w:sz w:val="23"/>
                <w:szCs w:val="23"/>
              </w:rPr>
              <w:t xml:space="preserve"> lives?</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She lives at 25.</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F0306A" w:rsidRPr="00C0762C" w:rsidRDefault="00F0306A" w:rsidP="007545FB">
            <w:pPr>
              <w:spacing w:after="0" w:line="240" w:lineRule="auto"/>
              <w:jc w:val="both"/>
              <w:rPr>
                <w:rFonts w:ascii="Arial" w:hAnsi="Arial" w:cs="Arial"/>
                <w:sz w:val="23"/>
                <w:szCs w:val="23"/>
              </w:rPr>
            </w:pPr>
            <w:r w:rsidRPr="00C0762C">
              <w:rPr>
                <w:rFonts w:ascii="Arial" w:hAnsi="Arial" w:cs="Arial"/>
                <w:sz w:val="23"/>
                <w:szCs w:val="23"/>
              </w:rPr>
              <w:t xml:space="preserve">How far </w:t>
            </w:r>
            <w:proofErr w:type="gramStart"/>
            <w:r w:rsidRPr="00C0762C">
              <w:rPr>
                <w:rFonts w:ascii="Arial" w:hAnsi="Arial" w:cs="Arial"/>
                <w:sz w:val="23"/>
                <w:szCs w:val="23"/>
              </w:rPr>
              <w:t>is</w:t>
            </w:r>
            <w:proofErr w:type="gramEnd"/>
            <w:r w:rsidRPr="00C0762C">
              <w:rPr>
                <w:rFonts w:ascii="Arial" w:hAnsi="Arial" w:cs="Arial"/>
                <w:sz w:val="23"/>
                <w:szCs w:val="23"/>
              </w:rPr>
              <w:t xml:space="preserve"> 25?</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F0306A" w:rsidRPr="00C0762C" w:rsidRDefault="00F0306A" w:rsidP="007545FB">
            <w:pPr>
              <w:spacing w:after="0" w:line="240" w:lineRule="auto"/>
              <w:rPr>
                <w:rFonts w:ascii="Arial" w:hAnsi="Arial" w:cs="Arial"/>
                <w:sz w:val="23"/>
                <w:szCs w:val="23"/>
              </w:rPr>
            </w:pPr>
            <w:proofErr w:type="spellStart"/>
            <w:proofErr w:type="gramStart"/>
            <w:r w:rsidRPr="00C0762C">
              <w:rPr>
                <w:rFonts w:ascii="Arial" w:hAnsi="Arial" w:cs="Arial"/>
                <w:sz w:val="23"/>
                <w:szCs w:val="23"/>
              </w:rPr>
              <w:t>Its</w:t>
            </w:r>
            <w:proofErr w:type="spellEnd"/>
            <w:proofErr w:type="gramEnd"/>
            <w:r w:rsidRPr="00C0762C">
              <w:rPr>
                <w:rFonts w:ascii="Arial" w:hAnsi="Arial" w:cs="Arial"/>
                <w:sz w:val="23"/>
                <w:szCs w:val="23"/>
              </w:rPr>
              <w:t xml:space="preserve"> quite far off.</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Woman3</w:t>
            </w:r>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Like this is one </w:t>
            </w:r>
            <w:proofErr w:type="spellStart"/>
            <w:r w:rsidRPr="00C0762C">
              <w:rPr>
                <w:rFonts w:ascii="Arial" w:hAnsi="Arial" w:cs="Arial"/>
                <w:sz w:val="23"/>
                <w:szCs w:val="23"/>
              </w:rPr>
              <w:t>chak</w:t>
            </w:r>
            <w:proofErr w:type="spellEnd"/>
            <w:r w:rsidRPr="00C0762C">
              <w:rPr>
                <w:rFonts w:ascii="Arial" w:hAnsi="Arial" w:cs="Arial"/>
                <w:sz w:val="23"/>
                <w:szCs w:val="23"/>
              </w:rPr>
              <w:t>.</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Woman6 </w:t>
            </w:r>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  It will take 10 minutes in your car.</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The other side of the lake?</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 A little further.</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Dr. </w:t>
            </w:r>
            <w:proofErr w:type="spellStart"/>
            <w:r w:rsidRPr="00C0762C">
              <w:rPr>
                <w:rFonts w:ascii="Arial" w:hAnsi="Arial" w:cs="Arial"/>
                <w:color w:val="222222"/>
                <w:sz w:val="23"/>
                <w:szCs w:val="23"/>
                <w:shd w:val="clear" w:color="auto" w:fill="FFFFFF"/>
              </w:rPr>
              <w:t>zobia</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Decide about it. We might be able to find more people, more socially excluded people there. It seems unknown.</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 6</w:t>
            </w:r>
          </w:p>
        </w:tc>
        <w:tc>
          <w:tcPr>
            <w:tcW w:w="6300" w:type="dxa"/>
          </w:tcPr>
          <w:p w:rsidR="00F0306A" w:rsidRPr="00C0762C" w:rsidRDefault="00F0306A" w:rsidP="007545FB">
            <w:pPr>
              <w:spacing w:after="0" w:line="240" w:lineRule="auto"/>
              <w:jc w:val="both"/>
              <w:rPr>
                <w:rFonts w:ascii="Arial" w:hAnsi="Arial" w:cs="Arial"/>
                <w:sz w:val="23"/>
                <w:szCs w:val="23"/>
              </w:rPr>
            </w:pPr>
            <w:r w:rsidRPr="00C0762C">
              <w:rPr>
                <w:rFonts w:ascii="Arial" w:hAnsi="Arial" w:cs="Arial"/>
                <w:sz w:val="23"/>
                <w:szCs w:val="23"/>
              </w:rPr>
              <w:t>I delivered two children with great ease.</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 xml:space="preserve">  So why don’t you people go to them?  </w:t>
            </w:r>
          </w:p>
        </w:tc>
      </w:tr>
      <w:tr w:rsidR="00F0306A" w:rsidRPr="00C0762C" w:rsidTr="007545FB">
        <w:tc>
          <w:tcPr>
            <w:tcW w:w="1188"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sz w:val="23"/>
                <w:szCs w:val="23"/>
              </w:rPr>
              <w:t>Woman6</w:t>
            </w:r>
          </w:p>
        </w:tc>
        <w:tc>
          <w:tcPr>
            <w:tcW w:w="6300" w:type="dxa"/>
          </w:tcPr>
          <w:p w:rsidR="00F0306A" w:rsidRPr="00C0762C" w:rsidRDefault="00F0306A" w:rsidP="007545FB">
            <w:pPr>
              <w:spacing w:after="0" w:line="240" w:lineRule="auto"/>
              <w:rPr>
                <w:rFonts w:ascii="Arial" w:hAnsi="Arial" w:cs="Arial"/>
                <w:sz w:val="23"/>
                <w:szCs w:val="23"/>
              </w:rPr>
            </w:pPr>
            <w:r w:rsidRPr="00C0762C">
              <w:rPr>
                <w:rFonts w:ascii="Arial" w:hAnsi="Arial" w:cs="Arial"/>
                <w:color w:val="000000"/>
                <w:sz w:val="23"/>
                <w:szCs w:val="23"/>
              </w:rPr>
              <w:t xml:space="preserve">  Just that my father in law and they don’t get along well with each other.</w:t>
            </w:r>
          </w:p>
        </w:tc>
      </w:tr>
    </w:tbl>
    <w:p w:rsidR="00F0306A" w:rsidRPr="00C0762C" w:rsidRDefault="00F0306A" w:rsidP="00F0306A">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:P76</w:t>
      </w:r>
      <w:proofErr w:type="gramEnd"/>
    </w:p>
    <w:p w:rsidR="00F0306A" w:rsidRPr="00C0762C" w:rsidRDefault="00F0306A" w:rsidP="00F0306A">
      <w:pPr>
        <w:rPr>
          <w:rFonts w:ascii="Arial" w:hAnsi="Arial" w:cs="Arial"/>
          <w:sz w:val="23"/>
          <w:szCs w:val="23"/>
        </w:rPr>
      </w:pPr>
    </w:p>
    <w:p w:rsidR="00F0306A" w:rsidRPr="00C0762C" w:rsidRDefault="00F0306A" w:rsidP="00F0306A">
      <w:pPr>
        <w:rPr>
          <w:rFonts w:ascii="Arial" w:hAnsi="Arial" w:cs="Arial"/>
          <w:sz w:val="23"/>
          <w:szCs w:val="23"/>
        </w:rPr>
      </w:pPr>
    </w:p>
    <w:p w:rsidR="006F573F" w:rsidRPr="00C0762C" w:rsidRDefault="006F573F">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EF24BD" w:rsidRPr="00C0762C" w:rsidTr="007545FB">
        <w:tc>
          <w:tcPr>
            <w:tcW w:w="1188" w:type="dxa"/>
            <w:hideMark/>
          </w:tcPr>
          <w:p w:rsidR="00EF24BD" w:rsidRPr="00C0762C" w:rsidRDefault="00EF24BD"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EF24BD" w:rsidRPr="00C0762C" w:rsidRDefault="00EF24BD"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EF24BD" w:rsidRPr="00C0762C" w:rsidRDefault="00EF24BD" w:rsidP="007545FB">
            <w:pPr>
              <w:spacing w:after="0" w:line="240" w:lineRule="auto"/>
              <w:jc w:val="both"/>
              <w:rPr>
                <w:rFonts w:ascii="Arial" w:hAnsi="Arial" w:cs="Arial"/>
                <w:sz w:val="23"/>
                <w:szCs w:val="23"/>
              </w:rPr>
            </w:pPr>
            <w:r w:rsidRPr="00C0762C">
              <w:rPr>
                <w:rFonts w:ascii="Arial" w:hAnsi="Arial" w:cs="Arial"/>
                <w:sz w:val="23"/>
                <w:szCs w:val="23"/>
              </w:rPr>
              <w:t>I was asking by the way, she lives close by and you never called her.</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Women 6</w:t>
            </w:r>
          </w:p>
        </w:tc>
        <w:tc>
          <w:tcPr>
            <w:tcW w:w="6300"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She is her sister. Before she was called, if she is not called again next time then it doesn’t look nice.</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EF24BD" w:rsidRPr="00C0762C" w:rsidRDefault="00EF24BD" w:rsidP="007545FB">
            <w:pPr>
              <w:tabs>
                <w:tab w:val="left" w:pos="3626"/>
              </w:tabs>
              <w:spacing w:after="0" w:line="240" w:lineRule="auto"/>
              <w:rPr>
                <w:rFonts w:ascii="Arial" w:hAnsi="Arial" w:cs="Arial"/>
                <w:sz w:val="23"/>
                <w:szCs w:val="23"/>
              </w:rPr>
            </w:pPr>
            <w:proofErr w:type="spellStart"/>
            <w:proofErr w:type="gramStart"/>
            <w:r w:rsidRPr="00C0762C">
              <w:rPr>
                <w:rFonts w:ascii="Arial" w:hAnsi="Arial" w:cs="Arial"/>
                <w:sz w:val="23"/>
                <w:szCs w:val="23"/>
              </w:rPr>
              <w:t>Lets</w:t>
            </w:r>
            <w:proofErr w:type="spellEnd"/>
            <w:proofErr w:type="gramEnd"/>
            <w:r w:rsidRPr="00C0762C">
              <w:rPr>
                <w:rFonts w:ascii="Arial" w:hAnsi="Arial" w:cs="Arial"/>
                <w:sz w:val="23"/>
                <w:szCs w:val="23"/>
              </w:rPr>
              <w:t xml:space="preserve"> go. </w:t>
            </w:r>
            <w:proofErr w:type="spellStart"/>
            <w:proofErr w:type="gramStart"/>
            <w:r w:rsidRPr="00C0762C">
              <w:rPr>
                <w:rFonts w:ascii="Arial" w:hAnsi="Arial" w:cs="Arial"/>
                <w:sz w:val="23"/>
                <w:szCs w:val="23"/>
              </w:rPr>
              <w:t>Lets</w:t>
            </w:r>
            <w:proofErr w:type="spellEnd"/>
            <w:proofErr w:type="gramEnd"/>
            <w:r w:rsidRPr="00C0762C">
              <w:rPr>
                <w:rFonts w:ascii="Arial" w:hAnsi="Arial" w:cs="Arial"/>
                <w:sz w:val="23"/>
                <w:szCs w:val="23"/>
              </w:rPr>
              <w:t xml:space="preserve"> go dear old lady.</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1</w:t>
            </w:r>
          </w:p>
        </w:tc>
        <w:tc>
          <w:tcPr>
            <w:tcW w:w="6300" w:type="dxa"/>
          </w:tcPr>
          <w:p w:rsidR="00EF24BD" w:rsidRPr="00C0762C" w:rsidRDefault="00EF24BD" w:rsidP="007545FB">
            <w:pPr>
              <w:spacing w:after="0" w:line="240" w:lineRule="auto"/>
              <w:jc w:val="both"/>
              <w:rPr>
                <w:rFonts w:ascii="Arial" w:hAnsi="Arial" w:cs="Arial"/>
                <w:sz w:val="23"/>
                <w:szCs w:val="23"/>
              </w:rPr>
            </w:pPr>
            <w:proofErr w:type="spellStart"/>
            <w:proofErr w:type="gramStart"/>
            <w:r w:rsidRPr="00C0762C">
              <w:rPr>
                <w:rFonts w:ascii="Arial" w:hAnsi="Arial" w:cs="Arial"/>
                <w:sz w:val="23"/>
                <w:szCs w:val="23"/>
              </w:rPr>
              <w:t>Its</w:t>
            </w:r>
            <w:proofErr w:type="spellEnd"/>
            <w:proofErr w:type="gramEnd"/>
            <w:r w:rsidRPr="00C0762C">
              <w:rPr>
                <w:rFonts w:ascii="Arial" w:hAnsi="Arial" w:cs="Arial"/>
                <w:sz w:val="23"/>
                <w:szCs w:val="23"/>
              </w:rPr>
              <w:t xml:space="preserve"> your own house, you may stay here till evening.</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proofErr w:type="spellStart"/>
            <w:r w:rsidRPr="00C0762C">
              <w:rPr>
                <w:rFonts w:ascii="Arial" w:hAnsi="Arial" w:cs="Arial"/>
                <w:sz w:val="23"/>
                <w:szCs w:val="23"/>
              </w:rPr>
              <w:t>Dr.zobia</w:t>
            </w:r>
            <w:proofErr w:type="spellEnd"/>
          </w:p>
        </w:tc>
        <w:tc>
          <w:tcPr>
            <w:tcW w:w="6300"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What is the time?</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proofErr w:type="spellStart"/>
            <w:r w:rsidRPr="00C0762C">
              <w:rPr>
                <w:rFonts w:ascii="Arial" w:hAnsi="Arial" w:cs="Arial"/>
                <w:sz w:val="23"/>
                <w:szCs w:val="23"/>
              </w:rPr>
              <w:t>Asma</w:t>
            </w:r>
            <w:proofErr w:type="spellEnd"/>
            <w:r w:rsidRPr="00C0762C">
              <w:rPr>
                <w:rFonts w:ascii="Arial" w:hAnsi="Arial" w:cs="Arial"/>
                <w:sz w:val="23"/>
                <w:szCs w:val="23"/>
              </w:rPr>
              <w:t xml:space="preserve"> </w:t>
            </w:r>
          </w:p>
        </w:tc>
        <w:tc>
          <w:tcPr>
            <w:tcW w:w="6300"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Its 5 o clock, 5 minutes past 5 o clock.</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EF24BD" w:rsidRPr="00C0762C" w:rsidRDefault="00EF24BD" w:rsidP="007545FB">
            <w:pPr>
              <w:spacing w:after="0" w:line="240" w:lineRule="auto"/>
              <w:jc w:val="both"/>
              <w:rPr>
                <w:rFonts w:ascii="Arial" w:hAnsi="Arial" w:cs="Arial"/>
                <w:sz w:val="23"/>
                <w:szCs w:val="23"/>
              </w:rPr>
            </w:pPr>
            <w:r w:rsidRPr="00C0762C">
              <w:rPr>
                <w:rFonts w:ascii="Arial" w:hAnsi="Arial" w:cs="Arial"/>
                <w:sz w:val="23"/>
                <w:szCs w:val="23"/>
              </w:rPr>
              <w:t xml:space="preserve">We should leave now. Its evening. We have to reach </w:t>
            </w:r>
            <w:proofErr w:type="spellStart"/>
            <w:r w:rsidRPr="00C0762C">
              <w:rPr>
                <w:rFonts w:ascii="Arial" w:hAnsi="Arial" w:cs="Arial"/>
                <w:sz w:val="23"/>
                <w:szCs w:val="23"/>
              </w:rPr>
              <w:t>Layyah</w:t>
            </w:r>
            <w:proofErr w:type="spellEnd"/>
            <w:r w:rsidRPr="00C0762C">
              <w:rPr>
                <w:rFonts w:ascii="Arial" w:hAnsi="Arial" w:cs="Arial"/>
                <w:sz w:val="23"/>
                <w:szCs w:val="23"/>
              </w:rPr>
              <w:t>.</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Women 2</w:t>
            </w:r>
          </w:p>
        </w:tc>
        <w:tc>
          <w:tcPr>
            <w:tcW w:w="6300"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 xml:space="preserve">You all will go to </w:t>
            </w:r>
            <w:proofErr w:type="spellStart"/>
            <w:r w:rsidRPr="00C0762C">
              <w:rPr>
                <w:rFonts w:ascii="Arial" w:hAnsi="Arial" w:cs="Arial"/>
                <w:sz w:val="23"/>
                <w:szCs w:val="23"/>
              </w:rPr>
              <w:t>Layyah</w:t>
            </w:r>
            <w:proofErr w:type="spellEnd"/>
            <w:r w:rsidRPr="00C0762C">
              <w:rPr>
                <w:rFonts w:ascii="Arial" w:hAnsi="Arial" w:cs="Arial"/>
                <w:sz w:val="23"/>
                <w:szCs w:val="23"/>
              </w:rPr>
              <w:t xml:space="preserve"> together?</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 xml:space="preserve"> </w:t>
            </w:r>
          </w:p>
        </w:tc>
        <w:tc>
          <w:tcPr>
            <w:tcW w:w="6300"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 xml:space="preserve">Yes. </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 xml:space="preserve">  We come from </w:t>
            </w:r>
            <w:proofErr w:type="spellStart"/>
            <w:r w:rsidRPr="00C0762C">
              <w:rPr>
                <w:rFonts w:ascii="Arial" w:hAnsi="Arial" w:cs="Arial"/>
                <w:sz w:val="23"/>
                <w:szCs w:val="23"/>
              </w:rPr>
              <w:t>Layyah</w:t>
            </w:r>
            <w:proofErr w:type="spellEnd"/>
            <w:r w:rsidRPr="00C0762C">
              <w:rPr>
                <w:rFonts w:ascii="Arial" w:hAnsi="Arial" w:cs="Arial"/>
                <w:sz w:val="23"/>
                <w:szCs w:val="23"/>
              </w:rPr>
              <w:t xml:space="preserve">. We come from </w:t>
            </w:r>
            <w:proofErr w:type="spellStart"/>
            <w:r w:rsidRPr="00C0762C">
              <w:rPr>
                <w:rFonts w:ascii="Arial" w:hAnsi="Arial" w:cs="Arial"/>
                <w:sz w:val="23"/>
                <w:szCs w:val="23"/>
              </w:rPr>
              <w:t>Layyah</w:t>
            </w:r>
            <w:proofErr w:type="spellEnd"/>
            <w:r w:rsidRPr="00C0762C">
              <w:rPr>
                <w:rFonts w:ascii="Arial" w:hAnsi="Arial" w:cs="Arial"/>
                <w:sz w:val="23"/>
                <w:szCs w:val="23"/>
              </w:rPr>
              <w:t xml:space="preserve"> for work. Our house is there in </w:t>
            </w:r>
            <w:proofErr w:type="spellStart"/>
            <w:r w:rsidRPr="00C0762C">
              <w:rPr>
                <w:rFonts w:ascii="Arial" w:hAnsi="Arial" w:cs="Arial"/>
                <w:sz w:val="23"/>
                <w:szCs w:val="23"/>
              </w:rPr>
              <w:t>Layyah</w:t>
            </w:r>
            <w:proofErr w:type="spellEnd"/>
            <w:r w:rsidRPr="00C0762C">
              <w:rPr>
                <w:rFonts w:ascii="Arial" w:hAnsi="Arial" w:cs="Arial"/>
                <w:sz w:val="23"/>
                <w:szCs w:val="23"/>
              </w:rPr>
              <w:t>.</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Woman 2</w:t>
            </w:r>
          </w:p>
        </w:tc>
        <w:tc>
          <w:tcPr>
            <w:tcW w:w="6300"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This must be the place of duty.</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300"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sz w:val="23"/>
                <w:szCs w:val="23"/>
              </w:rPr>
              <w:t>Yes the place for duty.</w:t>
            </w:r>
          </w:p>
        </w:tc>
      </w:tr>
      <w:tr w:rsidR="00EF24BD" w:rsidRPr="00C0762C" w:rsidTr="007545FB">
        <w:tc>
          <w:tcPr>
            <w:tcW w:w="1188" w:type="dxa"/>
          </w:tcPr>
          <w:p w:rsidR="00EF24BD" w:rsidRPr="00C0762C" w:rsidRDefault="00EF24BD"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
        </w:tc>
        <w:tc>
          <w:tcPr>
            <w:tcW w:w="6300" w:type="dxa"/>
          </w:tcPr>
          <w:p w:rsidR="00EF24BD" w:rsidRPr="00C0762C" w:rsidRDefault="00EF24BD" w:rsidP="007545FB">
            <w:pPr>
              <w:spacing w:after="0" w:line="240" w:lineRule="auto"/>
              <w:rPr>
                <w:rFonts w:ascii="Arial" w:hAnsi="Arial" w:cs="Arial"/>
                <w:sz w:val="23"/>
                <w:szCs w:val="23"/>
              </w:rPr>
            </w:pPr>
          </w:p>
        </w:tc>
      </w:tr>
    </w:tbl>
    <w:p w:rsidR="00EF24BD" w:rsidRPr="00C0762C" w:rsidRDefault="00EF24BD" w:rsidP="00EF24BD">
      <w:pPr>
        <w:rPr>
          <w:rFonts w:ascii="Arial" w:hAnsi="Arial" w:cs="Arial"/>
          <w:sz w:val="23"/>
          <w:szCs w:val="23"/>
        </w:rPr>
      </w:pPr>
      <w:r w:rsidRPr="00C0762C">
        <w:rPr>
          <w:rFonts w:ascii="Arial" w:hAnsi="Arial" w:cs="Arial"/>
          <w:sz w:val="23"/>
          <w:szCs w:val="23"/>
        </w:rPr>
        <w:t>File Name</w:t>
      </w:r>
      <w:proofErr w:type="gramStart"/>
      <w:r w:rsidRPr="00C0762C">
        <w:rPr>
          <w:rFonts w:ascii="Arial" w:hAnsi="Arial" w:cs="Arial"/>
          <w:sz w:val="23"/>
          <w:szCs w:val="23"/>
        </w:rPr>
        <w:t>:P77</w:t>
      </w:r>
      <w:proofErr w:type="gramEnd"/>
    </w:p>
    <w:p w:rsidR="00EF24BD" w:rsidRPr="00C0762C" w:rsidRDefault="00EF24BD" w:rsidP="00EF24BD">
      <w:pPr>
        <w:rPr>
          <w:rFonts w:ascii="Arial" w:hAnsi="Arial" w:cs="Arial"/>
          <w:sz w:val="23"/>
          <w:szCs w:val="23"/>
        </w:rPr>
      </w:pPr>
    </w:p>
    <w:p w:rsidR="00EF24BD" w:rsidRPr="00C0762C" w:rsidRDefault="00EF24BD" w:rsidP="00EF24BD">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8B795C" w:rsidRPr="00C0762C" w:rsidTr="007545FB">
        <w:tc>
          <w:tcPr>
            <w:tcW w:w="1188" w:type="dxa"/>
            <w:hideMark/>
          </w:tcPr>
          <w:p w:rsidR="008B795C" w:rsidRPr="00C0762C" w:rsidRDefault="008B795C"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8B795C" w:rsidRPr="00C0762C" w:rsidRDefault="008B795C"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8B795C" w:rsidRPr="00C0762C" w:rsidRDefault="008B795C" w:rsidP="007545FB">
            <w:pPr>
              <w:spacing w:after="0" w:line="240" w:lineRule="auto"/>
              <w:jc w:val="both"/>
              <w:rPr>
                <w:rFonts w:ascii="Arial" w:hAnsi="Arial" w:cs="Arial"/>
                <w:sz w:val="23"/>
                <w:szCs w:val="23"/>
              </w:rPr>
            </w:pPr>
            <w:r w:rsidRPr="00C0762C">
              <w:rPr>
                <w:rFonts w:ascii="Arial" w:hAnsi="Arial" w:cs="Arial"/>
                <w:sz w:val="23"/>
                <w:szCs w:val="23"/>
              </w:rPr>
              <w:t>Yes it’s a duty place.</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 xml:space="preserve"> Donkey cries</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300" w:type="dxa"/>
          </w:tcPr>
          <w:p w:rsidR="008B795C" w:rsidRPr="00C0762C" w:rsidRDefault="008B795C" w:rsidP="007545FB">
            <w:pPr>
              <w:tabs>
                <w:tab w:val="left" w:pos="3626"/>
              </w:tabs>
              <w:spacing w:after="0" w:line="240" w:lineRule="auto"/>
              <w:rPr>
                <w:rFonts w:ascii="Arial" w:hAnsi="Arial" w:cs="Arial"/>
                <w:sz w:val="23"/>
                <w:szCs w:val="23"/>
              </w:rPr>
            </w:pPr>
            <w:proofErr w:type="spellStart"/>
            <w:r w:rsidRPr="00C0762C">
              <w:rPr>
                <w:rFonts w:ascii="Arial" w:hAnsi="Arial" w:cs="Arial"/>
                <w:sz w:val="23"/>
                <w:szCs w:val="23"/>
              </w:rPr>
              <w:t>Its</w:t>
            </w:r>
            <w:proofErr w:type="spellEnd"/>
            <w:r w:rsidRPr="00C0762C">
              <w:rPr>
                <w:rFonts w:ascii="Arial" w:hAnsi="Arial" w:cs="Arial"/>
                <w:sz w:val="23"/>
                <w:szCs w:val="23"/>
              </w:rPr>
              <w:t xml:space="preserve"> not calling us </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p>
        </w:tc>
        <w:tc>
          <w:tcPr>
            <w:tcW w:w="6300" w:type="dxa"/>
          </w:tcPr>
          <w:p w:rsidR="008B795C" w:rsidRPr="00C0762C" w:rsidRDefault="008B795C" w:rsidP="007545FB">
            <w:pPr>
              <w:spacing w:after="0" w:line="240" w:lineRule="auto"/>
              <w:jc w:val="both"/>
              <w:rPr>
                <w:rFonts w:ascii="Arial" w:hAnsi="Arial" w:cs="Arial"/>
                <w:sz w:val="23"/>
                <w:szCs w:val="23"/>
              </w:rPr>
            </w:pPr>
            <w:r w:rsidRPr="00C0762C">
              <w:rPr>
                <w:rFonts w:ascii="Arial" w:hAnsi="Arial" w:cs="Arial"/>
                <w:sz w:val="23"/>
                <w:szCs w:val="23"/>
              </w:rPr>
              <w:t>All laughs</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Ok dear elder lady, greetings.</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Women 3</w:t>
            </w:r>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Greetings. You are from Rawalpindi.</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8B795C" w:rsidRPr="00C0762C" w:rsidRDefault="008B795C" w:rsidP="007545FB">
            <w:pPr>
              <w:spacing w:after="0" w:line="240" w:lineRule="auto"/>
              <w:jc w:val="both"/>
              <w:rPr>
                <w:rFonts w:ascii="Arial" w:hAnsi="Arial" w:cs="Arial"/>
                <w:sz w:val="23"/>
                <w:szCs w:val="23"/>
              </w:rPr>
            </w:pPr>
            <w:r w:rsidRPr="00C0762C">
              <w:rPr>
                <w:rFonts w:ascii="Arial" w:hAnsi="Arial" w:cs="Arial"/>
                <w:sz w:val="23"/>
                <w:szCs w:val="23"/>
              </w:rPr>
              <w:t>Yes. Now my mind isn’t working.</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Women 1</w:t>
            </w:r>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Why.</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 xml:space="preserve">We are </w:t>
            </w:r>
            <w:proofErr w:type="gramStart"/>
            <w:r w:rsidRPr="00C0762C">
              <w:rPr>
                <w:rFonts w:ascii="Arial" w:hAnsi="Arial" w:cs="Arial"/>
                <w:sz w:val="23"/>
                <w:szCs w:val="23"/>
              </w:rPr>
              <w:t>tired,</w:t>
            </w:r>
            <w:proofErr w:type="gramEnd"/>
            <w:r w:rsidRPr="00C0762C">
              <w:rPr>
                <w:rFonts w:ascii="Arial" w:hAnsi="Arial" w:cs="Arial"/>
                <w:sz w:val="23"/>
                <w:szCs w:val="23"/>
              </w:rPr>
              <w:t xml:space="preserve"> we are on the go since morning. Thank you.</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 xml:space="preserve">Thank you.  </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A call for prayer.</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1</w:t>
            </w:r>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 xml:space="preserve">Now when ill have a child, </w:t>
            </w:r>
            <w:proofErr w:type="spellStart"/>
            <w:r w:rsidRPr="00C0762C">
              <w:rPr>
                <w:rFonts w:ascii="Arial" w:hAnsi="Arial" w:cs="Arial"/>
                <w:sz w:val="23"/>
                <w:szCs w:val="23"/>
              </w:rPr>
              <w:t>ill</w:t>
            </w:r>
            <w:proofErr w:type="spellEnd"/>
            <w:r w:rsidRPr="00C0762C">
              <w:rPr>
                <w:rFonts w:ascii="Arial" w:hAnsi="Arial" w:cs="Arial"/>
                <w:sz w:val="23"/>
                <w:szCs w:val="23"/>
              </w:rPr>
              <w:t xml:space="preserve"> get an operation done.</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afshan</w:t>
            </w:r>
            <w:proofErr w:type="spellEnd"/>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Get it done.</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Woman1</w:t>
            </w:r>
          </w:p>
        </w:tc>
        <w:tc>
          <w:tcPr>
            <w:tcW w:w="6300" w:type="dxa"/>
          </w:tcPr>
          <w:p w:rsidR="008B795C" w:rsidRPr="00C0762C" w:rsidRDefault="008B795C" w:rsidP="007545FB">
            <w:pPr>
              <w:spacing w:after="0" w:line="240" w:lineRule="auto"/>
              <w:jc w:val="both"/>
              <w:rPr>
                <w:rFonts w:ascii="Arial" w:hAnsi="Arial" w:cs="Arial"/>
                <w:sz w:val="23"/>
                <w:szCs w:val="23"/>
              </w:rPr>
            </w:pPr>
            <w:proofErr w:type="spellStart"/>
            <w:r w:rsidRPr="00C0762C">
              <w:rPr>
                <w:rFonts w:ascii="Arial" w:hAnsi="Arial" w:cs="Arial"/>
                <w:sz w:val="23"/>
                <w:szCs w:val="23"/>
              </w:rPr>
              <w:t>Shahnaz</w:t>
            </w:r>
            <w:proofErr w:type="spellEnd"/>
            <w:r w:rsidRPr="00C0762C">
              <w:rPr>
                <w:rFonts w:ascii="Arial" w:hAnsi="Arial" w:cs="Arial"/>
                <w:sz w:val="23"/>
                <w:szCs w:val="23"/>
              </w:rPr>
              <w:t xml:space="preserve"> told me to go to </w:t>
            </w:r>
            <w:proofErr w:type="spellStart"/>
            <w:r w:rsidRPr="00C0762C">
              <w:rPr>
                <w:rFonts w:ascii="Arial" w:hAnsi="Arial" w:cs="Arial"/>
                <w:sz w:val="23"/>
                <w:szCs w:val="23"/>
              </w:rPr>
              <w:t>Layyah</w:t>
            </w:r>
            <w:proofErr w:type="spellEnd"/>
            <w:r w:rsidRPr="00C0762C">
              <w:rPr>
                <w:rFonts w:ascii="Arial" w:hAnsi="Arial" w:cs="Arial"/>
                <w:sz w:val="23"/>
                <w:szCs w:val="23"/>
              </w:rPr>
              <w:t xml:space="preserve"> when she was </w:t>
            </w:r>
            <w:proofErr w:type="spellStart"/>
            <w:r w:rsidRPr="00C0762C">
              <w:rPr>
                <w:rFonts w:ascii="Arial" w:hAnsi="Arial" w:cs="Arial"/>
                <w:sz w:val="23"/>
                <w:szCs w:val="23"/>
              </w:rPr>
              <w:t>born.i</w:t>
            </w:r>
            <w:proofErr w:type="spellEnd"/>
            <w:r w:rsidRPr="00C0762C">
              <w:rPr>
                <w:rFonts w:ascii="Arial" w:hAnsi="Arial" w:cs="Arial"/>
                <w:sz w:val="23"/>
                <w:szCs w:val="23"/>
              </w:rPr>
              <w:t xml:space="preserve"> was ready but…… </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 xml:space="preserve">   Producing one child after the other one…</w:t>
            </w:r>
          </w:p>
        </w:tc>
      </w:tr>
      <w:tr w:rsidR="008B795C" w:rsidRPr="00C0762C" w:rsidTr="007545FB">
        <w:tc>
          <w:tcPr>
            <w:tcW w:w="1188"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sz w:val="23"/>
                <w:szCs w:val="23"/>
              </w:rPr>
              <w:t>Woman1</w:t>
            </w:r>
          </w:p>
        </w:tc>
        <w:tc>
          <w:tcPr>
            <w:tcW w:w="6300" w:type="dxa"/>
          </w:tcPr>
          <w:p w:rsidR="008B795C" w:rsidRPr="00C0762C" w:rsidRDefault="008B795C" w:rsidP="007545FB">
            <w:pPr>
              <w:spacing w:after="0" w:line="240" w:lineRule="auto"/>
              <w:rPr>
                <w:rFonts w:ascii="Arial" w:hAnsi="Arial" w:cs="Arial"/>
                <w:sz w:val="23"/>
                <w:szCs w:val="23"/>
              </w:rPr>
            </w:pPr>
            <w:r w:rsidRPr="00C0762C">
              <w:rPr>
                <w:rFonts w:ascii="Arial" w:hAnsi="Arial" w:cs="Arial"/>
                <w:color w:val="000000"/>
                <w:sz w:val="23"/>
                <w:szCs w:val="23"/>
              </w:rPr>
              <w:t xml:space="preserve"> My husband is jobless. </w:t>
            </w:r>
            <w:proofErr w:type="spellStart"/>
            <w:proofErr w:type="gramStart"/>
            <w:r w:rsidRPr="00C0762C">
              <w:rPr>
                <w:rFonts w:ascii="Arial" w:hAnsi="Arial" w:cs="Arial"/>
                <w:color w:val="000000"/>
                <w:sz w:val="23"/>
                <w:szCs w:val="23"/>
              </w:rPr>
              <w:t>Its</w:t>
            </w:r>
            <w:proofErr w:type="spellEnd"/>
            <w:proofErr w:type="gramEnd"/>
            <w:r w:rsidRPr="00C0762C">
              <w:rPr>
                <w:rFonts w:ascii="Arial" w:hAnsi="Arial" w:cs="Arial"/>
                <w:color w:val="000000"/>
                <w:sz w:val="23"/>
                <w:szCs w:val="23"/>
              </w:rPr>
              <w:t xml:space="preserve"> very difficult to make both ends meet. My husband is very fat, if you have a look. </w:t>
            </w:r>
          </w:p>
        </w:tc>
      </w:tr>
    </w:tbl>
    <w:p w:rsidR="008B795C" w:rsidRPr="00C0762C" w:rsidRDefault="008B795C" w:rsidP="008B795C">
      <w:pPr>
        <w:rPr>
          <w:rFonts w:ascii="Arial" w:hAnsi="Arial" w:cs="Arial"/>
          <w:sz w:val="23"/>
          <w:szCs w:val="23"/>
        </w:rPr>
      </w:pPr>
      <w:r w:rsidRPr="00C0762C">
        <w:rPr>
          <w:rFonts w:ascii="Arial" w:hAnsi="Arial" w:cs="Arial"/>
          <w:sz w:val="23"/>
          <w:szCs w:val="23"/>
        </w:rPr>
        <w:t xml:space="preserve">File Name: P78 </w:t>
      </w:r>
    </w:p>
    <w:p w:rsidR="008B795C" w:rsidRPr="00C0762C" w:rsidRDefault="008B795C" w:rsidP="008B795C">
      <w:pPr>
        <w:rPr>
          <w:rFonts w:ascii="Arial" w:hAnsi="Arial" w:cs="Arial"/>
          <w:sz w:val="23"/>
          <w:szCs w:val="23"/>
        </w:rPr>
      </w:pPr>
    </w:p>
    <w:p w:rsidR="008B795C" w:rsidRPr="00C0762C" w:rsidRDefault="008B795C" w:rsidP="008B795C">
      <w:pPr>
        <w:rPr>
          <w:rFonts w:ascii="Arial" w:hAnsi="Arial" w:cs="Arial"/>
          <w:sz w:val="23"/>
          <w:szCs w:val="23"/>
        </w:rPr>
      </w:pPr>
    </w:p>
    <w:p w:rsidR="006F573F" w:rsidRPr="00C0762C" w:rsidRDefault="006F573F" w:rsidP="006F573F">
      <w:pPr>
        <w:jc w:val="center"/>
        <w:rPr>
          <w:rFonts w:ascii="Arial" w:hAnsi="Arial" w:cs="Arial"/>
          <w:sz w:val="23"/>
          <w:szCs w:val="23"/>
        </w:rPr>
      </w:pPr>
    </w:p>
    <w:p w:rsidR="006F573F" w:rsidRPr="00C0762C" w:rsidRDefault="006F573F">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8938E1" w:rsidRPr="00C0762C" w:rsidTr="007545FB">
        <w:tc>
          <w:tcPr>
            <w:tcW w:w="1188" w:type="dxa"/>
            <w:hideMark/>
          </w:tcPr>
          <w:p w:rsidR="008938E1" w:rsidRPr="00C0762C" w:rsidRDefault="008938E1"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8938E1" w:rsidRPr="00C0762C" w:rsidRDefault="008938E1"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p>
        </w:tc>
        <w:tc>
          <w:tcPr>
            <w:tcW w:w="6300" w:type="dxa"/>
          </w:tcPr>
          <w:p w:rsidR="008938E1" w:rsidRPr="00C0762C" w:rsidRDefault="008938E1" w:rsidP="007545FB">
            <w:pPr>
              <w:spacing w:after="0" w:line="240" w:lineRule="auto"/>
              <w:jc w:val="both"/>
              <w:rPr>
                <w:rFonts w:ascii="Arial" w:hAnsi="Arial" w:cs="Arial"/>
                <w:sz w:val="23"/>
                <w:szCs w:val="23"/>
              </w:rPr>
            </w:pPr>
            <w:r w:rsidRPr="00C0762C">
              <w:rPr>
                <w:rFonts w:ascii="Arial" w:hAnsi="Arial" w:cs="Arial"/>
                <w:sz w:val="23"/>
                <w:szCs w:val="23"/>
              </w:rPr>
              <w:t>God’s grace/</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And what is your condition?</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r w:rsidRPr="00C0762C">
              <w:rPr>
                <w:rFonts w:ascii="Arial" w:hAnsi="Arial" w:cs="Arial"/>
                <w:color w:val="222222"/>
                <w:sz w:val="23"/>
                <w:szCs w:val="23"/>
                <w:shd w:val="clear" w:color="auto" w:fill="FFFFFF"/>
              </w:rPr>
              <w:t xml:space="preserve"> </w:t>
            </w:r>
          </w:p>
        </w:tc>
        <w:tc>
          <w:tcPr>
            <w:tcW w:w="6300" w:type="dxa"/>
          </w:tcPr>
          <w:p w:rsidR="008938E1" w:rsidRPr="00C0762C" w:rsidRDefault="008938E1" w:rsidP="007545FB">
            <w:pPr>
              <w:tabs>
                <w:tab w:val="left" w:pos="3626"/>
              </w:tabs>
              <w:spacing w:after="0" w:line="240" w:lineRule="auto"/>
              <w:rPr>
                <w:rFonts w:ascii="Arial" w:hAnsi="Arial" w:cs="Arial"/>
                <w:sz w:val="23"/>
                <w:szCs w:val="23"/>
              </w:rPr>
            </w:pPr>
            <w:r w:rsidRPr="00C0762C">
              <w:rPr>
                <w:rFonts w:ascii="Arial" w:hAnsi="Arial" w:cs="Arial"/>
                <w:sz w:val="23"/>
                <w:szCs w:val="23"/>
              </w:rPr>
              <w:t>And what are you?</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1</w:t>
            </w:r>
          </w:p>
        </w:tc>
        <w:tc>
          <w:tcPr>
            <w:tcW w:w="6300" w:type="dxa"/>
          </w:tcPr>
          <w:p w:rsidR="008938E1" w:rsidRPr="00C0762C" w:rsidRDefault="008938E1" w:rsidP="007545FB">
            <w:pPr>
              <w:spacing w:after="0" w:line="240" w:lineRule="auto"/>
              <w:jc w:val="both"/>
              <w:rPr>
                <w:rFonts w:ascii="Arial" w:hAnsi="Arial" w:cs="Arial"/>
                <w:sz w:val="23"/>
                <w:szCs w:val="23"/>
              </w:rPr>
            </w:pPr>
            <w:r w:rsidRPr="00C0762C">
              <w:rPr>
                <w:rFonts w:ascii="Arial" w:hAnsi="Arial" w:cs="Arial"/>
                <w:sz w:val="23"/>
                <w:szCs w:val="23"/>
              </w:rPr>
              <w:t xml:space="preserve"> I am what I am.</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 xml:space="preserve"> </w:t>
            </w:r>
          </w:p>
        </w:tc>
        <w:tc>
          <w:tcPr>
            <w:tcW w:w="6300"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You have put life in the children.</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Women 1</w:t>
            </w:r>
          </w:p>
        </w:tc>
        <w:tc>
          <w:tcPr>
            <w:tcW w:w="6300"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I am in good health.</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8938E1" w:rsidRPr="00C0762C" w:rsidRDefault="008938E1" w:rsidP="007545FB">
            <w:pPr>
              <w:spacing w:after="0" w:line="240" w:lineRule="auto"/>
              <w:jc w:val="both"/>
              <w:rPr>
                <w:rFonts w:ascii="Arial" w:hAnsi="Arial" w:cs="Arial"/>
                <w:sz w:val="23"/>
                <w:szCs w:val="23"/>
              </w:rPr>
            </w:pPr>
            <w:r w:rsidRPr="00C0762C">
              <w:rPr>
                <w:rFonts w:ascii="Arial" w:hAnsi="Arial" w:cs="Arial"/>
                <w:sz w:val="23"/>
                <w:szCs w:val="23"/>
              </w:rPr>
              <w:t>You are in good health…now stop it you aren’t so healthy.</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Women 1</w:t>
            </w:r>
          </w:p>
        </w:tc>
        <w:tc>
          <w:tcPr>
            <w:tcW w:w="6300"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I got my weight done on the weighing scale and it said my weight is one “</w:t>
            </w:r>
            <w:proofErr w:type="spellStart"/>
            <w:r w:rsidRPr="00C0762C">
              <w:rPr>
                <w:rFonts w:ascii="Arial" w:hAnsi="Arial" w:cs="Arial"/>
                <w:sz w:val="23"/>
                <w:szCs w:val="23"/>
              </w:rPr>
              <w:t>munn</w:t>
            </w:r>
            <w:proofErr w:type="spellEnd"/>
            <w:r w:rsidRPr="00C0762C">
              <w:rPr>
                <w:rFonts w:ascii="Arial" w:hAnsi="Arial" w:cs="Arial"/>
                <w:sz w:val="23"/>
                <w:szCs w:val="23"/>
              </w:rPr>
              <w:t xml:space="preserve">”. </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 xml:space="preserve"> </w:t>
            </w:r>
          </w:p>
        </w:tc>
        <w:tc>
          <w:tcPr>
            <w:tcW w:w="6300"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 xml:space="preserve">40 </w:t>
            </w:r>
            <w:proofErr w:type="spellStart"/>
            <w:r w:rsidRPr="00C0762C">
              <w:rPr>
                <w:rFonts w:ascii="Arial" w:hAnsi="Arial" w:cs="Arial"/>
                <w:sz w:val="23"/>
                <w:szCs w:val="23"/>
              </w:rPr>
              <w:t>kgs</w:t>
            </w:r>
            <w:proofErr w:type="spellEnd"/>
            <w:r w:rsidRPr="00C0762C">
              <w:rPr>
                <w:rFonts w:ascii="Arial" w:hAnsi="Arial" w:cs="Arial"/>
                <w:sz w:val="23"/>
                <w:szCs w:val="23"/>
              </w:rPr>
              <w:t>.</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 xml:space="preserve">Woman1 </w:t>
            </w:r>
          </w:p>
        </w:tc>
        <w:tc>
          <w:tcPr>
            <w:tcW w:w="6300"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 xml:space="preserve">  Everyone said</w:t>
            </w:r>
            <w:proofErr w:type="gramStart"/>
            <w:r w:rsidRPr="00C0762C">
              <w:rPr>
                <w:rFonts w:ascii="Arial" w:hAnsi="Arial" w:cs="Arial"/>
                <w:sz w:val="23"/>
                <w:szCs w:val="23"/>
              </w:rPr>
              <w:t>,</w:t>
            </w:r>
            <w:proofErr w:type="gramEnd"/>
            <w:r w:rsidRPr="00C0762C">
              <w:rPr>
                <w:rFonts w:ascii="Arial" w:hAnsi="Arial" w:cs="Arial"/>
                <w:sz w:val="23"/>
                <w:szCs w:val="23"/>
              </w:rPr>
              <w:t xml:space="preserve"> 1 “</w:t>
            </w:r>
            <w:proofErr w:type="spellStart"/>
            <w:r w:rsidRPr="00C0762C">
              <w:rPr>
                <w:rFonts w:ascii="Arial" w:hAnsi="Arial" w:cs="Arial"/>
                <w:sz w:val="23"/>
                <w:szCs w:val="23"/>
              </w:rPr>
              <w:t>munn</w:t>
            </w:r>
            <w:proofErr w:type="spellEnd"/>
            <w:r w:rsidRPr="00C0762C">
              <w:rPr>
                <w:rFonts w:ascii="Arial" w:hAnsi="Arial" w:cs="Arial"/>
                <w:sz w:val="23"/>
                <w:szCs w:val="23"/>
              </w:rPr>
              <w:t>” weight is nothing.</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 xml:space="preserve">When you people produce one child after that other, did your whole health </w:t>
            </w:r>
            <w:proofErr w:type="gramStart"/>
            <w:r w:rsidRPr="00C0762C">
              <w:rPr>
                <w:rFonts w:ascii="Arial" w:hAnsi="Arial" w:cs="Arial"/>
                <w:sz w:val="23"/>
                <w:szCs w:val="23"/>
              </w:rPr>
              <w:t>goes</w:t>
            </w:r>
            <w:proofErr w:type="gramEnd"/>
            <w:r w:rsidRPr="00C0762C">
              <w:rPr>
                <w:rFonts w:ascii="Arial" w:hAnsi="Arial" w:cs="Arial"/>
                <w:sz w:val="23"/>
                <w:szCs w:val="23"/>
              </w:rPr>
              <w:t xml:space="preserve"> into them.</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1</w:t>
            </w:r>
          </w:p>
        </w:tc>
        <w:tc>
          <w:tcPr>
            <w:tcW w:w="6300"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Now I will get my operation done. My elder sister had a daughter, her head is like this.</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Dr. </w:t>
            </w:r>
            <w:proofErr w:type="spellStart"/>
            <w:r w:rsidRPr="00C0762C">
              <w:rPr>
                <w:rFonts w:ascii="Arial" w:hAnsi="Arial" w:cs="Arial"/>
                <w:color w:val="222222"/>
                <w:sz w:val="23"/>
                <w:szCs w:val="23"/>
                <w:shd w:val="clear" w:color="auto" w:fill="FFFFFF"/>
              </w:rPr>
              <w:t>zobia</w:t>
            </w:r>
            <w:proofErr w:type="spellEnd"/>
          </w:p>
        </w:tc>
        <w:tc>
          <w:tcPr>
            <w:tcW w:w="6300"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sz w:val="23"/>
                <w:szCs w:val="23"/>
              </w:rPr>
              <w:t>All right.</w:t>
            </w:r>
          </w:p>
        </w:tc>
      </w:tr>
      <w:tr w:rsidR="008938E1" w:rsidRPr="00C0762C" w:rsidTr="007545FB">
        <w:tc>
          <w:tcPr>
            <w:tcW w:w="1188" w:type="dxa"/>
          </w:tcPr>
          <w:p w:rsidR="008938E1" w:rsidRPr="00C0762C" w:rsidRDefault="008938E1"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Woman 1</w:t>
            </w:r>
          </w:p>
        </w:tc>
        <w:tc>
          <w:tcPr>
            <w:tcW w:w="6300" w:type="dxa"/>
          </w:tcPr>
          <w:p w:rsidR="008938E1" w:rsidRPr="00C0762C" w:rsidRDefault="008938E1" w:rsidP="007545FB">
            <w:pPr>
              <w:spacing w:after="0" w:line="240" w:lineRule="auto"/>
              <w:jc w:val="both"/>
              <w:rPr>
                <w:rFonts w:ascii="Arial" w:hAnsi="Arial" w:cs="Arial"/>
                <w:sz w:val="23"/>
                <w:szCs w:val="23"/>
              </w:rPr>
            </w:pPr>
            <w:r w:rsidRPr="00C0762C">
              <w:rPr>
                <w:rFonts w:ascii="Arial" w:hAnsi="Arial" w:cs="Arial"/>
                <w:sz w:val="23"/>
                <w:szCs w:val="23"/>
              </w:rPr>
              <w:t>The case was very difficult but the delivery took place at home.</w:t>
            </w:r>
          </w:p>
        </w:tc>
      </w:tr>
    </w:tbl>
    <w:p w:rsidR="008938E1" w:rsidRPr="00C0762C" w:rsidRDefault="008938E1" w:rsidP="008938E1">
      <w:pPr>
        <w:rPr>
          <w:rFonts w:ascii="Arial" w:hAnsi="Arial" w:cs="Arial"/>
          <w:sz w:val="23"/>
          <w:szCs w:val="23"/>
        </w:rPr>
      </w:pPr>
      <w:r w:rsidRPr="00C0762C">
        <w:rPr>
          <w:rFonts w:ascii="Arial" w:hAnsi="Arial" w:cs="Arial"/>
          <w:sz w:val="23"/>
          <w:szCs w:val="23"/>
        </w:rPr>
        <w:t>File Name: P79</w:t>
      </w:r>
    </w:p>
    <w:p w:rsidR="008938E1" w:rsidRPr="00C0762C" w:rsidRDefault="008938E1" w:rsidP="008938E1">
      <w:pPr>
        <w:rPr>
          <w:rFonts w:ascii="Arial" w:hAnsi="Arial" w:cs="Arial"/>
          <w:sz w:val="23"/>
          <w:szCs w:val="23"/>
        </w:rPr>
      </w:pPr>
    </w:p>
    <w:p w:rsidR="008938E1" w:rsidRPr="00C0762C" w:rsidRDefault="008938E1" w:rsidP="008938E1">
      <w:pPr>
        <w:rPr>
          <w:rFonts w:ascii="Arial" w:hAnsi="Arial" w:cs="Arial"/>
          <w:sz w:val="23"/>
          <w:szCs w:val="23"/>
        </w:rPr>
      </w:pPr>
    </w:p>
    <w:p w:rsidR="00FE0832" w:rsidRPr="00C0762C" w:rsidRDefault="00FE0832" w:rsidP="006F573F">
      <w:pPr>
        <w:jc w:val="cente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tabs>
          <w:tab w:val="left" w:pos="3975"/>
        </w:tabs>
        <w:rPr>
          <w:rFonts w:ascii="Arial" w:hAnsi="Arial" w:cs="Arial"/>
          <w:sz w:val="23"/>
          <w:szCs w:val="23"/>
        </w:rPr>
      </w:pPr>
      <w:r w:rsidRPr="00C0762C">
        <w:rPr>
          <w:rFonts w:ascii="Arial" w:hAnsi="Arial" w:cs="Arial"/>
          <w:sz w:val="23"/>
          <w:szCs w:val="23"/>
        </w:rPr>
        <w:tab/>
      </w:r>
    </w:p>
    <w:p w:rsidR="00FE0832" w:rsidRPr="00C0762C" w:rsidRDefault="00FE0832">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FE0832" w:rsidRPr="00C0762C" w:rsidTr="007545FB">
        <w:tc>
          <w:tcPr>
            <w:tcW w:w="1188" w:type="dxa"/>
            <w:hideMark/>
          </w:tcPr>
          <w:p w:rsidR="00FE0832" w:rsidRPr="00C0762C" w:rsidRDefault="00FE0832"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FE0832" w:rsidRPr="00C0762C" w:rsidRDefault="00FE0832"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p>
        </w:tc>
        <w:tc>
          <w:tcPr>
            <w:tcW w:w="6300" w:type="dxa"/>
          </w:tcPr>
          <w:p w:rsidR="00FE0832" w:rsidRPr="00C0762C" w:rsidRDefault="00FE0832" w:rsidP="007545FB">
            <w:pPr>
              <w:spacing w:after="0" w:line="240" w:lineRule="auto"/>
              <w:jc w:val="both"/>
              <w:rPr>
                <w:rFonts w:ascii="Arial" w:hAnsi="Arial" w:cs="Arial"/>
                <w:sz w:val="23"/>
                <w:szCs w:val="23"/>
              </w:rPr>
            </w:pPr>
            <w:r w:rsidRPr="00C0762C">
              <w:rPr>
                <w:rFonts w:ascii="Arial" w:hAnsi="Arial" w:cs="Arial"/>
                <w:sz w:val="23"/>
                <w:szCs w:val="23"/>
              </w:rPr>
              <w:t>She also said that she wants to get the operation done. I said after I deliver my child, we will get it done together.</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Where does she live?</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Women 1</w:t>
            </w:r>
          </w:p>
        </w:tc>
        <w:tc>
          <w:tcPr>
            <w:tcW w:w="6300" w:type="dxa"/>
          </w:tcPr>
          <w:p w:rsidR="00FE0832" w:rsidRPr="00C0762C" w:rsidRDefault="00FE0832" w:rsidP="007545FB">
            <w:pPr>
              <w:tabs>
                <w:tab w:val="left" w:pos="3626"/>
              </w:tabs>
              <w:spacing w:after="0" w:line="240" w:lineRule="auto"/>
              <w:rPr>
                <w:rFonts w:ascii="Arial" w:hAnsi="Arial" w:cs="Arial"/>
                <w:sz w:val="23"/>
                <w:szCs w:val="23"/>
              </w:rPr>
            </w:pPr>
            <w:r w:rsidRPr="00C0762C">
              <w:rPr>
                <w:rFonts w:ascii="Arial" w:hAnsi="Arial" w:cs="Arial"/>
                <w:sz w:val="23"/>
                <w:szCs w:val="23"/>
              </w:rPr>
              <w:t xml:space="preserve">At </w:t>
            </w:r>
            <w:proofErr w:type="spellStart"/>
            <w:r w:rsidRPr="00C0762C">
              <w:rPr>
                <w:rFonts w:ascii="Arial" w:hAnsi="Arial" w:cs="Arial"/>
                <w:sz w:val="23"/>
                <w:szCs w:val="23"/>
              </w:rPr>
              <w:t>Ehsan</w:t>
            </w:r>
            <w:proofErr w:type="spellEnd"/>
            <w:r w:rsidRPr="00C0762C">
              <w:rPr>
                <w:rFonts w:ascii="Arial" w:hAnsi="Arial" w:cs="Arial"/>
                <w:sz w:val="23"/>
                <w:szCs w:val="23"/>
              </w:rPr>
              <w:t xml:space="preserve"> </w:t>
            </w:r>
            <w:proofErr w:type="spellStart"/>
            <w:r w:rsidRPr="00C0762C">
              <w:rPr>
                <w:rFonts w:ascii="Arial" w:hAnsi="Arial" w:cs="Arial"/>
                <w:sz w:val="23"/>
                <w:szCs w:val="23"/>
              </w:rPr>
              <w:t>Pur</w:t>
            </w:r>
            <w:proofErr w:type="spellEnd"/>
            <w:r w:rsidRPr="00C0762C">
              <w:rPr>
                <w:rFonts w:ascii="Arial" w:hAnsi="Arial" w:cs="Arial"/>
                <w:sz w:val="23"/>
                <w:szCs w:val="23"/>
              </w:rPr>
              <w:t xml:space="preserve">. </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Dr.Zobia</w:t>
            </w:r>
            <w:proofErr w:type="spellEnd"/>
          </w:p>
        </w:tc>
        <w:tc>
          <w:tcPr>
            <w:tcW w:w="6300" w:type="dxa"/>
          </w:tcPr>
          <w:p w:rsidR="00FE0832" w:rsidRPr="00C0762C" w:rsidRDefault="00FE0832" w:rsidP="007545FB">
            <w:pPr>
              <w:spacing w:after="0" w:line="240" w:lineRule="auto"/>
              <w:jc w:val="both"/>
              <w:rPr>
                <w:rFonts w:ascii="Arial" w:hAnsi="Arial" w:cs="Arial"/>
                <w:sz w:val="23"/>
                <w:szCs w:val="23"/>
              </w:rPr>
            </w:pPr>
            <w:r w:rsidRPr="00C0762C">
              <w:rPr>
                <w:rFonts w:ascii="Arial" w:hAnsi="Arial" w:cs="Arial"/>
                <w:sz w:val="23"/>
                <w:szCs w:val="23"/>
              </w:rPr>
              <w:t xml:space="preserve">All right. </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Get the operation done, nothing bad will happen.</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Women 1</w:t>
            </w:r>
          </w:p>
        </w:tc>
        <w:tc>
          <w:tcPr>
            <w:tcW w:w="6300"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I will get it done now.</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FE0832" w:rsidRPr="00C0762C" w:rsidRDefault="00FE0832" w:rsidP="007545FB">
            <w:pPr>
              <w:spacing w:after="0" w:line="240" w:lineRule="auto"/>
              <w:jc w:val="both"/>
              <w:rPr>
                <w:rFonts w:ascii="Arial" w:hAnsi="Arial" w:cs="Arial"/>
                <w:sz w:val="23"/>
                <w:szCs w:val="23"/>
              </w:rPr>
            </w:pPr>
            <w:r w:rsidRPr="00C0762C">
              <w:rPr>
                <w:rFonts w:ascii="Arial" w:hAnsi="Arial" w:cs="Arial"/>
                <w:sz w:val="23"/>
                <w:szCs w:val="23"/>
              </w:rPr>
              <w:t>Now please stop it.</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p>
        </w:tc>
        <w:tc>
          <w:tcPr>
            <w:tcW w:w="6300" w:type="dxa"/>
          </w:tcPr>
          <w:p w:rsidR="00FE0832" w:rsidRPr="00C0762C" w:rsidRDefault="00FE0832"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 xml:space="preserve"> laughs</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 xml:space="preserve"> </w:t>
            </w:r>
          </w:p>
        </w:tc>
        <w:tc>
          <w:tcPr>
            <w:tcW w:w="6300"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Doctor was sitting there. Everywhere there is “doctor.” And we laugh so much.</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p>
        </w:tc>
        <w:tc>
          <w:tcPr>
            <w:tcW w:w="6300"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 xml:space="preserve">  There is a strong date over here.</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r w:rsidRPr="00C0762C">
              <w:rPr>
                <w:rFonts w:ascii="Arial" w:hAnsi="Arial" w:cs="Arial"/>
                <w:sz w:val="23"/>
                <w:szCs w:val="23"/>
              </w:rPr>
              <w:t xml:space="preserve"> </w:t>
            </w:r>
          </w:p>
        </w:tc>
        <w:tc>
          <w:tcPr>
            <w:tcW w:w="6300"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 xml:space="preserve">Oh God </w:t>
            </w:r>
            <w:proofErr w:type="spellStart"/>
            <w:proofErr w:type="gramStart"/>
            <w:r w:rsidRPr="00C0762C">
              <w:rPr>
                <w:rFonts w:ascii="Arial" w:hAnsi="Arial" w:cs="Arial"/>
                <w:sz w:val="23"/>
                <w:szCs w:val="23"/>
              </w:rPr>
              <w:t>its</w:t>
            </w:r>
            <w:proofErr w:type="spellEnd"/>
            <w:proofErr w:type="gramEnd"/>
            <w:r w:rsidRPr="00C0762C">
              <w:rPr>
                <w:rFonts w:ascii="Arial" w:hAnsi="Arial" w:cs="Arial"/>
                <w:sz w:val="23"/>
                <w:szCs w:val="23"/>
              </w:rPr>
              <w:t xml:space="preserve"> too bad.</w:t>
            </w: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300" w:type="dxa"/>
          </w:tcPr>
          <w:p w:rsidR="00FE0832" w:rsidRPr="00C0762C" w:rsidRDefault="00FE0832" w:rsidP="007545FB">
            <w:pPr>
              <w:spacing w:after="0" w:line="240" w:lineRule="auto"/>
              <w:rPr>
                <w:rFonts w:ascii="Arial" w:hAnsi="Arial" w:cs="Arial"/>
                <w:sz w:val="23"/>
                <w:szCs w:val="23"/>
              </w:rPr>
            </w:pPr>
          </w:p>
        </w:tc>
      </w:tr>
      <w:tr w:rsidR="00FE0832" w:rsidRPr="00C0762C" w:rsidTr="007545FB">
        <w:tc>
          <w:tcPr>
            <w:tcW w:w="1188"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 </w:t>
            </w:r>
            <w:proofErr w:type="spellStart"/>
            <w:r w:rsidRPr="00C0762C">
              <w:rPr>
                <w:rFonts w:ascii="Arial" w:hAnsi="Arial" w:cs="Arial"/>
                <w:color w:val="222222"/>
                <w:sz w:val="23"/>
                <w:szCs w:val="23"/>
                <w:shd w:val="clear" w:color="auto" w:fill="FFFFFF"/>
              </w:rPr>
              <w:t>Afshan</w:t>
            </w:r>
            <w:proofErr w:type="spellEnd"/>
          </w:p>
        </w:tc>
        <w:tc>
          <w:tcPr>
            <w:tcW w:w="6300" w:type="dxa"/>
          </w:tcPr>
          <w:p w:rsidR="00FE0832" w:rsidRPr="00C0762C" w:rsidRDefault="00FE0832" w:rsidP="007545FB">
            <w:pPr>
              <w:spacing w:after="0" w:line="240" w:lineRule="auto"/>
              <w:rPr>
                <w:rFonts w:ascii="Arial" w:hAnsi="Arial" w:cs="Arial"/>
                <w:sz w:val="23"/>
                <w:szCs w:val="23"/>
              </w:rPr>
            </w:pPr>
            <w:r w:rsidRPr="00C0762C">
              <w:rPr>
                <w:rFonts w:ascii="Arial" w:hAnsi="Arial" w:cs="Arial"/>
                <w:sz w:val="23"/>
                <w:szCs w:val="23"/>
              </w:rPr>
              <w:t>This has happened everywhere. For this we have to make our own efforts.</w:t>
            </w:r>
          </w:p>
        </w:tc>
      </w:tr>
    </w:tbl>
    <w:p w:rsidR="00FE0832" w:rsidRPr="00C0762C" w:rsidRDefault="00FE0832" w:rsidP="00FE0832">
      <w:pPr>
        <w:rPr>
          <w:rFonts w:ascii="Arial" w:hAnsi="Arial" w:cs="Arial"/>
          <w:sz w:val="23"/>
          <w:szCs w:val="23"/>
        </w:rPr>
      </w:pPr>
      <w:r w:rsidRPr="00C0762C">
        <w:rPr>
          <w:rFonts w:ascii="Arial" w:hAnsi="Arial" w:cs="Arial"/>
          <w:sz w:val="23"/>
          <w:szCs w:val="23"/>
        </w:rPr>
        <w:t>File Name: P80</w:t>
      </w:r>
    </w:p>
    <w:p w:rsidR="00FE0832" w:rsidRPr="00C0762C" w:rsidRDefault="00FE0832" w:rsidP="00FE0832">
      <w:pPr>
        <w:rPr>
          <w:rFonts w:ascii="Arial" w:hAnsi="Arial" w:cs="Arial"/>
          <w:sz w:val="23"/>
          <w:szCs w:val="23"/>
        </w:rPr>
      </w:pPr>
    </w:p>
    <w:p w:rsidR="00FE0832" w:rsidRPr="00C0762C" w:rsidRDefault="00FE0832" w:rsidP="00FE0832">
      <w:pPr>
        <w:rPr>
          <w:rFonts w:ascii="Arial" w:hAnsi="Arial" w:cs="Arial"/>
          <w:sz w:val="23"/>
          <w:szCs w:val="23"/>
        </w:rPr>
      </w:pPr>
    </w:p>
    <w:p w:rsidR="00FE0832" w:rsidRPr="00C0762C" w:rsidRDefault="00FE0832" w:rsidP="00FE0832">
      <w:pPr>
        <w:tabs>
          <w:tab w:val="left" w:pos="3975"/>
        </w:tabs>
        <w:rPr>
          <w:rFonts w:ascii="Arial" w:hAnsi="Arial" w:cs="Arial"/>
          <w:sz w:val="23"/>
          <w:szCs w:val="23"/>
        </w:rPr>
      </w:pPr>
    </w:p>
    <w:p w:rsidR="00FE0832" w:rsidRPr="00C0762C" w:rsidRDefault="00FE0832">
      <w:pPr>
        <w:rPr>
          <w:rFonts w:ascii="Arial" w:hAnsi="Arial" w:cs="Arial"/>
          <w:sz w:val="23"/>
          <w:szCs w:val="23"/>
        </w:rPr>
      </w:pPr>
      <w:r w:rsidRPr="00C0762C">
        <w:rPr>
          <w:rFonts w:ascii="Arial" w:hAnsi="Arial" w:cs="Arial"/>
          <w:sz w:val="23"/>
          <w:szCs w:val="23"/>
        </w:rPr>
        <w:br w:type="page"/>
      </w:r>
    </w:p>
    <w:p w:rsidR="00FE0832" w:rsidRPr="00C0762C" w:rsidRDefault="00FE0832" w:rsidP="00FE0832">
      <w:pPr>
        <w:tabs>
          <w:tab w:val="left" w:pos="3975"/>
        </w:tabs>
        <w:rPr>
          <w:rFonts w:ascii="Arial" w:hAnsi="Arial" w:cs="Arial"/>
          <w:sz w:val="23"/>
          <w:szCs w:val="23"/>
        </w:rPr>
      </w:pPr>
    </w:p>
    <w:p w:rsidR="003127D2" w:rsidRPr="00C0762C" w:rsidRDefault="00FE0832">
      <w:pPr>
        <w:rPr>
          <w:rFonts w:ascii="Arial" w:hAnsi="Arial" w:cs="Arial"/>
          <w:sz w:val="23"/>
          <w:szCs w:val="23"/>
        </w:rPr>
      </w:pPr>
      <w:r w:rsidRPr="00C0762C">
        <w:rPr>
          <w:rFonts w:ascii="Arial" w:hAnsi="Arial" w:cs="Arial"/>
          <w:sz w:val="23"/>
          <w:szCs w:val="23"/>
        </w:rPr>
        <w:br w:type="page"/>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8"/>
        <w:gridCol w:w="6300"/>
      </w:tblGrid>
      <w:tr w:rsidR="003127D2" w:rsidRPr="00C0762C" w:rsidTr="007545FB">
        <w:tc>
          <w:tcPr>
            <w:tcW w:w="1188" w:type="dxa"/>
            <w:hideMark/>
          </w:tcPr>
          <w:p w:rsidR="003127D2" w:rsidRPr="00C0762C" w:rsidRDefault="003127D2"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lastRenderedPageBreak/>
              <w:t>Name</w:t>
            </w:r>
          </w:p>
        </w:tc>
        <w:tc>
          <w:tcPr>
            <w:tcW w:w="6300" w:type="dxa"/>
            <w:hideMark/>
          </w:tcPr>
          <w:p w:rsidR="003127D2" w:rsidRPr="00C0762C" w:rsidRDefault="003127D2" w:rsidP="007545FB">
            <w:pPr>
              <w:spacing w:after="0" w:line="240" w:lineRule="auto"/>
              <w:rPr>
                <w:rFonts w:ascii="Arial" w:eastAsia="Times New Roman" w:hAnsi="Arial" w:cs="Arial"/>
                <w:color w:val="222222"/>
                <w:sz w:val="23"/>
                <w:szCs w:val="23"/>
              </w:rPr>
            </w:pPr>
            <w:r w:rsidRPr="00C0762C">
              <w:rPr>
                <w:rFonts w:ascii="Arial" w:eastAsia="Times New Roman" w:hAnsi="Arial" w:cs="Arial"/>
                <w:color w:val="222222"/>
                <w:sz w:val="23"/>
                <w:szCs w:val="23"/>
              </w:rPr>
              <w:t>Question/Comment</w:t>
            </w:r>
          </w:p>
        </w:tc>
      </w:tr>
      <w:tr w:rsidR="003127D2" w:rsidRPr="00C0762C" w:rsidTr="007545FB">
        <w:tc>
          <w:tcPr>
            <w:tcW w:w="1188" w:type="dxa"/>
          </w:tcPr>
          <w:p w:rsidR="003127D2" w:rsidRPr="00C0762C" w:rsidRDefault="003127D2" w:rsidP="007545FB">
            <w:pPr>
              <w:spacing w:after="0" w:line="240" w:lineRule="auto"/>
              <w:rPr>
                <w:rFonts w:ascii="Arial" w:hAnsi="Arial" w:cs="Arial"/>
                <w:sz w:val="23"/>
                <w:szCs w:val="23"/>
              </w:rPr>
            </w:pPr>
          </w:p>
        </w:tc>
        <w:tc>
          <w:tcPr>
            <w:tcW w:w="6300" w:type="dxa"/>
          </w:tcPr>
          <w:p w:rsidR="003127D2" w:rsidRPr="00C0762C" w:rsidRDefault="003127D2" w:rsidP="007545FB">
            <w:pPr>
              <w:spacing w:after="0" w:line="240" w:lineRule="auto"/>
              <w:jc w:val="both"/>
              <w:rPr>
                <w:rFonts w:ascii="Arial" w:hAnsi="Arial" w:cs="Arial"/>
                <w:sz w:val="23"/>
                <w:szCs w:val="23"/>
              </w:rPr>
            </w:pPr>
            <w:r w:rsidRPr="00C0762C">
              <w:rPr>
                <w:rFonts w:ascii="Arial" w:hAnsi="Arial" w:cs="Arial"/>
                <w:sz w:val="23"/>
                <w:szCs w:val="23"/>
              </w:rPr>
              <w:t xml:space="preserve">One has to do a lot, </w:t>
            </w:r>
            <w:proofErr w:type="gramStart"/>
            <w:r w:rsidRPr="00C0762C">
              <w:rPr>
                <w:rFonts w:ascii="Arial" w:hAnsi="Arial" w:cs="Arial"/>
                <w:sz w:val="23"/>
                <w:szCs w:val="23"/>
              </w:rPr>
              <w:t>then</w:t>
            </w:r>
            <w:proofErr w:type="gramEnd"/>
            <w:r w:rsidRPr="00C0762C">
              <w:rPr>
                <w:rFonts w:ascii="Arial" w:hAnsi="Arial" w:cs="Arial"/>
                <w:sz w:val="23"/>
                <w:szCs w:val="23"/>
              </w:rPr>
              <w:t xml:space="preserve"> these people come out.</w:t>
            </w:r>
          </w:p>
        </w:tc>
      </w:tr>
      <w:tr w:rsidR="003127D2" w:rsidRPr="00C0762C" w:rsidTr="007545FB">
        <w:tc>
          <w:tcPr>
            <w:tcW w:w="1188" w:type="dxa"/>
          </w:tcPr>
          <w:p w:rsidR="003127D2" w:rsidRPr="00C0762C" w:rsidRDefault="003127D2" w:rsidP="007545FB">
            <w:pPr>
              <w:spacing w:after="0" w:line="240" w:lineRule="auto"/>
              <w:rPr>
                <w:rFonts w:ascii="Arial" w:hAnsi="Arial" w:cs="Arial"/>
                <w:sz w:val="23"/>
                <w:szCs w:val="23"/>
              </w:rPr>
            </w:pPr>
          </w:p>
        </w:tc>
        <w:tc>
          <w:tcPr>
            <w:tcW w:w="6300" w:type="dxa"/>
          </w:tcPr>
          <w:p w:rsidR="003127D2" w:rsidRPr="00C0762C" w:rsidRDefault="003127D2" w:rsidP="007545FB">
            <w:pPr>
              <w:spacing w:after="0" w:line="240" w:lineRule="auto"/>
              <w:rPr>
                <w:rFonts w:ascii="Arial" w:hAnsi="Arial" w:cs="Arial"/>
                <w:sz w:val="23"/>
                <w:szCs w:val="23"/>
              </w:rPr>
            </w:pPr>
            <w:r w:rsidRPr="00C0762C">
              <w:rPr>
                <w:rFonts w:ascii="Arial" w:hAnsi="Arial" w:cs="Arial"/>
                <w:sz w:val="23"/>
                <w:szCs w:val="23"/>
              </w:rPr>
              <w:t>While sitting in the car.</w:t>
            </w:r>
          </w:p>
        </w:tc>
      </w:tr>
      <w:tr w:rsidR="003127D2" w:rsidRPr="00C0762C" w:rsidTr="007545FB">
        <w:tc>
          <w:tcPr>
            <w:tcW w:w="1188" w:type="dxa"/>
          </w:tcPr>
          <w:p w:rsidR="003127D2" w:rsidRPr="00C0762C" w:rsidRDefault="003127D2" w:rsidP="007545FB">
            <w:pPr>
              <w:spacing w:after="0" w:line="240" w:lineRule="auto"/>
              <w:rPr>
                <w:rFonts w:ascii="Arial" w:hAnsi="Arial" w:cs="Arial"/>
                <w:sz w:val="23"/>
                <w:szCs w:val="23"/>
              </w:rPr>
            </w:pPr>
            <w:r w:rsidRPr="00C0762C">
              <w:rPr>
                <w:rFonts w:ascii="Arial" w:hAnsi="Arial" w:cs="Arial"/>
                <w:color w:val="222222"/>
                <w:sz w:val="23"/>
                <w:szCs w:val="23"/>
                <w:shd w:val="clear" w:color="auto" w:fill="FFFFFF"/>
              </w:rPr>
              <w:t xml:space="preserve">Dr. </w:t>
            </w:r>
            <w:proofErr w:type="spellStart"/>
            <w:r w:rsidRPr="00C0762C">
              <w:rPr>
                <w:rFonts w:ascii="Arial" w:hAnsi="Arial" w:cs="Arial"/>
                <w:color w:val="222222"/>
                <w:sz w:val="23"/>
                <w:szCs w:val="23"/>
                <w:shd w:val="clear" w:color="auto" w:fill="FFFFFF"/>
              </w:rPr>
              <w:t>Zobia</w:t>
            </w:r>
            <w:proofErr w:type="spellEnd"/>
          </w:p>
        </w:tc>
        <w:tc>
          <w:tcPr>
            <w:tcW w:w="6300" w:type="dxa"/>
          </w:tcPr>
          <w:p w:rsidR="003127D2" w:rsidRPr="00C0762C" w:rsidRDefault="003127D2" w:rsidP="007545FB">
            <w:pPr>
              <w:tabs>
                <w:tab w:val="left" w:pos="3626"/>
              </w:tabs>
              <w:spacing w:after="0" w:line="240" w:lineRule="auto"/>
              <w:rPr>
                <w:rFonts w:ascii="Arial" w:hAnsi="Arial" w:cs="Arial"/>
                <w:sz w:val="23"/>
                <w:szCs w:val="23"/>
              </w:rPr>
            </w:pPr>
            <w:r w:rsidRPr="00C0762C">
              <w:rPr>
                <w:rFonts w:ascii="Arial" w:hAnsi="Arial" w:cs="Arial"/>
                <w:sz w:val="23"/>
                <w:szCs w:val="23"/>
              </w:rPr>
              <w:t xml:space="preserve">Let me do an example, what </w:t>
            </w:r>
            <w:proofErr w:type="spellStart"/>
            <w:r w:rsidRPr="00C0762C">
              <w:rPr>
                <w:rFonts w:ascii="Arial" w:hAnsi="Arial" w:cs="Arial"/>
                <w:sz w:val="23"/>
                <w:szCs w:val="23"/>
              </w:rPr>
              <w:t>afshan</w:t>
            </w:r>
            <w:proofErr w:type="spellEnd"/>
            <w:r w:rsidRPr="00C0762C">
              <w:rPr>
                <w:rFonts w:ascii="Arial" w:hAnsi="Arial" w:cs="Arial"/>
                <w:sz w:val="23"/>
                <w:szCs w:val="23"/>
              </w:rPr>
              <w:t xml:space="preserve"> has done.</w:t>
            </w:r>
          </w:p>
        </w:tc>
      </w:tr>
      <w:tr w:rsidR="003127D2" w:rsidRPr="00C0762C" w:rsidTr="007545FB">
        <w:tc>
          <w:tcPr>
            <w:tcW w:w="1188" w:type="dxa"/>
          </w:tcPr>
          <w:p w:rsidR="003127D2" w:rsidRPr="00C0762C" w:rsidRDefault="003127D2" w:rsidP="007545FB">
            <w:pPr>
              <w:spacing w:after="0" w:line="240" w:lineRule="auto"/>
              <w:rPr>
                <w:rFonts w:ascii="Arial" w:hAnsi="Arial" w:cs="Arial"/>
                <w:sz w:val="23"/>
                <w:szCs w:val="23"/>
              </w:rPr>
            </w:pPr>
            <w:proofErr w:type="spellStart"/>
            <w:r w:rsidRPr="00C0762C">
              <w:rPr>
                <w:rFonts w:ascii="Arial" w:hAnsi="Arial" w:cs="Arial"/>
                <w:color w:val="222222"/>
                <w:sz w:val="23"/>
                <w:szCs w:val="23"/>
                <w:shd w:val="clear" w:color="auto" w:fill="FFFFFF"/>
              </w:rPr>
              <w:t>Afshan</w:t>
            </w:r>
            <w:proofErr w:type="spellEnd"/>
          </w:p>
        </w:tc>
        <w:tc>
          <w:tcPr>
            <w:tcW w:w="6300" w:type="dxa"/>
          </w:tcPr>
          <w:p w:rsidR="003127D2" w:rsidRPr="00C0762C" w:rsidRDefault="003127D2" w:rsidP="007545FB">
            <w:pPr>
              <w:spacing w:after="0" w:line="240" w:lineRule="auto"/>
              <w:jc w:val="both"/>
              <w:rPr>
                <w:rFonts w:ascii="Arial" w:hAnsi="Arial" w:cs="Arial"/>
                <w:sz w:val="23"/>
                <w:szCs w:val="23"/>
              </w:rPr>
            </w:pPr>
            <w:r w:rsidRPr="00C0762C">
              <w:rPr>
                <w:rFonts w:ascii="Arial" w:hAnsi="Arial" w:cs="Arial"/>
                <w:sz w:val="23"/>
                <w:szCs w:val="23"/>
              </w:rPr>
              <w:t>Yes please.</w:t>
            </w:r>
          </w:p>
        </w:tc>
      </w:tr>
      <w:tr w:rsidR="003127D2" w:rsidRPr="00C0762C" w:rsidTr="007545FB">
        <w:tc>
          <w:tcPr>
            <w:tcW w:w="1188" w:type="dxa"/>
          </w:tcPr>
          <w:p w:rsidR="003127D2" w:rsidRPr="00C0762C" w:rsidRDefault="003127D2"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 xml:space="preserve"> </w:t>
            </w:r>
          </w:p>
        </w:tc>
        <w:tc>
          <w:tcPr>
            <w:tcW w:w="6300" w:type="dxa"/>
          </w:tcPr>
          <w:p w:rsidR="003127D2" w:rsidRPr="00C0762C" w:rsidRDefault="003127D2" w:rsidP="007545FB">
            <w:pPr>
              <w:spacing w:after="0" w:line="240" w:lineRule="auto"/>
              <w:rPr>
                <w:rFonts w:ascii="Arial" w:hAnsi="Arial" w:cs="Arial"/>
                <w:sz w:val="23"/>
                <w:szCs w:val="23"/>
              </w:rPr>
            </w:pPr>
            <w:r w:rsidRPr="00C0762C">
              <w:rPr>
                <w:rFonts w:ascii="Arial" w:hAnsi="Arial" w:cs="Arial"/>
                <w:sz w:val="23"/>
                <w:szCs w:val="23"/>
              </w:rPr>
              <w:t>You did this every-time.</w:t>
            </w:r>
          </w:p>
        </w:tc>
      </w:tr>
      <w:tr w:rsidR="003127D2" w:rsidRPr="00C0762C" w:rsidTr="007545FB">
        <w:tc>
          <w:tcPr>
            <w:tcW w:w="1188" w:type="dxa"/>
          </w:tcPr>
          <w:p w:rsidR="003127D2" w:rsidRPr="00C0762C" w:rsidRDefault="003127D2" w:rsidP="007545FB">
            <w:pPr>
              <w:spacing w:after="0" w:line="240" w:lineRule="auto"/>
              <w:rPr>
                <w:rFonts w:ascii="Arial" w:hAnsi="Arial" w:cs="Arial"/>
                <w:sz w:val="23"/>
                <w:szCs w:val="23"/>
              </w:rPr>
            </w:pPr>
            <w:proofErr w:type="spellStart"/>
            <w:r w:rsidRPr="00C0762C">
              <w:rPr>
                <w:rFonts w:ascii="Arial" w:hAnsi="Arial" w:cs="Arial"/>
                <w:sz w:val="23"/>
                <w:szCs w:val="23"/>
              </w:rPr>
              <w:t>Afshan</w:t>
            </w:r>
            <w:proofErr w:type="spellEnd"/>
          </w:p>
        </w:tc>
        <w:tc>
          <w:tcPr>
            <w:tcW w:w="6300" w:type="dxa"/>
          </w:tcPr>
          <w:p w:rsidR="003127D2" w:rsidRPr="00C0762C" w:rsidRDefault="003127D2" w:rsidP="007545FB">
            <w:pPr>
              <w:spacing w:after="0" w:line="240" w:lineRule="auto"/>
              <w:rPr>
                <w:rFonts w:ascii="Arial" w:hAnsi="Arial" w:cs="Arial"/>
                <w:sz w:val="23"/>
                <w:szCs w:val="23"/>
              </w:rPr>
            </w:pPr>
            <w:r w:rsidRPr="00C0762C">
              <w:rPr>
                <w:rFonts w:ascii="Arial" w:hAnsi="Arial" w:cs="Arial"/>
                <w:sz w:val="23"/>
                <w:szCs w:val="23"/>
              </w:rPr>
              <w:t>Yes I did this every-time. Please, first make these flies go out.</w:t>
            </w:r>
          </w:p>
        </w:tc>
      </w:tr>
      <w:tr w:rsidR="003127D2" w:rsidRPr="00C0762C" w:rsidTr="007545FB">
        <w:tc>
          <w:tcPr>
            <w:tcW w:w="1188" w:type="dxa"/>
          </w:tcPr>
          <w:p w:rsidR="003127D2" w:rsidRPr="00C0762C" w:rsidRDefault="003127D2" w:rsidP="007545FB">
            <w:pPr>
              <w:spacing w:after="0" w:line="240" w:lineRule="auto"/>
              <w:rPr>
                <w:rFonts w:ascii="Arial" w:hAnsi="Arial" w:cs="Arial"/>
                <w:sz w:val="23"/>
                <w:szCs w:val="23"/>
              </w:rPr>
            </w:pPr>
            <w:r w:rsidRPr="00C0762C">
              <w:rPr>
                <w:rFonts w:ascii="Arial" w:hAnsi="Arial" w:cs="Arial"/>
                <w:sz w:val="23"/>
                <w:szCs w:val="23"/>
              </w:rPr>
              <w:t xml:space="preserve">Dr. </w:t>
            </w:r>
            <w:proofErr w:type="spellStart"/>
            <w:r w:rsidRPr="00C0762C">
              <w:rPr>
                <w:rFonts w:ascii="Arial" w:hAnsi="Arial" w:cs="Arial"/>
                <w:sz w:val="23"/>
                <w:szCs w:val="23"/>
              </w:rPr>
              <w:t>zobia</w:t>
            </w:r>
            <w:proofErr w:type="spellEnd"/>
            <w:r w:rsidRPr="00C0762C">
              <w:rPr>
                <w:rFonts w:ascii="Arial" w:hAnsi="Arial" w:cs="Arial"/>
                <w:sz w:val="23"/>
                <w:szCs w:val="23"/>
              </w:rPr>
              <w:t xml:space="preserve"> </w:t>
            </w:r>
          </w:p>
        </w:tc>
        <w:tc>
          <w:tcPr>
            <w:tcW w:w="6300" w:type="dxa"/>
          </w:tcPr>
          <w:p w:rsidR="003127D2" w:rsidRPr="00C0762C" w:rsidRDefault="003127D2" w:rsidP="007545FB">
            <w:pPr>
              <w:spacing w:after="0" w:line="240" w:lineRule="auto"/>
              <w:jc w:val="both"/>
              <w:rPr>
                <w:rFonts w:ascii="Arial" w:hAnsi="Arial" w:cs="Arial"/>
                <w:sz w:val="23"/>
                <w:szCs w:val="23"/>
              </w:rPr>
            </w:pPr>
            <w:r w:rsidRPr="00C0762C">
              <w:rPr>
                <w:rFonts w:ascii="Arial" w:hAnsi="Arial" w:cs="Arial"/>
                <w:sz w:val="23"/>
                <w:szCs w:val="23"/>
              </w:rPr>
              <w:t>Once the care will move, they will go out automatically. Now the weather is a bit cold.</w:t>
            </w:r>
          </w:p>
        </w:tc>
      </w:tr>
    </w:tbl>
    <w:p w:rsidR="003127D2" w:rsidRPr="00C0762C" w:rsidRDefault="003127D2" w:rsidP="003127D2">
      <w:pPr>
        <w:rPr>
          <w:rFonts w:ascii="Arial" w:hAnsi="Arial" w:cs="Arial"/>
          <w:sz w:val="23"/>
          <w:szCs w:val="23"/>
        </w:rPr>
      </w:pPr>
      <w:r w:rsidRPr="00C0762C">
        <w:rPr>
          <w:rFonts w:ascii="Arial" w:hAnsi="Arial" w:cs="Arial"/>
          <w:sz w:val="23"/>
          <w:szCs w:val="23"/>
        </w:rPr>
        <w:t>File Name: P81</w:t>
      </w:r>
    </w:p>
    <w:p w:rsidR="003127D2" w:rsidRPr="00C0762C" w:rsidRDefault="003127D2" w:rsidP="003127D2">
      <w:pPr>
        <w:rPr>
          <w:rFonts w:ascii="Arial" w:hAnsi="Arial" w:cs="Arial"/>
          <w:sz w:val="23"/>
          <w:szCs w:val="23"/>
        </w:rPr>
      </w:pPr>
    </w:p>
    <w:p w:rsidR="003127D2" w:rsidRPr="00C0762C" w:rsidRDefault="003127D2" w:rsidP="003127D2">
      <w:pPr>
        <w:rPr>
          <w:rFonts w:ascii="Arial" w:hAnsi="Arial" w:cs="Arial"/>
          <w:sz w:val="23"/>
          <w:szCs w:val="23"/>
        </w:rPr>
      </w:pPr>
    </w:p>
    <w:p w:rsidR="00FE0832" w:rsidRPr="00C0762C" w:rsidRDefault="00FE0832">
      <w:pPr>
        <w:rPr>
          <w:rFonts w:ascii="Arial" w:hAnsi="Arial" w:cs="Arial"/>
          <w:sz w:val="23"/>
          <w:szCs w:val="23"/>
        </w:rPr>
      </w:pPr>
    </w:p>
    <w:p w:rsidR="003041D0" w:rsidRPr="00C0762C" w:rsidRDefault="003041D0" w:rsidP="00FE0832">
      <w:pPr>
        <w:tabs>
          <w:tab w:val="left" w:pos="3975"/>
        </w:tabs>
        <w:rPr>
          <w:rFonts w:ascii="Arial" w:hAnsi="Arial" w:cs="Arial"/>
          <w:sz w:val="23"/>
          <w:szCs w:val="23"/>
        </w:rPr>
      </w:pPr>
    </w:p>
    <w:sectPr w:rsidR="003041D0" w:rsidRPr="00C0762C" w:rsidSect="00617B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2DD1"/>
    <w:rsid w:val="000220AF"/>
    <w:rsid w:val="00037231"/>
    <w:rsid w:val="000724CE"/>
    <w:rsid w:val="000728B7"/>
    <w:rsid w:val="00073B0A"/>
    <w:rsid w:val="000B1425"/>
    <w:rsid w:val="000C0C5E"/>
    <w:rsid w:val="000D61F1"/>
    <w:rsid w:val="000E6821"/>
    <w:rsid w:val="00102910"/>
    <w:rsid w:val="001145A9"/>
    <w:rsid w:val="00145CED"/>
    <w:rsid w:val="00157B7B"/>
    <w:rsid w:val="00171E86"/>
    <w:rsid w:val="00172C8F"/>
    <w:rsid w:val="00175ED2"/>
    <w:rsid w:val="0019205E"/>
    <w:rsid w:val="001B58E5"/>
    <w:rsid w:val="001B789C"/>
    <w:rsid w:val="001F4768"/>
    <w:rsid w:val="00204574"/>
    <w:rsid w:val="002757EC"/>
    <w:rsid w:val="002A6BFB"/>
    <w:rsid w:val="002D490D"/>
    <w:rsid w:val="002E2738"/>
    <w:rsid w:val="002E7F7B"/>
    <w:rsid w:val="002F0DBF"/>
    <w:rsid w:val="002F6677"/>
    <w:rsid w:val="003041D0"/>
    <w:rsid w:val="00305F71"/>
    <w:rsid w:val="003127D2"/>
    <w:rsid w:val="003142B9"/>
    <w:rsid w:val="0031756D"/>
    <w:rsid w:val="00322128"/>
    <w:rsid w:val="003268CB"/>
    <w:rsid w:val="003405A8"/>
    <w:rsid w:val="0035718E"/>
    <w:rsid w:val="00396DD7"/>
    <w:rsid w:val="003B0061"/>
    <w:rsid w:val="003C491B"/>
    <w:rsid w:val="003C4AAF"/>
    <w:rsid w:val="003D77E5"/>
    <w:rsid w:val="003F792A"/>
    <w:rsid w:val="00414896"/>
    <w:rsid w:val="00421EDD"/>
    <w:rsid w:val="00423615"/>
    <w:rsid w:val="00433CBC"/>
    <w:rsid w:val="00463CEB"/>
    <w:rsid w:val="00467944"/>
    <w:rsid w:val="004720EC"/>
    <w:rsid w:val="004919C3"/>
    <w:rsid w:val="00493BCB"/>
    <w:rsid w:val="004972FB"/>
    <w:rsid w:val="004A1864"/>
    <w:rsid w:val="004F5265"/>
    <w:rsid w:val="004F7FD5"/>
    <w:rsid w:val="0050659E"/>
    <w:rsid w:val="00511972"/>
    <w:rsid w:val="00526F9F"/>
    <w:rsid w:val="005339E5"/>
    <w:rsid w:val="00552D12"/>
    <w:rsid w:val="005530B6"/>
    <w:rsid w:val="00561E1D"/>
    <w:rsid w:val="005779A3"/>
    <w:rsid w:val="005A2351"/>
    <w:rsid w:val="00602CD3"/>
    <w:rsid w:val="00615230"/>
    <w:rsid w:val="00617B54"/>
    <w:rsid w:val="0062028C"/>
    <w:rsid w:val="00622B18"/>
    <w:rsid w:val="00643F85"/>
    <w:rsid w:val="00654A72"/>
    <w:rsid w:val="006659C0"/>
    <w:rsid w:val="0068262D"/>
    <w:rsid w:val="00694577"/>
    <w:rsid w:val="006A18E2"/>
    <w:rsid w:val="006A5F0B"/>
    <w:rsid w:val="006B2D99"/>
    <w:rsid w:val="006B48C3"/>
    <w:rsid w:val="006F3876"/>
    <w:rsid w:val="006F573F"/>
    <w:rsid w:val="00700CD9"/>
    <w:rsid w:val="00721066"/>
    <w:rsid w:val="007310A9"/>
    <w:rsid w:val="007342B8"/>
    <w:rsid w:val="00737CDA"/>
    <w:rsid w:val="00745FB3"/>
    <w:rsid w:val="007464CB"/>
    <w:rsid w:val="007533FC"/>
    <w:rsid w:val="007567B8"/>
    <w:rsid w:val="007571DB"/>
    <w:rsid w:val="007675F6"/>
    <w:rsid w:val="00783989"/>
    <w:rsid w:val="00784C59"/>
    <w:rsid w:val="00796EC2"/>
    <w:rsid w:val="007A7C96"/>
    <w:rsid w:val="007B01CE"/>
    <w:rsid w:val="007B56C1"/>
    <w:rsid w:val="007C465D"/>
    <w:rsid w:val="0080280A"/>
    <w:rsid w:val="0080324B"/>
    <w:rsid w:val="00804E4C"/>
    <w:rsid w:val="00813965"/>
    <w:rsid w:val="00816209"/>
    <w:rsid w:val="008209EB"/>
    <w:rsid w:val="00825A7A"/>
    <w:rsid w:val="00883887"/>
    <w:rsid w:val="008938E1"/>
    <w:rsid w:val="008B2508"/>
    <w:rsid w:val="008B795C"/>
    <w:rsid w:val="008E54D5"/>
    <w:rsid w:val="009249EC"/>
    <w:rsid w:val="00944B44"/>
    <w:rsid w:val="00973190"/>
    <w:rsid w:val="009948BC"/>
    <w:rsid w:val="009C1459"/>
    <w:rsid w:val="009E1DF6"/>
    <w:rsid w:val="00A126E3"/>
    <w:rsid w:val="00A14C25"/>
    <w:rsid w:val="00A300AB"/>
    <w:rsid w:val="00A3464E"/>
    <w:rsid w:val="00A70BA4"/>
    <w:rsid w:val="00AA747F"/>
    <w:rsid w:val="00AB2B6B"/>
    <w:rsid w:val="00AC0797"/>
    <w:rsid w:val="00AE2397"/>
    <w:rsid w:val="00AE3961"/>
    <w:rsid w:val="00AF06A0"/>
    <w:rsid w:val="00AF7D89"/>
    <w:rsid w:val="00B021BB"/>
    <w:rsid w:val="00B052A3"/>
    <w:rsid w:val="00B055E9"/>
    <w:rsid w:val="00B1578F"/>
    <w:rsid w:val="00B24AFF"/>
    <w:rsid w:val="00B3749A"/>
    <w:rsid w:val="00B37AC3"/>
    <w:rsid w:val="00B56A31"/>
    <w:rsid w:val="00B64F28"/>
    <w:rsid w:val="00B66B29"/>
    <w:rsid w:val="00B734D1"/>
    <w:rsid w:val="00B86FE9"/>
    <w:rsid w:val="00B948A8"/>
    <w:rsid w:val="00BA6E14"/>
    <w:rsid w:val="00BB11E6"/>
    <w:rsid w:val="00BB2718"/>
    <w:rsid w:val="00BD1C5D"/>
    <w:rsid w:val="00BE77AD"/>
    <w:rsid w:val="00C03898"/>
    <w:rsid w:val="00C05E90"/>
    <w:rsid w:val="00C0762C"/>
    <w:rsid w:val="00C346B2"/>
    <w:rsid w:val="00C45011"/>
    <w:rsid w:val="00C562A2"/>
    <w:rsid w:val="00C713D3"/>
    <w:rsid w:val="00C773EC"/>
    <w:rsid w:val="00C81AC6"/>
    <w:rsid w:val="00CA4A2E"/>
    <w:rsid w:val="00CB13D0"/>
    <w:rsid w:val="00CB2615"/>
    <w:rsid w:val="00CB2A35"/>
    <w:rsid w:val="00CC3401"/>
    <w:rsid w:val="00CC43F4"/>
    <w:rsid w:val="00CD1C5D"/>
    <w:rsid w:val="00CF1B94"/>
    <w:rsid w:val="00CF4006"/>
    <w:rsid w:val="00D27E7B"/>
    <w:rsid w:val="00D30D98"/>
    <w:rsid w:val="00D86888"/>
    <w:rsid w:val="00DA4C54"/>
    <w:rsid w:val="00DC5A72"/>
    <w:rsid w:val="00DD039C"/>
    <w:rsid w:val="00DD6EAE"/>
    <w:rsid w:val="00E0266D"/>
    <w:rsid w:val="00E4007A"/>
    <w:rsid w:val="00E4302D"/>
    <w:rsid w:val="00E4360C"/>
    <w:rsid w:val="00E45915"/>
    <w:rsid w:val="00E66F93"/>
    <w:rsid w:val="00E71923"/>
    <w:rsid w:val="00E71F45"/>
    <w:rsid w:val="00E934A3"/>
    <w:rsid w:val="00EC08CD"/>
    <w:rsid w:val="00EC53BF"/>
    <w:rsid w:val="00ED3507"/>
    <w:rsid w:val="00ED40F8"/>
    <w:rsid w:val="00EF0AD7"/>
    <w:rsid w:val="00EF24BD"/>
    <w:rsid w:val="00F0306A"/>
    <w:rsid w:val="00F2220B"/>
    <w:rsid w:val="00F276DE"/>
    <w:rsid w:val="00F556CB"/>
    <w:rsid w:val="00F77538"/>
    <w:rsid w:val="00F80272"/>
    <w:rsid w:val="00F86EF7"/>
    <w:rsid w:val="00F977F9"/>
    <w:rsid w:val="00FA03E3"/>
    <w:rsid w:val="00FB4FB7"/>
    <w:rsid w:val="00FC2DD1"/>
    <w:rsid w:val="00FE08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B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5F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3C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CEB"/>
    <w:rPr>
      <w:rFonts w:ascii="Tahoma" w:hAnsi="Tahoma" w:cs="Tahoma"/>
      <w:sz w:val="16"/>
      <w:szCs w:val="16"/>
    </w:rPr>
  </w:style>
  <w:style w:type="paragraph" w:styleId="NoSpacing">
    <w:name w:val="No Spacing"/>
    <w:uiPriority w:val="1"/>
    <w:qFormat/>
    <w:rsid w:val="00694577"/>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{99A2241F-8CF5-41AB-98A8-12AFD1AD11F5}</b:Guid>
    <b:LCID>0</b:LCID>
    <b:RefOrder>1</b:RefOrder>
  </b:Source>
</b:Sources>
</file>

<file path=customXml/itemProps1.xml><?xml version="1.0" encoding="utf-8"?>
<ds:datastoreItem xmlns:ds="http://schemas.openxmlformats.org/officeDocument/2006/customXml" ds:itemID="{2102ABAF-8F6C-45EE-9AE4-CAF9179A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82</Pages>
  <Words>10083</Words>
  <Characters>57477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Lotte Pakistan PTA Limited</Company>
  <LinksUpToDate>false</LinksUpToDate>
  <CharactersWithSpaces>67426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Abidf01</dc:creator>
  <cp:keywords/>
  <dc:description/>
  <cp:lastModifiedBy>FA</cp:lastModifiedBy>
  <cp:revision>212</cp:revision>
  <dcterms:created xsi:type="dcterms:W3CDTF">2013-02-21T19:13:00Z</dcterms:created>
  <dcterms:modified xsi:type="dcterms:W3CDTF">2013-05-23T06:35:00Z</dcterms:modified>
</cp:coreProperties>
</file>